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55E9BD0" w:rsidR="00E40877" w:rsidRDefault="00E40877" w:rsidP="00E40877">
      <w:pPr>
        <w:pStyle w:val="CRCoverPage"/>
        <w:tabs>
          <w:tab w:val="right" w:pos="9639"/>
        </w:tabs>
        <w:spacing w:after="0"/>
        <w:rPr>
          <w:b/>
          <w:i/>
          <w:noProof/>
          <w:sz w:val="28"/>
        </w:rPr>
      </w:pPr>
      <w:r>
        <w:rPr>
          <w:b/>
          <w:noProof/>
          <w:sz w:val="24"/>
        </w:rPr>
        <w:t>3GPP TSG-CT WG4 Meeting #11</w:t>
      </w:r>
      <w:r w:rsidR="00C90231">
        <w:rPr>
          <w:b/>
          <w:noProof/>
          <w:sz w:val="24"/>
        </w:rPr>
        <w:t>5e</w:t>
      </w:r>
      <w:r>
        <w:rPr>
          <w:b/>
          <w:i/>
          <w:noProof/>
          <w:sz w:val="28"/>
        </w:rPr>
        <w:tab/>
      </w:r>
      <w:r>
        <w:rPr>
          <w:b/>
          <w:noProof/>
          <w:sz w:val="24"/>
        </w:rPr>
        <w:t>C4-2</w:t>
      </w:r>
      <w:r w:rsidR="00FD447E">
        <w:rPr>
          <w:b/>
          <w:noProof/>
          <w:sz w:val="24"/>
        </w:rPr>
        <w:t>3</w:t>
      </w:r>
      <w:r w:rsidR="00C90231">
        <w:rPr>
          <w:b/>
          <w:noProof/>
          <w:sz w:val="24"/>
        </w:rPr>
        <w:t>1</w:t>
      </w:r>
      <w:r w:rsidR="00312D3B">
        <w:rPr>
          <w:b/>
          <w:noProof/>
          <w:sz w:val="24"/>
        </w:rPr>
        <w:t>549</w:t>
      </w:r>
    </w:p>
    <w:p w14:paraId="379092B6" w14:textId="539B92E8" w:rsidR="00E40877" w:rsidRDefault="00C90231" w:rsidP="00E40877">
      <w:pPr>
        <w:pStyle w:val="CRCoverPage"/>
        <w:outlineLvl w:val="0"/>
        <w:rPr>
          <w:b/>
          <w:noProof/>
          <w:sz w:val="24"/>
        </w:rPr>
      </w:pPr>
      <w:r>
        <w:rPr>
          <w:b/>
          <w:noProof/>
          <w:sz w:val="24"/>
        </w:rPr>
        <w:t>E-Meeting</w:t>
      </w:r>
      <w:r w:rsidR="00E40877">
        <w:rPr>
          <w:b/>
          <w:noProof/>
          <w:sz w:val="24"/>
        </w:rPr>
        <w:t xml:space="preserve">, </w:t>
      </w:r>
      <w:r>
        <w:rPr>
          <w:b/>
          <w:noProof/>
          <w:sz w:val="24"/>
        </w:rPr>
        <w:t>17</w:t>
      </w:r>
      <w:r w:rsidR="00E40877">
        <w:rPr>
          <w:b/>
          <w:noProof/>
          <w:sz w:val="24"/>
          <w:vertAlign w:val="superscript"/>
        </w:rPr>
        <w:t>th</w:t>
      </w:r>
      <w:r w:rsidR="00E40877">
        <w:rPr>
          <w:b/>
          <w:noProof/>
          <w:sz w:val="24"/>
        </w:rPr>
        <w:t xml:space="preserve">– </w:t>
      </w:r>
      <w:r>
        <w:rPr>
          <w:b/>
          <w:noProof/>
          <w:sz w:val="24"/>
        </w:rPr>
        <w:t>21</w:t>
      </w:r>
      <w:r>
        <w:rPr>
          <w:b/>
          <w:noProof/>
          <w:sz w:val="24"/>
          <w:vertAlign w:val="superscript"/>
        </w:rPr>
        <w:t>st</w:t>
      </w:r>
      <w:r w:rsidR="00E40877">
        <w:rPr>
          <w:b/>
          <w:noProof/>
          <w:sz w:val="24"/>
        </w:rPr>
        <w:t xml:space="preserve"> </w:t>
      </w:r>
      <w:r>
        <w:rPr>
          <w:b/>
          <w:noProof/>
          <w:sz w:val="24"/>
        </w:rPr>
        <w:t>April</w:t>
      </w:r>
      <w:r w:rsidR="00E40877">
        <w:rPr>
          <w:b/>
          <w:noProof/>
          <w:sz w:val="24"/>
        </w:rPr>
        <w:t xml:space="preserve"> 202</w:t>
      </w:r>
      <w:r w:rsidR="00FD447E">
        <w:rPr>
          <w:b/>
          <w:noProof/>
          <w:sz w:val="24"/>
        </w:rPr>
        <w:t>3</w:t>
      </w:r>
      <w:r w:rsidR="00312D3B">
        <w:rPr>
          <w:b/>
          <w:noProof/>
          <w:sz w:val="24"/>
        </w:rPr>
        <w:t xml:space="preserve">                                      (revision of C4-231319)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A355D6" w:rsidR="001E41F3" w:rsidRPr="00410371" w:rsidRDefault="00000000" w:rsidP="00E13F3D">
            <w:pPr>
              <w:pStyle w:val="CRCoverPage"/>
              <w:spacing w:after="0"/>
              <w:jc w:val="right"/>
              <w:rPr>
                <w:b/>
                <w:noProof/>
                <w:sz w:val="28"/>
              </w:rPr>
            </w:pPr>
            <w:fldSimple w:instr=" DOCPROPERTY  Spec#  \* MERGEFORMAT ">
              <w:r w:rsidR="0056396E">
                <w:rPr>
                  <w:b/>
                  <w:noProof/>
                  <w:sz w:val="28"/>
                </w:rPr>
                <w:t xml:space="preserve">29.598 </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3FBDEC" w:rsidR="001E41F3" w:rsidRPr="00410371" w:rsidRDefault="00000000" w:rsidP="00547111">
            <w:pPr>
              <w:pStyle w:val="CRCoverPage"/>
              <w:spacing w:after="0"/>
              <w:rPr>
                <w:noProof/>
              </w:rPr>
            </w:pPr>
            <w:fldSimple w:instr=" DOCPROPERTY  Cr#  \* MERGEFORMAT ">
              <w:r w:rsidR="00853B79">
                <w:rPr>
                  <w:b/>
                  <w:noProof/>
                  <w:sz w:val="28"/>
                </w:rPr>
                <w:t>00</w:t>
              </w:r>
              <w:r w:rsidR="003C0C8E">
                <w:rPr>
                  <w:b/>
                  <w:noProof/>
                  <w:sz w:val="28"/>
                </w:rPr>
                <w:t>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DBE948" w:rsidR="001E41F3" w:rsidRPr="00410371" w:rsidRDefault="00000000" w:rsidP="00E13F3D">
            <w:pPr>
              <w:pStyle w:val="CRCoverPage"/>
              <w:spacing w:after="0"/>
              <w:jc w:val="center"/>
              <w:rPr>
                <w:b/>
                <w:noProof/>
              </w:rPr>
            </w:pPr>
            <w:fldSimple w:instr=" DOCPROPERTY  Revision  \* MERGEFORMAT ">
              <w:r w:rsidR="00C22BBD">
                <w:rPr>
                  <w:b/>
                  <w:noProof/>
                  <w:sz w:val="28"/>
                </w:rPr>
                <w:t xml:space="preserve"> </w:t>
              </w:r>
              <w:r w:rsidR="00553910">
                <w:rPr>
                  <w:b/>
                  <w:noProof/>
                  <w:sz w:val="28"/>
                </w:rPr>
                <w:t xml:space="preserve"> 1</w:t>
              </w:r>
              <w:r w:rsidR="00C22BBD">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1B2E1C" w:rsidR="001E41F3" w:rsidRPr="00410371" w:rsidRDefault="00000000">
            <w:pPr>
              <w:pStyle w:val="CRCoverPage"/>
              <w:spacing w:after="0"/>
              <w:jc w:val="center"/>
              <w:rPr>
                <w:noProof/>
                <w:sz w:val="28"/>
              </w:rPr>
            </w:pPr>
            <w:fldSimple w:instr=" DOCPROPERTY  Version  \* MERGEFORMAT ">
              <w:r w:rsidR="00F71B14">
                <w:rPr>
                  <w:b/>
                  <w:noProof/>
                  <w:sz w:val="28"/>
                </w:rPr>
                <w:t xml:space="preserve">18.1.0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8B916D" w:rsidR="001E41F3" w:rsidRDefault="00000000">
            <w:pPr>
              <w:pStyle w:val="CRCoverPage"/>
              <w:spacing w:after="0"/>
              <w:ind w:left="100"/>
              <w:rPr>
                <w:noProof/>
              </w:rPr>
            </w:pPr>
            <w:fldSimple w:instr=" DOCPROPERTY  CrTitle  \* MERGEFORMAT ">
              <w:r w:rsidR="007F22F9">
                <w:t>UDSF Error Handling: NF Sets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9A01DB"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A49DB" w:rsidR="001E41F3" w:rsidRPr="00926E01" w:rsidRDefault="007F1A5E">
            <w:pPr>
              <w:pStyle w:val="CRCoverPage"/>
              <w:spacing w:after="0"/>
              <w:ind w:left="100"/>
              <w:rPr>
                <w:noProof/>
                <w:lang w:val="fr-FR"/>
              </w:rPr>
            </w:pPr>
            <w:r>
              <w:fldChar w:fldCharType="begin"/>
            </w:r>
            <w:r w:rsidRPr="007F22F9">
              <w:rPr>
                <w:lang w:val="fr-FR"/>
              </w:rPr>
              <w:instrText xml:space="preserve"> DOCPROPERTY  SourceIfWg  \* MERGEFORMAT </w:instrText>
            </w:r>
            <w:r>
              <w:fldChar w:fldCharType="separate"/>
            </w:r>
            <w:r w:rsidR="007F22F9" w:rsidRPr="007F22F9">
              <w:rPr>
                <w:noProof/>
                <w:lang w:val="fr-FR"/>
              </w:rPr>
              <w:t>Microsoft EUROPE SA</w:t>
            </w:r>
            <w:r w:rsidR="007F22F9">
              <w:rPr>
                <w:noProof/>
                <w:lang w:val="fr-FR"/>
              </w:rPr>
              <w:t>RL</w:t>
            </w:r>
            <w:r>
              <w:rPr>
                <w:noProof/>
              </w:rPr>
              <w:fldChar w:fldCharType="end"/>
            </w:r>
            <w:r w:rsidR="00A279E4" w:rsidRPr="00926E01">
              <w:rPr>
                <w:noProof/>
                <w:lang w:val="fr-FR"/>
              </w:rPr>
              <w:t xml:space="preserve">, </w:t>
            </w:r>
            <w:r w:rsidR="00926E01" w:rsidRPr="00926E01">
              <w:rPr>
                <w:noProof/>
                <w:lang w:val="fr-FR"/>
              </w:rPr>
              <w:t>Hewlett-P</w:t>
            </w:r>
            <w:r w:rsidR="00926E01">
              <w:rPr>
                <w:noProof/>
                <w:lang w:val="fr-FR"/>
              </w:rPr>
              <w:t>ackard Enterprise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E3B985" w:rsidR="001E41F3" w:rsidRDefault="00000000">
            <w:pPr>
              <w:pStyle w:val="CRCoverPage"/>
              <w:spacing w:after="0"/>
              <w:ind w:left="100"/>
              <w:rPr>
                <w:noProof/>
              </w:rPr>
            </w:pPr>
            <w:fldSimple w:instr=" DOCPROPERTY  RelatedWis  \* MERGEFORMAT ">
              <w:r w:rsidR="0055677B">
                <w:rPr>
                  <w:noProof/>
                </w:rPr>
                <w:t>SBIProtoc18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2755F3" w:rsidR="001E41F3" w:rsidRDefault="00000000">
            <w:pPr>
              <w:pStyle w:val="CRCoverPage"/>
              <w:spacing w:after="0"/>
              <w:ind w:left="100"/>
              <w:rPr>
                <w:noProof/>
              </w:rPr>
            </w:pPr>
            <w:fldSimple w:instr=" DOCPROPERTY  ResDate  \* MERGEFORMAT ">
              <w:r w:rsidR="00882246">
                <w:rPr>
                  <w:noProof/>
                </w:rPr>
                <w:t>2023-</w:t>
              </w:r>
              <w:r w:rsidR="004960B5">
                <w:rPr>
                  <w:noProof/>
                </w:rPr>
                <w:t>04-</w:t>
              </w:r>
              <w:r w:rsidR="00161863">
                <w:rPr>
                  <w:noProof/>
                </w:rPr>
                <w:t>03</w:t>
              </w:r>
              <w:r w:rsidR="00A27E3F">
                <w:rPr>
                  <w:noProof/>
                </w:rPr>
                <w:t xml:space="preserve"> </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126C76" w:rsidR="001E41F3" w:rsidRDefault="00000000" w:rsidP="00D24991">
            <w:pPr>
              <w:pStyle w:val="CRCoverPage"/>
              <w:spacing w:after="0"/>
              <w:ind w:left="100" w:right="-609"/>
              <w:rPr>
                <w:b/>
                <w:noProof/>
              </w:rPr>
            </w:pPr>
            <w:fldSimple w:instr=" DOCPROPERTY  Cat  \* MERGEFORMAT ">
              <w:r w:rsidR="0055677B">
                <w:rPr>
                  <w:b/>
                  <w:noProof/>
                </w:rPr>
                <w:t xml:space="preserve"> </w:t>
              </w:r>
              <w:r w:rsidR="00A85EAD">
                <w:rPr>
                  <w:b/>
                  <w:noProof/>
                </w:rPr>
                <w:t xml:space="preserve"> </w:t>
              </w:r>
              <w:r w:rsidR="0055677B">
                <w:rPr>
                  <w:b/>
                  <w:noProof/>
                </w:rPr>
                <w:t>B</w:t>
              </w:r>
              <w:r w:rsidR="00A85EAD">
                <w:rPr>
                  <w:b/>
                  <w:noProof/>
                </w:rPr>
                <w:t xml:space="preserve"> </w:t>
              </w:r>
              <w:r w:rsidR="0055677B">
                <w:rPr>
                  <w:b/>
                  <w:noProof/>
                </w:rPr>
                <w:t xml:space="preserve"> </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E82EAA" w:rsidR="001E41F3" w:rsidRDefault="00000000">
            <w:pPr>
              <w:pStyle w:val="CRCoverPage"/>
              <w:spacing w:after="0"/>
              <w:ind w:left="100"/>
              <w:rPr>
                <w:noProof/>
              </w:rPr>
            </w:pPr>
            <w:fldSimple w:instr=" DOCPROPERTY  Release  \* MERGEFORMAT ">
              <w:r w:rsidR="00D24991">
                <w:rPr>
                  <w:noProof/>
                </w:rPr>
                <w:t>Rel</w:t>
              </w:r>
              <w:r w:rsidR="00F71B14">
                <w:rPr>
                  <w:noProof/>
                </w:rPr>
                <w:t>-18</w:t>
              </w:r>
              <w:r w:rsidR="00385CCE">
                <w:rPr>
                  <w:noProof/>
                </w:rPr>
                <w:t xml:space="preserve"> </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42C848" w14:textId="77777777" w:rsidR="00922013" w:rsidRDefault="00922013" w:rsidP="00922013">
            <w:pPr>
              <w:pStyle w:val="CRCoverPage"/>
              <w:spacing w:after="0"/>
              <w:rPr>
                <w:noProof/>
              </w:rPr>
            </w:pPr>
            <w:r>
              <w:rPr>
                <w:noProof/>
              </w:rPr>
              <w:t>A single geographic site is a single point of failure, which can limit service availability to 4 9’s or lower.  For high availability (e.g. 5 9’s), it is often required to deploy redundantly across multiple geographic sites.</w:t>
            </w:r>
          </w:p>
          <w:p w14:paraId="590A6312" w14:textId="77777777" w:rsidR="00922013" w:rsidRDefault="00922013" w:rsidP="00922013">
            <w:pPr>
              <w:pStyle w:val="CRCoverPage"/>
              <w:spacing w:after="0"/>
              <w:rPr>
                <w:noProof/>
              </w:rPr>
            </w:pPr>
          </w:p>
          <w:p w14:paraId="7E879F8C" w14:textId="77777777" w:rsidR="00922013" w:rsidRDefault="00922013" w:rsidP="00922013">
            <w:pPr>
              <w:pStyle w:val="CRCoverPage"/>
              <w:spacing w:after="0"/>
              <w:rPr>
                <w:noProof/>
              </w:rPr>
            </w:pPr>
            <w:r>
              <w:rPr>
                <w:noProof/>
              </w:rPr>
              <w:t>To support geographically redundant deployments, 3GPP introduced the concepts of NF Sets.  NF Sets consist of multiple independent NF Instances (which might be deployed in separate sites) that share state.  Peer NFs knows that, on failure of one NF Instance, they can reselect another NF Instance in the same NF Set as described in TS 23.527 section 6.5.</w:t>
            </w:r>
          </w:p>
          <w:p w14:paraId="3400C149" w14:textId="77777777" w:rsidR="00922013" w:rsidRDefault="00922013" w:rsidP="00922013">
            <w:pPr>
              <w:pStyle w:val="CRCoverPage"/>
              <w:spacing w:after="0"/>
              <w:rPr>
                <w:noProof/>
              </w:rPr>
            </w:pPr>
          </w:p>
          <w:p w14:paraId="1C03D813" w14:textId="77777777" w:rsidR="00922013" w:rsidRDefault="00922013" w:rsidP="00922013">
            <w:pPr>
              <w:pStyle w:val="CRCoverPage"/>
              <w:spacing w:after="0"/>
              <w:rPr>
                <w:noProof/>
              </w:rPr>
            </w:pPr>
            <w:r w:rsidRPr="003C110F">
              <w:rPr>
                <w:noProof/>
              </w:rPr>
              <w:t xml:space="preserve">To simplify the sharing of state across NF Instances within an NF Set, NF Instances stores their state in the UDSF.  </w:t>
            </w:r>
          </w:p>
          <w:p w14:paraId="5A85207A" w14:textId="77777777" w:rsidR="00922013" w:rsidRDefault="00922013" w:rsidP="00922013">
            <w:pPr>
              <w:pStyle w:val="CRCoverPage"/>
              <w:spacing w:after="0"/>
              <w:rPr>
                <w:noProof/>
              </w:rPr>
            </w:pPr>
          </w:p>
          <w:p w14:paraId="403BBE6A" w14:textId="77777777" w:rsidR="00922013" w:rsidRDefault="00922013" w:rsidP="00922013">
            <w:pPr>
              <w:pStyle w:val="CRCoverPage"/>
              <w:spacing w:after="0"/>
              <w:rPr>
                <w:noProof/>
              </w:rPr>
            </w:pPr>
          </w:p>
          <w:p w14:paraId="4F04B708" w14:textId="77777777" w:rsidR="00922013" w:rsidRDefault="00922013" w:rsidP="00922013">
            <w:pPr>
              <w:pStyle w:val="CRCoverPage"/>
              <w:spacing w:after="0"/>
              <w:jc w:val="center"/>
              <w:rPr>
                <w:noProof/>
              </w:rPr>
            </w:pPr>
            <w:r>
              <w:rPr>
                <w:noProof/>
              </w:rPr>
              <w:drawing>
                <wp:inline distT="0" distB="0" distL="0" distR="0" wp14:anchorId="3D08F2F5" wp14:editId="1B5D65CA">
                  <wp:extent cx="3663950" cy="1549400"/>
                  <wp:effectExtent l="0" t="0" r="0" b="0"/>
                  <wp:docPr id="997076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63950" cy="1549400"/>
                          </a:xfrm>
                          <a:prstGeom prst="rect">
                            <a:avLst/>
                          </a:prstGeom>
                          <a:noFill/>
                        </pic:spPr>
                      </pic:pic>
                    </a:graphicData>
                  </a:graphic>
                </wp:inline>
              </w:drawing>
            </w:r>
          </w:p>
          <w:p w14:paraId="02EE9589" w14:textId="77777777" w:rsidR="00922013" w:rsidRDefault="00922013" w:rsidP="00922013">
            <w:pPr>
              <w:pStyle w:val="CRCoverPage"/>
              <w:spacing w:after="0"/>
              <w:rPr>
                <w:noProof/>
              </w:rPr>
            </w:pPr>
          </w:p>
          <w:p w14:paraId="15EB6444" w14:textId="13DE7CAE" w:rsidR="00922013" w:rsidRDefault="00922013" w:rsidP="00922013">
            <w:pPr>
              <w:pStyle w:val="CRCoverPage"/>
              <w:spacing w:after="0"/>
              <w:rPr>
                <w:noProof/>
              </w:rPr>
            </w:pPr>
            <w:r>
              <w:rPr>
                <w:noProof/>
              </w:rPr>
              <w:t>It is possible that multiple NF Cons</w:t>
            </w:r>
            <w:r w:rsidR="0063345B">
              <w:rPr>
                <w:noProof/>
              </w:rPr>
              <w:t>u</w:t>
            </w:r>
            <w:r>
              <w:rPr>
                <w:noProof/>
              </w:rPr>
              <w:t xml:space="preserve">mers may try to simultaneously update the same record when redundancy is deployed. The conflict occurs when one consumer gets a copy of a record, modifies the copy, and attempts to save the changes to the UDSF, which has been altered by another consumer after the copy was obtained. As detailed in TS 29.598 section 6.1.2.2.4, the </w:t>
            </w:r>
            <w:r w:rsidRPr="00AE74EB">
              <w:rPr>
                <w:noProof/>
              </w:rPr>
              <w:lastRenderedPageBreak/>
              <w:t>Nudsf_Data_Repository</w:t>
            </w:r>
            <w:r>
              <w:rPr>
                <w:noProof/>
              </w:rPr>
              <w:t xml:space="preserve"> API supports the use </w:t>
            </w:r>
            <w:r w:rsidR="00474EAC">
              <w:rPr>
                <w:noProof/>
              </w:rPr>
              <w:t>o</w:t>
            </w:r>
            <w:r w:rsidR="004C7E60">
              <w:rPr>
                <w:noProof/>
              </w:rPr>
              <w:t>f</w:t>
            </w:r>
            <w:r w:rsidR="00474EAC">
              <w:rPr>
                <w:noProof/>
              </w:rPr>
              <w:t xml:space="preserve"> </w:t>
            </w:r>
            <w:r>
              <w:rPr>
                <w:noProof/>
              </w:rPr>
              <w:t xml:space="preserve">entity-tag (ETag) to detect mid-air collisions. </w:t>
            </w:r>
          </w:p>
          <w:p w14:paraId="027240BA" w14:textId="77777777" w:rsidR="00922013" w:rsidRDefault="00922013" w:rsidP="00922013">
            <w:pPr>
              <w:pStyle w:val="CRCoverPage"/>
              <w:spacing w:after="0"/>
              <w:rPr>
                <w:noProof/>
              </w:rPr>
            </w:pPr>
          </w:p>
          <w:p w14:paraId="7429D6A4" w14:textId="77777777" w:rsidR="00922013" w:rsidRDefault="00922013" w:rsidP="00922013">
            <w:pPr>
              <w:pStyle w:val="CRCoverPage"/>
              <w:spacing w:after="0"/>
              <w:rPr>
                <w:noProof/>
              </w:rPr>
            </w:pPr>
            <w:r>
              <w:rPr>
                <w:noProof/>
              </w:rPr>
              <w:t>An ETag identifies a specific version of a resource and helps to prevent simultaneous updates of a resource from overwriting each.  If-Match and If-No-Match headers can be applied to record updates – the update will only succeed if the header matches (or doesn’t match) the current ETag.  In this way, conflicting updates to the same record can be detected immediately and reported to the NF.</w:t>
            </w:r>
          </w:p>
          <w:p w14:paraId="041C3ED4" w14:textId="77777777" w:rsidR="00922013" w:rsidRDefault="00922013" w:rsidP="00922013">
            <w:pPr>
              <w:pStyle w:val="CRCoverPage"/>
              <w:spacing w:after="0"/>
              <w:rPr>
                <w:noProof/>
              </w:rPr>
            </w:pPr>
          </w:p>
          <w:p w14:paraId="4AA30F20" w14:textId="01688C81" w:rsidR="00922013" w:rsidRDefault="00F55978" w:rsidP="00922013">
            <w:pPr>
              <w:pStyle w:val="CRCoverPage"/>
              <w:spacing w:after="0"/>
              <w:rPr>
                <w:noProof/>
              </w:rPr>
            </w:pPr>
            <w:r>
              <w:rPr>
                <w:noProof/>
              </w:rPr>
              <w:t xml:space="preserve">Conflict </w:t>
            </w:r>
            <w:r w:rsidR="006E56DF">
              <w:rPr>
                <w:noProof/>
              </w:rPr>
              <w:t>detection</w:t>
            </w:r>
            <w:r w:rsidR="00922013">
              <w:rPr>
                <w:noProof/>
              </w:rPr>
              <w:t xml:space="preserve"> for NF Sets deployed with a common UDSF is supported </w:t>
            </w:r>
            <w:r w:rsidR="00842E9E">
              <w:rPr>
                <w:noProof/>
              </w:rPr>
              <w:t>for Update</w:t>
            </w:r>
            <w:r w:rsidR="009D5501">
              <w:rPr>
                <w:noProof/>
              </w:rPr>
              <w:t xml:space="preserve"> and </w:t>
            </w:r>
            <w:r w:rsidR="00281FCB">
              <w:rPr>
                <w:noProof/>
              </w:rPr>
              <w:t xml:space="preserve">Delete </w:t>
            </w:r>
            <w:r w:rsidR="009D5501">
              <w:rPr>
                <w:noProof/>
              </w:rPr>
              <w:t xml:space="preserve">operations </w:t>
            </w:r>
            <w:r w:rsidR="00CB0749">
              <w:rPr>
                <w:noProof/>
              </w:rPr>
              <w:t>with preconditions (</w:t>
            </w:r>
            <w:r w:rsidR="00A40CA9">
              <w:rPr>
                <w:noProof/>
              </w:rPr>
              <w:t xml:space="preserve">i.e. </w:t>
            </w:r>
            <w:r w:rsidR="00CB0749" w:rsidRPr="00CB0749">
              <w:rPr>
                <w:noProof/>
              </w:rPr>
              <w:t>"</w:t>
            </w:r>
            <w:r w:rsidR="00CB0749">
              <w:rPr>
                <w:noProof/>
              </w:rPr>
              <w:t>if</w:t>
            </w:r>
            <w:r w:rsidR="00A40CA9">
              <w:rPr>
                <w:noProof/>
              </w:rPr>
              <w:t>-*</w:t>
            </w:r>
            <w:r w:rsidR="00CB0749" w:rsidRPr="00CB0749">
              <w:rPr>
                <w:noProof/>
              </w:rPr>
              <w:t>"</w:t>
            </w:r>
            <w:r w:rsidR="00DD1531">
              <w:rPr>
                <w:noProof/>
              </w:rPr>
              <w:t>)</w:t>
            </w:r>
            <w:r w:rsidR="00D5581B">
              <w:rPr>
                <w:noProof/>
              </w:rPr>
              <w:t xml:space="preserve"> </w:t>
            </w:r>
            <w:r w:rsidR="00D84F85">
              <w:rPr>
                <w:noProof/>
              </w:rPr>
              <w:t xml:space="preserve">in the header </w:t>
            </w:r>
            <w:r w:rsidR="00A40CA9">
              <w:rPr>
                <w:noProof/>
              </w:rPr>
              <w:t xml:space="preserve">by </w:t>
            </w:r>
            <w:r w:rsidR="00922013">
              <w:rPr>
                <w:noProof/>
              </w:rPr>
              <w:t xml:space="preserve">HTTP status code </w:t>
            </w:r>
            <w:r w:rsidR="0084400F" w:rsidRPr="0084400F">
              <w:rPr>
                <w:noProof/>
              </w:rPr>
              <w:t>"412 Precondition Failed"</w:t>
            </w:r>
            <w:r w:rsidR="005F04BA">
              <w:rPr>
                <w:noProof/>
              </w:rPr>
              <w:t>.</w:t>
            </w:r>
          </w:p>
          <w:p w14:paraId="6C881CBC" w14:textId="77777777" w:rsidR="00922013" w:rsidRDefault="00922013" w:rsidP="00922013">
            <w:pPr>
              <w:pStyle w:val="CRCoverPage"/>
              <w:spacing w:after="0"/>
              <w:rPr>
                <w:noProof/>
              </w:rPr>
            </w:pPr>
          </w:p>
          <w:p w14:paraId="3CC33788" w14:textId="162D14ED" w:rsidR="00922013" w:rsidRDefault="00922013" w:rsidP="00922013">
            <w:pPr>
              <w:pStyle w:val="CRCoverPage"/>
              <w:spacing w:after="0"/>
              <w:rPr>
                <w:noProof/>
              </w:rPr>
            </w:pPr>
            <w:r w:rsidRPr="00A32E95">
              <w:rPr>
                <w:noProof/>
              </w:rPr>
              <w:t xml:space="preserve">The UDSF </w:t>
            </w:r>
            <w:r w:rsidR="005E55F7">
              <w:rPr>
                <w:noProof/>
              </w:rPr>
              <w:t>may</w:t>
            </w:r>
            <w:r w:rsidR="005E55F7" w:rsidRPr="00A32E95">
              <w:rPr>
                <w:noProof/>
              </w:rPr>
              <w:t xml:space="preserve"> </w:t>
            </w:r>
            <w:r w:rsidRPr="00A32E95">
              <w:rPr>
                <w:noProof/>
              </w:rPr>
              <w:t>be deployed as multiple UDSF Instances in a UDSF Group.  Consistency between UDSF Instances in a UDSF Group is not specified by 3GPP but due to the latencies involved in a geographically-distributed deployment, it is unrealistic to expect strong consistency – the best we can expect is eventual consistency.</w:t>
            </w:r>
          </w:p>
          <w:p w14:paraId="28363127" w14:textId="77777777" w:rsidR="00922013" w:rsidRDefault="00922013" w:rsidP="00922013">
            <w:pPr>
              <w:pStyle w:val="CRCoverPage"/>
              <w:spacing w:after="0"/>
              <w:rPr>
                <w:noProof/>
              </w:rPr>
            </w:pPr>
          </w:p>
          <w:p w14:paraId="4208695A" w14:textId="77777777" w:rsidR="00922013" w:rsidRDefault="00922013" w:rsidP="00922013">
            <w:pPr>
              <w:pStyle w:val="CRCoverPage"/>
              <w:spacing w:after="0"/>
              <w:rPr>
                <w:noProof/>
              </w:rPr>
            </w:pPr>
          </w:p>
          <w:p w14:paraId="57BE86C6" w14:textId="77777777" w:rsidR="00922013" w:rsidRDefault="00922013" w:rsidP="00922013">
            <w:pPr>
              <w:pStyle w:val="CRCoverPage"/>
              <w:spacing w:after="0"/>
              <w:jc w:val="center"/>
              <w:rPr>
                <w:noProof/>
              </w:rPr>
            </w:pPr>
            <w:r>
              <w:rPr>
                <w:noProof/>
              </w:rPr>
              <w:drawing>
                <wp:inline distT="0" distB="0" distL="0" distR="0" wp14:anchorId="6916C67B" wp14:editId="29C93D31">
                  <wp:extent cx="2956560" cy="1498600"/>
                  <wp:effectExtent l="0" t="0" r="0" b="6350"/>
                  <wp:docPr id="8022104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56560" cy="1498600"/>
                          </a:xfrm>
                          <a:prstGeom prst="rect">
                            <a:avLst/>
                          </a:prstGeom>
                          <a:noFill/>
                        </pic:spPr>
                      </pic:pic>
                    </a:graphicData>
                  </a:graphic>
                </wp:inline>
              </w:drawing>
            </w:r>
          </w:p>
          <w:p w14:paraId="4345350B" w14:textId="77777777" w:rsidR="00922013" w:rsidRDefault="00922013" w:rsidP="00922013">
            <w:pPr>
              <w:pStyle w:val="CRCoverPage"/>
              <w:spacing w:after="0"/>
              <w:rPr>
                <w:noProof/>
              </w:rPr>
            </w:pPr>
          </w:p>
          <w:p w14:paraId="5110BC0A" w14:textId="77777777" w:rsidR="00922013" w:rsidRDefault="00922013" w:rsidP="00922013">
            <w:pPr>
              <w:pStyle w:val="CRCoverPage"/>
              <w:spacing w:after="0"/>
              <w:rPr>
                <w:noProof/>
              </w:rPr>
            </w:pPr>
          </w:p>
          <w:p w14:paraId="0A0AABB2" w14:textId="77777777" w:rsidR="00922013" w:rsidRDefault="00922013" w:rsidP="00922013">
            <w:pPr>
              <w:pStyle w:val="CRCoverPage"/>
              <w:spacing w:after="0"/>
              <w:rPr>
                <w:noProof/>
              </w:rPr>
            </w:pPr>
          </w:p>
          <w:p w14:paraId="566979E5" w14:textId="77777777" w:rsidR="00922013" w:rsidRDefault="00922013" w:rsidP="00922013">
            <w:pPr>
              <w:pStyle w:val="CRCoverPage"/>
              <w:spacing w:after="0"/>
              <w:rPr>
                <w:noProof/>
              </w:rPr>
            </w:pPr>
            <w:r>
              <w:rPr>
                <w:noProof/>
              </w:rPr>
              <w:t>Eventual consistency means that there can be conflicts that are not detected immediately – for example, two NF Instances in the same NF Set could update the same record at two different UDSF Instances in the same UDSF Group at the same time (1).  They would both believe their writes were successful, but actually there had been a conflict and this would only be detected when the UDSF Instances reconcile their state (2), resulting in the record being in a “conflicted” state.</w:t>
            </w:r>
          </w:p>
          <w:p w14:paraId="277622CE" w14:textId="77777777" w:rsidR="00922013" w:rsidRDefault="00922013" w:rsidP="00922013">
            <w:pPr>
              <w:pStyle w:val="CRCoverPage"/>
              <w:spacing w:after="0"/>
              <w:rPr>
                <w:noProof/>
              </w:rPr>
            </w:pPr>
          </w:p>
          <w:p w14:paraId="7A21FFCA" w14:textId="01C24120" w:rsidR="00922013" w:rsidRDefault="00922013" w:rsidP="00922013">
            <w:pPr>
              <w:pStyle w:val="CRCoverPage"/>
              <w:spacing w:after="0"/>
              <w:rPr>
                <w:noProof/>
              </w:rPr>
            </w:pPr>
            <w:r>
              <w:rPr>
                <w:noProof/>
              </w:rPr>
              <w:t xml:space="preserve">The </w:t>
            </w:r>
            <w:r w:rsidRPr="002D1427">
              <w:rPr>
                <w:noProof/>
              </w:rPr>
              <w:t xml:space="preserve">Nudsf_Data_Repository </w:t>
            </w:r>
            <w:r>
              <w:rPr>
                <w:noProof/>
              </w:rPr>
              <w:t>service does not have a way of indicating that such a conflict has occurred, but NFs need to know, as the conflict could mean that the UE Context, PDU Session, etc. could be in a corrupt state and need to be reset. For a stateless NF, it is important that the NF can retrieve the record with the conflict in order to  can perform recovery actions with the UE or other peer NFs</w:t>
            </w:r>
          </w:p>
          <w:p w14:paraId="055EE91D" w14:textId="77777777" w:rsidR="00922013" w:rsidRDefault="00922013" w:rsidP="00922013">
            <w:pPr>
              <w:pStyle w:val="CRCoverPage"/>
              <w:spacing w:after="0"/>
              <w:rPr>
                <w:noProof/>
              </w:rPr>
            </w:pPr>
          </w:p>
          <w:p w14:paraId="2521B369" w14:textId="77777777" w:rsidR="00922013" w:rsidRDefault="00922013" w:rsidP="00922013">
            <w:pPr>
              <w:pStyle w:val="CRCoverPage"/>
              <w:spacing w:after="0"/>
              <w:rPr>
                <w:noProof/>
              </w:rPr>
            </w:pPr>
          </w:p>
          <w:p w14:paraId="18EC8DA0" w14:textId="0ACFF31A" w:rsidR="00922013" w:rsidRDefault="00922013" w:rsidP="00922013">
            <w:pPr>
              <w:pStyle w:val="CRCoverPage"/>
              <w:spacing w:after="0"/>
              <w:rPr>
                <w:noProof/>
              </w:rPr>
            </w:pPr>
            <w:r>
              <w:rPr>
                <w:noProof/>
              </w:rPr>
              <w:t>It wou</w:t>
            </w:r>
            <w:r w:rsidR="00B70BD4">
              <w:rPr>
                <w:noProof/>
              </w:rPr>
              <w:t>l</w:t>
            </w:r>
            <w:r>
              <w:rPr>
                <w:noProof/>
              </w:rPr>
              <w:t xml:space="preserve">d be beneficial for the </w:t>
            </w:r>
            <w:r w:rsidR="00ED6E5A">
              <w:rPr>
                <w:noProof/>
              </w:rPr>
              <w:t xml:space="preserve">Geographically distributed </w:t>
            </w:r>
            <w:r>
              <w:rPr>
                <w:noProof/>
              </w:rPr>
              <w:t>UDSF to detect this conflict and further provide the necessay data in the response; allowing NF Consumers to perform recovery actions with UE or other peer NFs</w:t>
            </w:r>
          </w:p>
          <w:p w14:paraId="4601FBBB" w14:textId="3A354692" w:rsidR="00922013" w:rsidRDefault="00922013" w:rsidP="00922013">
            <w:pPr>
              <w:pStyle w:val="CRCoverPage"/>
              <w:numPr>
                <w:ilvl w:val="0"/>
                <w:numId w:val="1"/>
              </w:numPr>
              <w:spacing w:after="0"/>
              <w:rPr>
                <w:noProof/>
              </w:rPr>
            </w:pPr>
            <w:r>
              <w:rPr>
                <w:noProof/>
              </w:rPr>
              <w:t xml:space="preserve">Write operations (PUT, </w:t>
            </w:r>
            <w:r w:rsidR="008C6EFB">
              <w:rPr>
                <w:noProof/>
              </w:rPr>
              <w:t>DELETE</w:t>
            </w:r>
            <w:r>
              <w:rPr>
                <w:noProof/>
              </w:rPr>
              <w:t xml:space="preserve">, PATCH): Detect </w:t>
            </w:r>
            <w:r w:rsidR="00E44547">
              <w:rPr>
                <w:noProof/>
              </w:rPr>
              <w:t xml:space="preserve">and report </w:t>
            </w:r>
            <w:r>
              <w:rPr>
                <w:noProof/>
              </w:rPr>
              <w:t>inconsistency in data during write operations</w:t>
            </w:r>
            <w:r w:rsidR="00B31409">
              <w:rPr>
                <w:noProof/>
              </w:rPr>
              <w:t>.</w:t>
            </w:r>
          </w:p>
          <w:p w14:paraId="55230F25" w14:textId="77777777" w:rsidR="00922013" w:rsidRDefault="00922013" w:rsidP="00922013">
            <w:pPr>
              <w:pStyle w:val="CRCoverPage"/>
              <w:numPr>
                <w:ilvl w:val="0"/>
                <w:numId w:val="1"/>
              </w:numPr>
              <w:spacing w:after="0"/>
              <w:rPr>
                <w:noProof/>
              </w:rPr>
            </w:pPr>
            <w:r>
              <w:rPr>
                <w:noProof/>
              </w:rPr>
              <w:t>GET: Detect and provide sufficient data to identify the conflicted data .</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8EBB7C" w14:textId="540E03C1" w:rsidR="003A58C1" w:rsidRPr="00A220E8" w:rsidRDefault="006F5E1A" w:rsidP="00277065">
            <w:pPr>
              <w:pStyle w:val="CRCoverPage"/>
              <w:spacing w:after="0"/>
              <w:rPr>
                <w:noProof/>
                <w:color w:val="000000" w:themeColor="text1"/>
              </w:rPr>
            </w:pPr>
            <w:r w:rsidRPr="00A220E8">
              <w:rPr>
                <w:color w:val="000000" w:themeColor="text1"/>
              </w:rPr>
              <w:t xml:space="preserve">Add support to the </w:t>
            </w:r>
            <w:r w:rsidR="006E4379" w:rsidRPr="00A220E8">
              <w:rPr>
                <w:color w:val="000000" w:themeColor="text1"/>
              </w:rPr>
              <w:t xml:space="preserve">Nudsf_Data_Repository </w:t>
            </w:r>
            <w:r w:rsidR="006C323B" w:rsidRPr="00A220E8">
              <w:rPr>
                <w:color w:val="000000" w:themeColor="text1"/>
              </w:rPr>
              <w:t xml:space="preserve">service operations </w:t>
            </w:r>
            <w:r w:rsidR="000C7707" w:rsidRPr="00A220E8">
              <w:rPr>
                <w:color w:val="000000" w:themeColor="text1"/>
              </w:rPr>
              <w:t xml:space="preserve">to report records </w:t>
            </w:r>
            <w:r w:rsidR="00BF6C19" w:rsidRPr="00A220E8">
              <w:rPr>
                <w:color w:val="000000" w:themeColor="text1"/>
              </w:rPr>
              <w:t xml:space="preserve">which </w:t>
            </w:r>
            <w:r w:rsidR="000C7707" w:rsidRPr="00A220E8">
              <w:rPr>
                <w:color w:val="000000" w:themeColor="text1"/>
              </w:rPr>
              <w:t xml:space="preserve">are </w:t>
            </w:r>
            <w:r w:rsidR="00BF6C19" w:rsidRPr="00A220E8">
              <w:rPr>
                <w:color w:val="000000" w:themeColor="text1"/>
              </w:rPr>
              <w:t>in</w:t>
            </w:r>
            <w:r w:rsidR="000C7707" w:rsidRPr="00A220E8">
              <w:rPr>
                <w:color w:val="000000" w:themeColor="text1"/>
              </w:rPr>
              <w:t xml:space="preserve"> a</w:t>
            </w:r>
            <w:r w:rsidR="006E4379" w:rsidRPr="00A220E8">
              <w:rPr>
                <w:color w:val="000000" w:themeColor="text1"/>
              </w:rPr>
              <w:t xml:space="preserve"> </w:t>
            </w:r>
            <w:r w:rsidR="00813BBE" w:rsidRPr="00A220E8">
              <w:rPr>
                <w:color w:val="000000" w:themeColor="text1"/>
              </w:rPr>
              <w:t xml:space="preserve">“conflicted state due to </w:t>
            </w:r>
            <w:proofErr w:type="gramStart"/>
            <w:r w:rsidR="00813BBE" w:rsidRPr="00A220E8">
              <w:rPr>
                <w:color w:val="000000" w:themeColor="text1"/>
              </w:rPr>
              <w:t>e.g.</w:t>
            </w:r>
            <w:proofErr w:type="gramEnd"/>
            <w:r w:rsidR="00813BBE" w:rsidRPr="00A220E8">
              <w:rPr>
                <w:color w:val="000000" w:themeColor="text1"/>
              </w:rPr>
              <w:t xml:space="preserve"> database inconsistency”</w:t>
            </w:r>
            <w:r w:rsidR="00B04C17" w:rsidRPr="00A220E8">
              <w:rPr>
                <w:color w:val="000000" w:themeColor="text1"/>
              </w:rPr>
              <w:t>, specifically</w:t>
            </w:r>
            <w:r w:rsidR="006C323B" w:rsidRPr="00A220E8">
              <w:rPr>
                <w:color w:val="000000" w:themeColor="text1"/>
              </w:rPr>
              <w:t xml:space="preserve"> </w:t>
            </w:r>
            <w:r w:rsidR="006A4223" w:rsidRPr="00A220E8">
              <w:rPr>
                <w:color w:val="000000" w:themeColor="text1"/>
              </w:rPr>
              <w:t xml:space="preserve">clarifying the </w:t>
            </w:r>
            <w:r w:rsidR="009277EB" w:rsidRPr="00A220E8">
              <w:rPr>
                <w:color w:val="000000" w:themeColor="text1"/>
              </w:rPr>
              <w:t xml:space="preserve">Error Handling for </w:t>
            </w:r>
            <w:r w:rsidR="00FE30F3" w:rsidRPr="00A220E8">
              <w:rPr>
                <w:noProof/>
                <w:color w:val="000000" w:themeColor="text1"/>
              </w:rPr>
              <w:t xml:space="preserve">HTTP status code </w:t>
            </w:r>
            <w:r w:rsidR="009277EB" w:rsidRPr="00A220E8">
              <w:rPr>
                <w:noProof/>
                <w:color w:val="000000" w:themeColor="text1"/>
              </w:rPr>
              <w:t xml:space="preserve">generated </w:t>
            </w:r>
            <w:r w:rsidR="00FE30F3" w:rsidRPr="00A220E8">
              <w:rPr>
                <w:noProof/>
                <w:color w:val="000000" w:themeColor="text1"/>
              </w:rPr>
              <w:t>for “conflicted state due to e.g. database inconsistency”.</w:t>
            </w:r>
          </w:p>
          <w:p w14:paraId="539FB4D1" w14:textId="6AE6D88C" w:rsidR="00A2254F" w:rsidRDefault="005D5AF4" w:rsidP="006A22D6">
            <w:pPr>
              <w:pStyle w:val="CRCoverPage"/>
              <w:numPr>
                <w:ilvl w:val="0"/>
                <w:numId w:val="25"/>
              </w:numPr>
              <w:spacing w:after="0"/>
              <w:rPr>
                <w:noProof/>
              </w:rPr>
            </w:pPr>
            <w:r>
              <w:rPr>
                <w:noProof/>
              </w:rPr>
              <w:lastRenderedPageBreak/>
              <w:t xml:space="preserve">412  Precondition Failed: </w:t>
            </w:r>
            <w:r w:rsidR="00A2254F">
              <w:rPr>
                <w:noProof/>
              </w:rPr>
              <w:t xml:space="preserve">If the update contains </w:t>
            </w:r>
            <w:r w:rsidR="001272E0">
              <w:rPr>
                <w:noProof/>
              </w:rPr>
              <w:t xml:space="preserve">any </w:t>
            </w:r>
            <w:r w:rsidR="00943689" w:rsidRPr="00943689">
              <w:rPr>
                <w:noProof/>
              </w:rPr>
              <w:t>If-* preconditions in the header</w:t>
            </w:r>
            <w:r w:rsidR="00A2254F">
              <w:rPr>
                <w:noProof/>
              </w:rPr>
              <w:t>.</w:t>
            </w:r>
          </w:p>
          <w:p w14:paraId="30E88A25" w14:textId="56E8332D" w:rsidR="00A2254F" w:rsidRDefault="003F522E" w:rsidP="006A22D6">
            <w:pPr>
              <w:pStyle w:val="CRCoverPage"/>
              <w:numPr>
                <w:ilvl w:val="0"/>
                <w:numId w:val="25"/>
              </w:numPr>
              <w:spacing w:after="0"/>
              <w:rPr>
                <w:noProof/>
              </w:rPr>
            </w:pPr>
            <w:r>
              <w:rPr>
                <w:noProof/>
              </w:rPr>
              <w:t xml:space="preserve">409 Conflict: </w:t>
            </w:r>
            <w:r w:rsidR="00A2254F">
              <w:rPr>
                <w:noProof/>
              </w:rPr>
              <w:t xml:space="preserve">If the update to a conflicted record does not contain an </w:t>
            </w:r>
            <w:r w:rsidR="00381EA4">
              <w:rPr>
                <w:noProof/>
              </w:rPr>
              <w:t>any preconditions</w:t>
            </w:r>
            <w:r w:rsidR="00A2254F">
              <w:rPr>
                <w:noProof/>
              </w:rPr>
              <w:t>.</w:t>
            </w:r>
          </w:p>
          <w:p w14:paraId="31C656EC" w14:textId="22C89AA9" w:rsidR="001E41F3" w:rsidRDefault="003F522E" w:rsidP="005118D1">
            <w:pPr>
              <w:pStyle w:val="CRCoverPage"/>
              <w:numPr>
                <w:ilvl w:val="0"/>
                <w:numId w:val="25"/>
              </w:numPr>
              <w:spacing w:after="0"/>
              <w:rPr>
                <w:noProof/>
              </w:rPr>
            </w:pPr>
            <w:r>
              <w:rPr>
                <w:noProof/>
              </w:rPr>
              <w:t>500 Internal Server Error</w:t>
            </w:r>
            <w:r w:rsidR="006A22D6">
              <w:rPr>
                <w:noProof/>
              </w:rPr>
              <w:t>:</w:t>
            </w:r>
            <w:r w:rsidR="00A2254F">
              <w:rPr>
                <w:noProof/>
              </w:rPr>
              <w:t xml:space="preserve"> </w:t>
            </w:r>
            <w:r w:rsidR="00B26454">
              <w:rPr>
                <w:noProof/>
              </w:rPr>
              <w:t>For GET request on a conflicted record.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01D35C" w:rsidR="001E41F3" w:rsidRDefault="004473D2">
            <w:pPr>
              <w:pStyle w:val="CRCoverPage"/>
              <w:spacing w:after="0"/>
              <w:ind w:left="100"/>
              <w:rPr>
                <w:noProof/>
              </w:rPr>
            </w:pPr>
            <w:r>
              <w:rPr>
                <w:noProof/>
              </w:rPr>
              <w:t xml:space="preserve">NF Consumers will not be able to perform the </w:t>
            </w:r>
            <w:r w:rsidR="007C190E">
              <w:rPr>
                <w:noProof/>
              </w:rPr>
              <w:t xml:space="preserve">appropriate recovery actions to return UE’s </w:t>
            </w:r>
            <w:r w:rsidR="00B04C17">
              <w:rPr>
                <w:noProof/>
              </w:rPr>
              <w:t xml:space="preserve">and other peer NFs </w:t>
            </w:r>
            <w:r w:rsidR="007C190E">
              <w:rPr>
                <w:noProof/>
              </w:rPr>
              <w:t>to “operational” state.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9A01DB"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4C74D9" w:rsidR="001E41F3" w:rsidRPr="006A6901" w:rsidRDefault="002E5C36">
            <w:pPr>
              <w:pStyle w:val="CRCoverPage"/>
              <w:spacing w:after="0"/>
              <w:ind w:left="100"/>
              <w:rPr>
                <w:noProof/>
                <w:lang w:val="fr-FR"/>
              </w:rPr>
            </w:pPr>
            <w:r w:rsidRPr="006A6901">
              <w:rPr>
                <w:noProof/>
                <w:lang w:val="fr-FR"/>
              </w:rPr>
              <w:t xml:space="preserve">5.2.2.2.1, 5.2.2.2.2, </w:t>
            </w:r>
            <w:r w:rsidR="00AB71AD" w:rsidRPr="006A6901">
              <w:rPr>
                <w:noProof/>
                <w:lang w:val="fr-FR"/>
              </w:rPr>
              <w:t>5.2.2.2.3, 5.2.2.2.4, 5.2.2.2.5,</w:t>
            </w:r>
            <w:r w:rsidR="00422A68" w:rsidRPr="006A6901">
              <w:rPr>
                <w:noProof/>
                <w:lang w:val="fr-FR"/>
              </w:rPr>
              <w:t xml:space="preserve"> </w:t>
            </w:r>
            <w:r w:rsidR="00D14AE6" w:rsidRPr="006A6901">
              <w:rPr>
                <w:noProof/>
                <w:lang w:val="fr-FR"/>
              </w:rPr>
              <w:t xml:space="preserve">5.2.2.4.2, 5.2.2.4.3, </w:t>
            </w:r>
            <w:r w:rsidR="00422A68" w:rsidRPr="006A6901">
              <w:rPr>
                <w:noProof/>
                <w:lang w:val="fr-FR"/>
              </w:rPr>
              <w:t xml:space="preserve">5.2.2.4.4, </w:t>
            </w:r>
            <w:r w:rsidR="00D14AE6" w:rsidRPr="006A6901">
              <w:rPr>
                <w:noProof/>
                <w:lang w:val="fr-FR"/>
              </w:rPr>
              <w:t xml:space="preserve">5.2.2.5.2, 5.2.2.5.3, 5.2.2.8.2, 6.1.3.3.3, </w:t>
            </w:r>
            <w:r w:rsidR="001C3517" w:rsidRPr="006A6901">
              <w:rPr>
                <w:noProof/>
                <w:lang w:val="fr-FR"/>
              </w:rPr>
              <w:t xml:space="preserve">6.1.3.4.3, </w:t>
            </w:r>
            <w:r w:rsidR="00D14AE6" w:rsidRPr="006A6901">
              <w:rPr>
                <w:noProof/>
                <w:lang w:val="fr-FR"/>
              </w:rPr>
              <w:t>6.1.3.6.3, 6.1.3.8.3</w:t>
            </w:r>
            <w:r w:rsidR="00C476F6" w:rsidRPr="006A6901">
              <w:rPr>
                <w:noProof/>
                <w:lang w:val="fr-FR"/>
              </w:rPr>
              <w:t xml:space="preserve">, </w:t>
            </w:r>
            <w:r w:rsidR="00B042F6" w:rsidRPr="006A6901">
              <w:rPr>
                <w:noProof/>
                <w:lang w:val="fr-FR"/>
              </w:rPr>
              <w:t>6.1.6.2.xx, 6.1.6.4</w:t>
            </w:r>
            <w:r w:rsidR="00E17F96" w:rsidRPr="006A6901">
              <w:rPr>
                <w:noProof/>
                <w:lang w:val="fr-FR"/>
              </w:rPr>
              <w:t>.x1, 6.1.6.4.x2, 6.1.7.</w:t>
            </w:r>
            <w:r w:rsidR="006A6901" w:rsidRPr="006A6901">
              <w:rPr>
                <w:noProof/>
                <w:lang w:val="fr-FR"/>
              </w:rPr>
              <w:t>3, Annex A</w:t>
            </w:r>
            <w:r w:rsidR="006A6901">
              <w:rPr>
                <w:noProof/>
                <w:lang w:val="fr-FR"/>
              </w:rPr>
              <w:t>.2</w:t>
            </w:r>
          </w:p>
        </w:tc>
      </w:tr>
      <w:tr w:rsidR="001E41F3" w:rsidRPr="009A01DB" w14:paraId="56E1E6C3" w14:textId="77777777" w:rsidTr="00547111">
        <w:tc>
          <w:tcPr>
            <w:tcW w:w="2694" w:type="dxa"/>
            <w:gridSpan w:val="2"/>
            <w:tcBorders>
              <w:left w:val="single" w:sz="4" w:space="0" w:color="auto"/>
            </w:tcBorders>
          </w:tcPr>
          <w:p w14:paraId="2FB9DE77" w14:textId="77777777" w:rsidR="001E41F3" w:rsidRPr="006A6901"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6A6901"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6A6901"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3DF3F0" w:rsidR="001E41F3" w:rsidRDefault="00724B49">
            <w:pPr>
              <w:pStyle w:val="CRCoverPage"/>
              <w:spacing w:after="0"/>
              <w:ind w:left="100"/>
              <w:rPr>
                <w:noProof/>
              </w:rPr>
            </w:pPr>
            <w:r>
              <w:rPr>
                <w:noProof/>
              </w:rPr>
              <w:t>This CR proposes backwards compatible changes to the</w:t>
            </w:r>
            <w:r w:rsidR="007D4EF2">
              <w:rPr>
                <w:noProof/>
              </w:rPr>
              <w:t xml:space="preserve"> Nudsf_DataRepository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C2CBD7" w14:textId="77777777" w:rsidR="008863B9" w:rsidRDefault="000A5255">
            <w:pPr>
              <w:pStyle w:val="CRCoverPage"/>
              <w:spacing w:after="0"/>
              <w:ind w:left="100"/>
              <w:rPr>
                <w:noProof/>
              </w:rPr>
            </w:pPr>
            <w:r>
              <w:rPr>
                <w:noProof/>
              </w:rPr>
              <w:t>Rev1:</w:t>
            </w:r>
          </w:p>
          <w:p w14:paraId="25D2AC1B" w14:textId="0C541AC7" w:rsidR="000A5255" w:rsidRDefault="00312D3B">
            <w:pPr>
              <w:pStyle w:val="CRCoverPage"/>
              <w:spacing w:after="0"/>
              <w:ind w:left="100"/>
              <w:rPr>
                <w:noProof/>
              </w:rPr>
            </w:pPr>
            <w:r>
              <w:rPr>
                <w:noProof/>
              </w:rPr>
              <w:t xml:space="preserve">- </w:t>
            </w:r>
            <w:r w:rsidR="007D28BE">
              <w:rPr>
                <w:noProof/>
              </w:rPr>
              <w:t>E</w:t>
            </w:r>
            <w:r w:rsidR="000A5255">
              <w:rPr>
                <w:noProof/>
              </w:rPr>
              <w:t>dito</w:t>
            </w:r>
            <w:r w:rsidR="007D28BE">
              <w:rPr>
                <w:noProof/>
              </w:rPr>
              <w:t>rial corrections</w:t>
            </w:r>
          </w:p>
          <w:p w14:paraId="6ACA4173" w14:textId="5AEB187A" w:rsidR="007D28BE" w:rsidRDefault="00312D3B">
            <w:pPr>
              <w:pStyle w:val="CRCoverPage"/>
              <w:spacing w:after="0"/>
              <w:ind w:left="100"/>
              <w:rPr>
                <w:noProof/>
              </w:rPr>
            </w:pPr>
            <w:r>
              <w:rPr>
                <w:noProof/>
              </w:rPr>
              <w:t xml:space="preserve">- </w:t>
            </w:r>
            <w:r w:rsidR="00235258">
              <w:rPr>
                <w:noProof/>
              </w:rPr>
              <w:t xml:space="preserve">Updated to align HTTP </w:t>
            </w:r>
            <w:r w:rsidR="00915DB6">
              <w:rPr>
                <w:noProof/>
              </w:rPr>
              <w:t xml:space="preserve">status code </w:t>
            </w:r>
            <w:r w:rsidR="007D28BE">
              <w:rPr>
                <w:noProof/>
              </w:rPr>
              <w:t>412</w:t>
            </w:r>
            <w:r w:rsidR="00915DB6">
              <w:rPr>
                <w:noProof/>
              </w:rPr>
              <w:t xml:space="preserve"> Precondition Failed</w:t>
            </w:r>
            <w:r w:rsidR="007D28BE">
              <w:rPr>
                <w:noProof/>
              </w:rPr>
              <w:t xml:space="preserve"> in GET responseswith UDR error handling</w:t>
            </w:r>
          </w:p>
        </w:tc>
      </w:tr>
    </w:tbl>
    <w:p w14:paraId="17759814" w14:textId="77777777" w:rsidR="001E41F3" w:rsidRDefault="001E41F3">
      <w:pPr>
        <w:pStyle w:val="CRCoverPage"/>
        <w:spacing w:after="0"/>
        <w:rPr>
          <w:noProof/>
          <w:sz w:val="8"/>
          <w:szCs w:val="8"/>
        </w:rPr>
      </w:pPr>
    </w:p>
    <w:p w14:paraId="715D18F8" w14:textId="77777777" w:rsidR="001E41F3" w:rsidRDefault="001E41F3">
      <w:pPr>
        <w:rPr>
          <w:noProof/>
        </w:rPr>
      </w:pPr>
    </w:p>
    <w:p w14:paraId="4703E758" w14:textId="77777777" w:rsidR="00AA06EE" w:rsidRDefault="00AA06EE">
      <w:pPr>
        <w:rPr>
          <w:noProof/>
        </w:rPr>
      </w:pPr>
    </w:p>
    <w:p w14:paraId="6169838F" w14:textId="77777777" w:rsidR="009523C8" w:rsidRDefault="009523C8">
      <w:pPr>
        <w:rPr>
          <w:noProof/>
        </w:rPr>
      </w:pPr>
    </w:p>
    <w:p w14:paraId="6946A77F" w14:textId="77777777" w:rsidR="009523C8" w:rsidRDefault="009523C8" w:rsidP="009523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First Change * * * *</w:t>
      </w:r>
    </w:p>
    <w:p w14:paraId="3C107AE7" w14:textId="77777777" w:rsidR="009523C8" w:rsidRDefault="009523C8">
      <w:pPr>
        <w:rPr>
          <w:noProof/>
        </w:rPr>
      </w:pPr>
    </w:p>
    <w:p w14:paraId="641B7A3A" w14:textId="77777777" w:rsidR="0089023E" w:rsidRPr="00616F0C" w:rsidRDefault="0089023E" w:rsidP="0089023E">
      <w:pPr>
        <w:pStyle w:val="Heading4"/>
      </w:pPr>
      <w:r w:rsidRPr="00616F0C">
        <w:t>Query</w:t>
      </w:r>
    </w:p>
    <w:p w14:paraId="0D2CF125" w14:textId="77777777" w:rsidR="0089023E" w:rsidRPr="00616F0C" w:rsidRDefault="0089023E" w:rsidP="0089023E">
      <w:pPr>
        <w:pStyle w:val="Heading5"/>
      </w:pPr>
      <w:bookmarkStart w:id="1" w:name="_Toc22187539"/>
      <w:bookmarkStart w:id="2" w:name="_Toc22630761"/>
      <w:bookmarkStart w:id="3" w:name="_Toc34227011"/>
      <w:bookmarkStart w:id="4" w:name="_Toc34749726"/>
      <w:bookmarkStart w:id="5" w:name="_Toc34750286"/>
      <w:bookmarkStart w:id="6" w:name="_Toc34750476"/>
      <w:bookmarkStart w:id="7" w:name="_Toc35940882"/>
      <w:bookmarkStart w:id="8" w:name="_Toc35937315"/>
      <w:bookmarkStart w:id="9" w:name="_Toc36463709"/>
      <w:bookmarkStart w:id="10" w:name="_Toc43131632"/>
      <w:bookmarkStart w:id="11" w:name="_Toc45032467"/>
      <w:bookmarkStart w:id="12" w:name="_Toc49782161"/>
      <w:bookmarkStart w:id="13" w:name="_Toc51873597"/>
      <w:bookmarkStart w:id="14" w:name="_Toc57209076"/>
      <w:bookmarkStart w:id="15" w:name="_Toc58588419"/>
      <w:bookmarkStart w:id="16" w:name="_Toc66114759"/>
      <w:bookmarkStart w:id="17" w:name="_Toc67686270"/>
      <w:bookmarkStart w:id="18" w:name="_Toc74994559"/>
      <w:bookmarkStart w:id="19" w:name="_Toc85467812"/>
      <w:bookmarkStart w:id="20" w:name="_Toc89182853"/>
      <w:bookmarkStart w:id="21" w:name="_Toc90651155"/>
      <w:bookmarkStart w:id="22" w:name="_Toc96933305"/>
      <w:bookmarkStart w:id="23" w:name="_Toc98507172"/>
      <w:bookmarkStart w:id="24" w:name="_Toc98507625"/>
      <w:bookmarkStart w:id="25" w:name="_Toc106640628"/>
      <w:bookmarkStart w:id="26" w:name="_Toc122098502"/>
      <w:bookmarkStart w:id="27" w:name="_Toc130844624"/>
      <w:r w:rsidRPr="00616F0C">
        <w:t>5.2.2.2.1</w:t>
      </w:r>
      <w:r w:rsidRPr="00616F0C">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02BC567" w14:textId="77777777" w:rsidR="0089023E" w:rsidRPr="00616F0C" w:rsidRDefault="0089023E" w:rsidP="0089023E">
      <w:r w:rsidRPr="00616F0C">
        <w:t>The following procedures using the Query service operation are supported:</w:t>
      </w:r>
    </w:p>
    <w:p w14:paraId="7A40B34B" w14:textId="77777777" w:rsidR="0089023E" w:rsidRPr="00616F0C" w:rsidRDefault="0089023E" w:rsidP="0089023E">
      <w:pPr>
        <w:pStyle w:val="B1"/>
      </w:pPr>
      <w:r w:rsidRPr="00616F0C">
        <w:t>-</w:t>
      </w:r>
      <w:r w:rsidRPr="00616F0C">
        <w:tab/>
        <w:t>Record Retrieval</w:t>
      </w:r>
    </w:p>
    <w:p w14:paraId="1F2B2AE6" w14:textId="77777777" w:rsidR="0089023E" w:rsidRPr="00616F0C" w:rsidRDefault="0089023E" w:rsidP="0089023E">
      <w:pPr>
        <w:pStyle w:val="B1"/>
      </w:pPr>
      <w:r w:rsidRPr="00616F0C">
        <w:t>-</w:t>
      </w:r>
      <w:r w:rsidRPr="00616F0C">
        <w:tab/>
        <w:t>Meta Retrieval</w:t>
      </w:r>
    </w:p>
    <w:p w14:paraId="56198DB3" w14:textId="77777777" w:rsidR="0089023E" w:rsidRPr="00616F0C" w:rsidRDefault="0089023E" w:rsidP="0089023E">
      <w:pPr>
        <w:pStyle w:val="B1"/>
      </w:pPr>
      <w:r w:rsidRPr="00616F0C">
        <w:t>-</w:t>
      </w:r>
      <w:r w:rsidRPr="00616F0C">
        <w:tab/>
        <w:t>Blocks Retrieval</w:t>
      </w:r>
    </w:p>
    <w:p w14:paraId="2D5DE532" w14:textId="77777777" w:rsidR="0089023E" w:rsidRPr="00616F0C" w:rsidRDefault="0089023E" w:rsidP="0089023E">
      <w:pPr>
        <w:pStyle w:val="B1"/>
      </w:pPr>
      <w:r w:rsidRPr="00616F0C">
        <w:t>-</w:t>
      </w:r>
      <w:r w:rsidRPr="00616F0C">
        <w:tab/>
        <w:t>Block Retrieval</w:t>
      </w:r>
    </w:p>
    <w:p w14:paraId="062E687D" w14:textId="77777777" w:rsidR="0089023E" w:rsidRDefault="0089023E" w:rsidP="0089023E">
      <w:pPr>
        <w:pStyle w:val="B1"/>
      </w:pPr>
      <w:r w:rsidRPr="00616F0C">
        <w:t>-</w:t>
      </w:r>
      <w:r w:rsidRPr="00616F0C">
        <w:tab/>
        <w:t>Search</w:t>
      </w:r>
    </w:p>
    <w:p w14:paraId="3D6B352A" w14:textId="77777777" w:rsidR="0089023E" w:rsidRDefault="0089023E" w:rsidP="0089023E">
      <w:pPr>
        <w:pStyle w:val="B1"/>
      </w:pPr>
      <w:r>
        <w:t>-</w:t>
      </w:r>
      <w:r>
        <w:tab/>
        <w:t>Subscriptions Retrieval</w:t>
      </w:r>
    </w:p>
    <w:p w14:paraId="54E3571C" w14:textId="77777777" w:rsidR="0089023E" w:rsidRDefault="0089023E" w:rsidP="0089023E">
      <w:pPr>
        <w:pStyle w:val="B1"/>
      </w:pPr>
      <w:r>
        <w:t>-</w:t>
      </w:r>
      <w:r>
        <w:tab/>
        <w:t>Individual Subscription Retrieval</w:t>
      </w:r>
    </w:p>
    <w:p w14:paraId="3091B89F" w14:textId="77777777" w:rsidR="0089023E" w:rsidRDefault="0089023E" w:rsidP="0089023E">
      <w:pPr>
        <w:pStyle w:val="B1"/>
      </w:pPr>
      <w:r>
        <w:t>-</w:t>
      </w:r>
      <w:r>
        <w:tab/>
        <w:t>Meta Schema Retrieval</w:t>
      </w:r>
    </w:p>
    <w:p w14:paraId="6164715E" w14:textId="77777777" w:rsidR="0089023E" w:rsidRPr="00616F0C" w:rsidRDefault="0089023E" w:rsidP="0089023E">
      <w:pPr>
        <w:pStyle w:val="Heading5"/>
      </w:pPr>
      <w:bookmarkStart w:id="28" w:name="_Toc22187540"/>
      <w:bookmarkStart w:id="29" w:name="_Toc22630762"/>
      <w:bookmarkStart w:id="30" w:name="_Toc34227012"/>
      <w:bookmarkStart w:id="31" w:name="_Toc34749727"/>
      <w:bookmarkStart w:id="32" w:name="_Toc34750287"/>
      <w:bookmarkStart w:id="33" w:name="_Toc34750477"/>
      <w:bookmarkStart w:id="34" w:name="_Toc35940883"/>
      <w:bookmarkStart w:id="35" w:name="_Toc35937316"/>
      <w:bookmarkStart w:id="36" w:name="_Toc36463710"/>
      <w:bookmarkStart w:id="37" w:name="_Toc43131633"/>
      <w:bookmarkStart w:id="38" w:name="_Toc45032468"/>
      <w:bookmarkStart w:id="39" w:name="_Toc49782162"/>
      <w:bookmarkStart w:id="40" w:name="_Toc51873598"/>
      <w:bookmarkStart w:id="41" w:name="_Toc57209077"/>
      <w:bookmarkStart w:id="42" w:name="_Toc58588420"/>
      <w:bookmarkStart w:id="43" w:name="_Toc66114760"/>
      <w:bookmarkStart w:id="44" w:name="_Toc67686271"/>
      <w:bookmarkStart w:id="45" w:name="_Toc74994560"/>
      <w:bookmarkStart w:id="46" w:name="_Toc85467813"/>
      <w:bookmarkStart w:id="47" w:name="_Toc89182854"/>
      <w:bookmarkStart w:id="48" w:name="_Toc90651156"/>
      <w:bookmarkStart w:id="49" w:name="_Toc96933306"/>
      <w:bookmarkStart w:id="50" w:name="_Toc98507173"/>
      <w:bookmarkStart w:id="51" w:name="_Toc98507626"/>
      <w:bookmarkStart w:id="52" w:name="_Toc106640629"/>
      <w:bookmarkStart w:id="53" w:name="_Toc122098503"/>
      <w:bookmarkStart w:id="54" w:name="_Toc130844625"/>
      <w:r w:rsidRPr="00616F0C">
        <w:t>5.2.2.2.2</w:t>
      </w:r>
      <w:r w:rsidRPr="00616F0C">
        <w:tab/>
        <w:t>Record Retrieval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55E1988" w14:textId="77777777" w:rsidR="0089023E" w:rsidRPr="00616F0C" w:rsidRDefault="0089023E" w:rsidP="0089023E">
      <w:r w:rsidRPr="00616F0C">
        <w:t>Figure 5.2.2.2.2-1 shows a scenario where the NF service consumer sends a request to the UDSF to retrieve a record that matches the provided recordId and optionally includes the query parameter supported-features.</w:t>
      </w:r>
    </w:p>
    <w:p w14:paraId="6606764F" w14:textId="749B5C60" w:rsidR="0089023E" w:rsidRDefault="00426F05" w:rsidP="0089023E">
      <w:pPr>
        <w:pStyle w:val="TH"/>
      </w:pPr>
      <w:ins w:id="55" w:author="Michael Brown" w:date="2023-04-06T15:49:00Z">
        <w:r w:rsidRPr="00616F0C">
          <w:object w:dxaOrig="8710" w:dyaOrig="2330" w14:anchorId="493153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17pt" o:ole="">
              <v:imagedata r:id="rId14" o:title=""/>
            </v:shape>
            <o:OLEObject Type="Embed" ProgID="Visio.Drawing.11" ShapeID="_x0000_i1025" DrawAspect="Content" ObjectID="_1743515129" r:id="rId15"/>
          </w:object>
        </w:r>
      </w:ins>
      <w:del w:id="56" w:author="Michael Brown" w:date="2023-04-06T15:49:00Z">
        <w:r w:rsidR="0089023E" w:rsidRPr="00616F0C" w:rsidDel="007C7AEA">
          <w:object w:dxaOrig="8685" w:dyaOrig="2310" w14:anchorId="68870365">
            <v:shape id="_x0000_i1026" type="#_x0000_t75" style="width:6in;height:116pt" o:ole="">
              <v:imagedata r:id="rId16" o:title=""/>
            </v:shape>
            <o:OLEObject Type="Embed" ProgID="Visio.Drawing.11" ShapeID="_x0000_i1026" DrawAspect="Content" ObjectID="_1743515130" r:id="rId17"/>
          </w:object>
        </w:r>
      </w:del>
    </w:p>
    <w:p w14:paraId="20F590DD" w14:textId="77777777" w:rsidR="0089023E" w:rsidRPr="00616F0C" w:rsidRDefault="0089023E" w:rsidP="0089023E">
      <w:pPr>
        <w:pStyle w:val="TF"/>
      </w:pPr>
      <w:r w:rsidRPr="00616F0C">
        <w:t>Figure 5.2.2.2.2-1: Requesting a Record</w:t>
      </w:r>
    </w:p>
    <w:p w14:paraId="07C331CD" w14:textId="77777777" w:rsidR="0089023E" w:rsidRPr="00616F0C" w:rsidRDefault="0089023E" w:rsidP="0089023E">
      <w:pPr>
        <w:pStyle w:val="B1"/>
      </w:pPr>
      <w:r w:rsidRPr="00616F0C">
        <w:t>1.</w:t>
      </w:r>
      <w:r w:rsidRPr="00616F0C">
        <w:tab/>
        <w:t>The NF service consumer (any NF) sends a GET request to the resource indicated by recordId.</w:t>
      </w:r>
    </w:p>
    <w:p w14:paraId="665A2BD5" w14:textId="77777777" w:rsidR="0089023E" w:rsidRPr="00616F0C" w:rsidRDefault="0089023E" w:rsidP="0089023E">
      <w:pPr>
        <w:pStyle w:val="B1"/>
      </w:pPr>
      <w:r w:rsidRPr="00616F0C">
        <w:t>2a.</w:t>
      </w:r>
      <w:r w:rsidRPr="00616F0C">
        <w:tab/>
        <w:t>On success, the UDSF responds with "200 OK" with the message body containing the record.</w:t>
      </w:r>
    </w:p>
    <w:p w14:paraId="3711CE43" w14:textId="6F6D8110" w:rsidR="007572D7" w:rsidRDefault="0089023E" w:rsidP="00700AB1">
      <w:pPr>
        <w:pStyle w:val="B1"/>
        <w:rPr>
          <w:ins w:id="57" w:author="Michael Brown1" w:date="2023-04-18T16:09:00Z"/>
        </w:rPr>
      </w:pPr>
      <w:r w:rsidRPr="00616F0C">
        <w:t>2b.</w:t>
      </w:r>
      <w:r w:rsidRPr="00616F0C">
        <w:tab/>
        <w:t xml:space="preserve">If the record for the given recordId does not exist in the UDSF, the HTTP status code "404 Not Found" shall be returned </w:t>
      </w:r>
      <w:r>
        <w:t xml:space="preserve">optionally </w:t>
      </w:r>
      <w:r w:rsidRPr="00616F0C">
        <w:t xml:space="preserve">including additional error information in the response body (in the </w:t>
      </w:r>
      <w:proofErr w:type="spellStart"/>
      <w:r w:rsidRPr="00616F0C">
        <w:t>ProblemDetails</w:t>
      </w:r>
      <w:proofErr w:type="spellEnd"/>
      <w:r w:rsidRPr="00616F0C">
        <w:t xml:space="preserve"> element).</w:t>
      </w:r>
    </w:p>
    <w:p w14:paraId="119EB807" w14:textId="1E2221DC" w:rsidR="00B22F2F" w:rsidRDefault="00B22F2F" w:rsidP="00080F2B">
      <w:pPr>
        <w:pStyle w:val="B1"/>
        <w:rPr>
          <w:ins w:id="58" w:author="Michael Brown" w:date="2023-04-06T15:55:00Z"/>
        </w:rPr>
      </w:pPr>
      <w:ins w:id="59" w:author="Michael Brown1" w:date="2023-04-18T16:09:00Z">
        <w:r>
          <w:t>2c.</w:t>
        </w:r>
        <w:r>
          <w:tab/>
          <w:t xml:space="preserve">If one or more conditions in the given request header fields evaluated to false, </w:t>
        </w:r>
        <w:r w:rsidRPr="006F3456">
          <w:t>the UDSF shall respond with "412 Precondition Failed</w:t>
        </w:r>
      </w:ins>
      <w:ins w:id="60" w:author="Michael Brown1" w:date="2023-04-20T16:03:00Z">
        <w:r w:rsidR="00430DA2" w:rsidRPr="006F3456">
          <w:t>"</w:t>
        </w:r>
      </w:ins>
      <w:ins w:id="61" w:author="Michael Brown1" w:date="2023-04-18T16:09:00Z">
        <w:r w:rsidRPr="006F3456">
          <w:t xml:space="preserve">. The </w:t>
        </w:r>
        <w:proofErr w:type="spellStart"/>
        <w:r w:rsidRPr="006F3456">
          <w:t>Conflicted</w:t>
        </w:r>
      </w:ins>
      <w:ins w:id="62" w:author="Michael Brown1" w:date="2023-04-18T20:14:00Z">
        <w:r w:rsidR="00F00834">
          <w:t>Record</w:t>
        </w:r>
      </w:ins>
      <w:ins w:id="63" w:author="Michael Brown1" w:date="2023-04-18T16:09:00Z">
        <w:r w:rsidRPr="006F3456">
          <w:t>Body</w:t>
        </w:r>
        <w:proofErr w:type="spellEnd"/>
        <w:r w:rsidRPr="006F3456">
          <w:t xml:space="preserve"> shall be included with the stored </w:t>
        </w:r>
      </w:ins>
      <w:ins w:id="64" w:author="Michael Brown1" w:date="2023-04-18T20:14:00Z">
        <w:r w:rsidR="00F00834">
          <w:t>Record</w:t>
        </w:r>
      </w:ins>
      <w:ins w:id="65" w:author="Michael Brown1" w:date="2023-04-18T16:09:00Z">
        <w:r w:rsidRPr="006F3456">
          <w:t xml:space="preserve"> if the stored </w:t>
        </w:r>
      </w:ins>
      <w:ins w:id="66" w:author="Michael Brown1" w:date="2023-04-18T20:14:00Z">
        <w:r w:rsidR="00E3040B">
          <w:t>Record</w:t>
        </w:r>
      </w:ins>
      <w:ins w:id="67" w:author="Michael Brown1" w:date="2023-04-18T16:09:00Z">
        <w:r w:rsidRPr="006F3456">
          <w:t xml:space="preserve"> is in a "conflicted state due to </w:t>
        </w:r>
        <w:proofErr w:type="gramStart"/>
        <w:r w:rsidRPr="006F3456">
          <w:t>e.g.</w:t>
        </w:r>
        <w:proofErr w:type="gramEnd"/>
        <w:r w:rsidRPr="006F3456">
          <w:t xml:space="preserve"> database inconsistency".</w:t>
        </w:r>
      </w:ins>
    </w:p>
    <w:p w14:paraId="62CFBD85" w14:textId="0CE90AE9" w:rsidR="00C34AE7" w:rsidRPr="00616F0C" w:rsidRDefault="00C34AE7" w:rsidP="0089023E">
      <w:pPr>
        <w:pStyle w:val="B1"/>
      </w:pPr>
      <w:ins w:id="68" w:author="Michael Brown" w:date="2023-04-06T15:55:00Z">
        <w:r>
          <w:t>2</w:t>
        </w:r>
      </w:ins>
      <w:ins w:id="69" w:author="Michael Brown1" w:date="2023-04-18T14:31:00Z">
        <w:r w:rsidR="00E32966">
          <w:t>d</w:t>
        </w:r>
      </w:ins>
      <w:ins w:id="70" w:author="Michael Brown" w:date="2023-04-06T15:55:00Z">
        <w:r>
          <w:t>.</w:t>
        </w:r>
      </w:ins>
      <w:ins w:id="71" w:author="Michael Brown" w:date="2023-04-06T16:59:00Z">
        <w:r w:rsidR="006F60B2">
          <w:tab/>
        </w:r>
      </w:ins>
      <w:ins w:id="72" w:author="Michael Brown" w:date="2023-04-06T15:55:00Z">
        <w:r>
          <w:t xml:space="preserve"> </w:t>
        </w:r>
      </w:ins>
      <w:ins w:id="73" w:author="Michael Brown" w:date="2023-04-07T05:31:00Z">
        <w:r w:rsidR="00603492" w:rsidRPr="00603492">
          <w:t xml:space="preserve">If </w:t>
        </w:r>
      </w:ins>
      <w:ins w:id="74" w:author="Michael Brown1" w:date="2023-04-18T14:33:00Z">
        <w:r w:rsidR="00D869DF" w:rsidRPr="00D869DF">
          <w:t>the request header fields did not include any preconditions (</w:t>
        </w:r>
        <w:proofErr w:type="gramStart"/>
        <w:r w:rsidR="00D869DF" w:rsidRPr="00D869DF">
          <w:t>i.e.</w:t>
        </w:r>
        <w:proofErr w:type="gramEnd"/>
        <w:r w:rsidR="00D869DF" w:rsidRPr="00D869DF">
          <w:t xml:space="preserve"> "if-*")</w:t>
        </w:r>
      </w:ins>
      <w:ins w:id="75" w:author="Michael Brown1" w:date="2023-04-18T14:34:00Z">
        <w:r w:rsidR="00277663">
          <w:t xml:space="preserve"> and </w:t>
        </w:r>
      </w:ins>
      <w:ins w:id="76" w:author="Michael Brown" w:date="2023-04-07T05:31:00Z">
        <w:r w:rsidR="00603492" w:rsidRPr="00603492">
          <w:t xml:space="preserve">the record for the given recordId </w:t>
        </w:r>
      </w:ins>
      <w:ins w:id="77" w:author="Michael Brown" w:date="2023-04-07T05:32:00Z">
        <w:r w:rsidR="002E1E1F">
          <w:t xml:space="preserve">is in a </w:t>
        </w:r>
      </w:ins>
      <w:ins w:id="78" w:author="Michael Brown" w:date="2023-04-07T09:59:00Z">
        <w:r w:rsidR="00BF7185" w:rsidRPr="00603492">
          <w:t>"</w:t>
        </w:r>
      </w:ins>
      <w:ins w:id="79" w:author="Michael Brown" w:date="2023-04-07T05:33:00Z">
        <w:r w:rsidR="002E1E1F">
          <w:t>conflicted</w:t>
        </w:r>
        <w:r w:rsidR="00F7103B">
          <w:t xml:space="preserve"> state d</w:t>
        </w:r>
        <w:r w:rsidR="00FE6E29">
          <w:t>ue to e.g. database inconsistency</w:t>
        </w:r>
      </w:ins>
      <w:ins w:id="80" w:author="Michael Brown" w:date="2023-04-07T05:32:00Z">
        <w:r w:rsidR="002E1E1F" w:rsidRPr="00603492">
          <w:t xml:space="preserve">" </w:t>
        </w:r>
      </w:ins>
      <w:ins w:id="81" w:author="Michael Brown" w:date="2023-04-07T05:31:00Z">
        <w:r w:rsidR="00603492" w:rsidRPr="00603492">
          <w:t xml:space="preserve">in the UDSF, the HTTP status code </w:t>
        </w:r>
        <w:bookmarkStart w:id="82" w:name="_Hlk131737990"/>
        <w:r w:rsidR="00603492" w:rsidRPr="00603492">
          <w:t>"</w:t>
        </w:r>
      </w:ins>
      <w:ins w:id="83" w:author="Michael Brown" w:date="2023-04-07T05:34:00Z">
        <w:r w:rsidR="009C4229">
          <w:t>500 Internal Server Error</w:t>
        </w:r>
      </w:ins>
      <w:ins w:id="84" w:author="Michael Brown" w:date="2023-04-07T05:31:00Z">
        <w:r w:rsidR="00603492" w:rsidRPr="00603492">
          <w:t xml:space="preserve">" </w:t>
        </w:r>
        <w:bookmarkEnd w:id="82"/>
        <w:r w:rsidR="00603492" w:rsidRPr="00603492">
          <w:t xml:space="preserve">shall be returned </w:t>
        </w:r>
      </w:ins>
      <w:ins w:id="85" w:author="Michael Brown" w:date="2023-04-07T05:35:00Z">
        <w:r w:rsidR="00771B89">
          <w:t xml:space="preserve">with </w:t>
        </w:r>
        <w:r w:rsidR="00CF4F62">
          <w:t>additional error information in the response body (</w:t>
        </w:r>
      </w:ins>
      <w:ins w:id="86" w:author="Michael Brown" w:date="2023-04-07T05:36:00Z">
        <w:r w:rsidR="00AA26D0">
          <w:t xml:space="preserve">in </w:t>
        </w:r>
      </w:ins>
      <w:ins w:id="87" w:author="Michael Brown" w:date="2023-04-07T05:35:00Z">
        <w:r w:rsidR="00771B89">
          <w:t>the ConflictedRecordBody</w:t>
        </w:r>
      </w:ins>
      <w:ins w:id="88" w:author="Michael Brown" w:date="2023-04-07T05:37:00Z">
        <w:r w:rsidR="007C3E98">
          <w:t xml:space="preserve"> element</w:t>
        </w:r>
      </w:ins>
      <w:ins w:id="89" w:author="Michael Brown" w:date="2023-04-07T05:31:00Z">
        <w:r w:rsidR="00603492" w:rsidRPr="00603492">
          <w:t>).</w:t>
        </w:r>
      </w:ins>
    </w:p>
    <w:p w14:paraId="28E147CD" w14:textId="77777777" w:rsidR="0089023E" w:rsidRDefault="0089023E" w:rsidP="0089023E">
      <w:r w:rsidRPr="00616F0C">
        <w:t>On failure, the appropriate HTTP status code indicating the error shall be returned and appropriate additional error information should be returned in the GET response body.</w:t>
      </w:r>
    </w:p>
    <w:p w14:paraId="357FE097" w14:textId="77777777" w:rsidR="00CE4F08" w:rsidRDefault="00CE4F08" w:rsidP="00CE4F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Next Change * * *</w:t>
      </w:r>
    </w:p>
    <w:p w14:paraId="0CD64E04" w14:textId="77777777" w:rsidR="00CE4F08" w:rsidRPr="00616F0C" w:rsidRDefault="00CE4F08" w:rsidP="0089023E"/>
    <w:p w14:paraId="658C5CDC" w14:textId="77777777" w:rsidR="0089023E" w:rsidRPr="00616F0C" w:rsidRDefault="0089023E" w:rsidP="0089023E">
      <w:pPr>
        <w:pStyle w:val="Heading5"/>
      </w:pPr>
      <w:bookmarkStart w:id="90" w:name="_Toc22187541"/>
      <w:bookmarkStart w:id="91" w:name="_Toc22630763"/>
      <w:bookmarkStart w:id="92" w:name="_Toc34227013"/>
      <w:bookmarkStart w:id="93" w:name="_Toc34749728"/>
      <w:bookmarkStart w:id="94" w:name="_Toc34750288"/>
      <w:bookmarkStart w:id="95" w:name="_Toc34750478"/>
      <w:bookmarkStart w:id="96" w:name="_Toc35940884"/>
      <w:bookmarkStart w:id="97" w:name="_Toc35937317"/>
      <w:bookmarkStart w:id="98" w:name="_Toc36463711"/>
      <w:bookmarkStart w:id="99" w:name="_Toc43131634"/>
      <w:bookmarkStart w:id="100" w:name="_Toc45032469"/>
      <w:bookmarkStart w:id="101" w:name="_Toc49782163"/>
      <w:bookmarkStart w:id="102" w:name="_Toc51873599"/>
      <w:bookmarkStart w:id="103" w:name="_Toc57209078"/>
      <w:bookmarkStart w:id="104" w:name="_Toc58588421"/>
      <w:bookmarkStart w:id="105" w:name="_Toc66114761"/>
      <w:bookmarkStart w:id="106" w:name="_Toc67686272"/>
      <w:bookmarkStart w:id="107" w:name="_Toc74994561"/>
      <w:bookmarkStart w:id="108" w:name="_Toc85467814"/>
      <w:bookmarkStart w:id="109" w:name="_Toc89182855"/>
      <w:bookmarkStart w:id="110" w:name="_Toc90651157"/>
      <w:bookmarkStart w:id="111" w:name="_Toc96933307"/>
      <w:bookmarkStart w:id="112" w:name="_Toc98507174"/>
      <w:bookmarkStart w:id="113" w:name="_Toc98507627"/>
      <w:bookmarkStart w:id="114" w:name="_Toc106640630"/>
      <w:bookmarkStart w:id="115" w:name="_Toc122098504"/>
      <w:bookmarkStart w:id="116" w:name="_Toc130844626"/>
      <w:r w:rsidRPr="00616F0C">
        <w:t>5.2.2.2.3</w:t>
      </w:r>
      <w:r w:rsidRPr="00616F0C">
        <w:tab/>
        <w:t>Meta Retrieval</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54D35882" w14:textId="77777777" w:rsidR="0089023E" w:rsidRPr="00616F0C" w:rsidRDefault="0089023E" w:rsidP="0089023E">
      <w:r w:rsidRPr="00616F0C">
        <w:t>Figure 5.2.2.2.3-1 shows a scenario where the NF service consumer sends a request to the UDSF to retrieve meta data associated with the provided recordId and optionally includes the query parameter supported-features.</w:t>
      </w:r>
    </w:p>
    <w:p w14:paraId="4AF76558" w14:textId="62BC7E1E" w:rsidR="0089023E" w:rsidRPr="00616F0C" w:rsidRDefault="00857747" w:rsidP="0089023E">
      <w:pPr>
        <w:pStyle w:val="TH"/>
      </w:pPr>
      <w:ins w:id="117" w:author="Michael Brown" w:date="2023-04-06T15:50:00Z">
        <w:r w:rsidRPr="00616F0C">
          <w:object w:dxaOrig="8710" w:dyaOrig="2330" w14:anchorId="399F5C30">
            <v:shape id="_x0000_i1027" type="#_x0000_t75" style="width:433.5pt;height:117pt" o:ole="">
              <v:imagedata r:id="rId18" o:title=""/>
            </v:shape>
            <o:OLEObject Type="Embed" ProgID="Visio.Drawing.11" ShapeID="_x0000_i1027" DrawAspect="Content" ObjectID="_1743515131" r:id="rId19"/>
          </w:object>
        </w:r>
      </w:ins>
      <w:del w:id="118" w:author="Michael Brown" w:date="2023-04-06T15:50:00Z">
        <w:r w:rsidR="0089023E" w:rsidRPr="00616F0C" w:rsidDel="007D02EC">
          <w:object w:dxaOrig="8686" w:dyaOrig="2311" w14:anchorId="1E9A19E7">
            <v:shape id="_x0000_i1028" type="#_x0000_t75" style="width:6in;height:116pt" o:ole="">
              <v:imagedata r:id="rId20" o:title=""/>
            </v:shape>
            <o:OLEObject Type="Embed" ProgID="Visio.Drawing.11" ShapeID="_x0000_i1028" DrawAspect="Content" ObjectID="_1743515132" r:id="rId21"/>
          </w:object>
        </w:r>
      </w:del>
    </w:p>
    <w:p w14:paraId="0FF7ACF3" w14:textId="77777777" w:rsidR="0089023E" w:rsidRPr="00616F0C" w:rsidRDefault="0089023E" w:rsidP="0089023E">
      <w:pPr>
        <w:pStyle w:val="TF"/>
      </w:pPr>
      <w:r w:rsidRPr="00616F0C">
        <w:t>Figure 5.2.2.2.3-1: Requesting Meta for a Record</w:t>
      </w:r>
    </w:p>
    <w:p w14:paraId="2BB2A0CC" w14:textId="77777777" w:rsidR="0089023E" w:rsidRPr="00616F0C" w:rsidRDefault="0089023E" w:rsidP="0089023E">
      <w:pPr>
        <w:pStyle w:val="B1"/>
      </w:pPr>
      <w:r w:rsidRPr="00616F0C">
        <w:t>1.</w:t>
      </w:r>
      <w:r w:rsidRPr="00616F0C">
        <w:tab/>
        <w:t>The NF service consumer (any NF) sends a GET request to the meta resource associated with the record indicated by recordId.</w:t>
      </w:r>
    </w:p>
    <w:p w14:paraId="7ECF86A0" w14:textId="77777777" w:rsidR="0089023E" w:rsidRPr="00616F0C" w:rsidRDefault="0089023E" w:rsidP="0089023E">
      <w:pPr>
        <w:pStyle w:val="B1"/>
      </w:pPr>
      <w:r w:rsidRPr="00616F0C">
        <w:t>2a.</w:t>
      </w:r>
      <w:r w:rsidRPr="00616F0C">
        <w:tab/>
        <w:t>On success, the UDSF responds with "200 OK" with the message body containing the RecordMeta.</w:t>
      </w:r>
    </w:p>
    <w:p w14:paraId="7A6CA421" w14:textId="77777777" w:rsidR="0089023E" w:rsidRDefault="0089023E" w:rsidP="0089023E">
      <w:pPr>
        <w:pStyle w:val="B1"/>
        <w:rPr>
          <w:ins w:id="119" w:author="Michael Brown1" w:date="2023-04-18T16:08:00Z"/>
        </w:rPr>
      </w:pPr>
      <w:r w:rsidRPr="00616F0C">
        <w:t>2b.</w:t>
      </w:r>
      <w:r w:rsidRPr="00616F0C">
        <w:tab/>
        <w:t xml:space="preserve">If the record for the given recordId and thus the RecordMeta does not exist in the UDSF, the HTTP status code "404 Not Found" shall be returned </w:t>
      </w:r>
      <w:r>
        <w:t xml:space="preserve">optionally </w:t>
      </w:r>
      <w:r w:rsidRPr="00616F0C">
        <w:t xml:space="preserve">including additional error information in the response body (in the </w:t>
      </w:r>
      <w:proofErr w:type="spellStart"/>
      <w:r w:rsidRPr="00616F0C">
        <w:t>ProblemDetails</w:t>
      </w:r>
      <w:proofErr w:type="spellEnd"/>
      <w:r w:rsidRPr="00616F0C">
        <w:t xml:space="preserve"> element).</w:t>
      </w:r>
    </w:p>
    <w:p w14:paraId="4F534F3C" w14:textId="283B8D6E" w:rsidR="00930ECE" w:rsidRDefault="00930ECE" w:rsidP="0089023E">
      <w:pPr>
        <w:pStyle w:val="B1"/>
        <w:rPr>
          <w:ins w:id="120" w:author="Michael Brown" w:date="2023-04-06T15:54:00Z"/>
        </w:rPr>
      </w:pPr>
      <w:ins w:id="121" w:author="Michael Brown1" w:date="2023-04-18T16:08:00Z">
        <w:r>
          <w:t>2c.</w:t>
        </w:r>
        <w:r>
          <w:tab/>
          <w:t xml:space="preserve">If one or more conditions in the given request header fields evaluated to false, </w:t>
        </w:r>
        <w:r w:rsidRPr="006F3456">
          <w:t>the UDSF shall respond with "412 Precondition Failed</w:t>
        </w:r>
      </w:ins>
      <w:ins w:id="122" w:author="Michael Brown1" w:date="2023-04-20T16:05:00Z">
        <w:r w:rsidR="00BF3BF0" w:rsidRPr="006F3456">
          <w:t>"</w:t>
        </w:r>
      </w:ins>
      <w:ins w:id="123" w:author="Michael Brown1" w:date="2023-04-18T16:08:00Z">
        <w:r w:rsidRPr="006F3456">
          <w:t xml:space="preserve">. The </w:t>
        </w:r>
        <w:proofErr w:type="spellStart"/>
        <w:r w:rsidRPr="006F3456">
          <w:t>Conflicted</w:t>
        </w:r>
      </w:ins>
      <w:ins w:id="124" w:author="Michael Brown1" w:date="2023-04-18T16:09:00Z">
        <w:r>
          <w:t>Record</w:t>
        </w:r>
      </w:ins>
      <w:ins w:id="125" w:author="Michael Brown1" w:date="2023-04-18T16:08:00Z">
        <w:r w:rsidRPr="006F3456">
          <w:t>Body</w:t>
        </w:r>
        <w:proofErr w:type="spellEnd"/>
        <w:r w:rsidRPr="006F3456">
          <w:t xml:space="preserve"> shall be included with the stored </w:t>
        </w:r>
      </w:ins>
      <w:ins w:id="126" w:author="Michael Brown1" w:date="2023-04-18T16:09:00Z">
        <w:r>
          <w:t>Record</w:t>
        </w:r>
      </w:ins>
      <w:ins w:id="127" w:author="Michael Brown1" w:date="2023-04-18T16:08:00Z">
        <w:r w:rsidRPr="006F3456">
          <w:t xml:space="preserve"> if the stored </w:t>
        </w:r>
      </w:ins>
      <w:ins w:id="128" w:author="Michael Brown1" w:date="2023-04-18T16:09:00Z">
        <w:r>
          <w:t>Record</w:t>
        </w:r>
      </w:ins>
      <w:ins w:id="129" w:author="Michael Brown1" w:date="2023-04-18T16:08:00Z">
        <w:r w:rsidRPr="006F3456">
          <w:t xml:space="preserve"> is in a "conflicted state due to </w:t>
        </w:r>
        <w:proofErr w:type="gramStart"/>
        <w:r w:rsidRPr="006F3456">
          <w:t>e.g.</w:t>
        </w:r>
        <w:proofErr w:type="gramEnd"/>
        <w:r w:rsidRPr="006F3456">
          <w:t xml:space="preserve"> database inconsistency".</w:t>
        </w:r>
      </w:ins>
    </w:p>
    <w:p w14:paraId="59DECC2B" w14:textId="65E4107E" w:rsidR="00C34AE7" w:rsidRPr="00616F0C" w:rsidRDefault="00C34AE7" w:rsidP="00ED0E70">
      <w:pPr>
        <w:pStyle w:val="B1"/>
      </w:pPr>
      <w:ins w:id="130" w:author="Michael Brown" w:date="2023-04-06T15:55:00Z">
        <w:r>
          <w:t>2</w:t>
        </w:r>
      </w:ins>
      <w:ins w:id="131" w:author="Michael Brown1" w:date="2023-04-18T16:09:00Z">
        <w:r w:rsidR="00930ECE">
          <w:t>d</w:t>
        </w:r>
      </w:ins>
      <w:ins w:id="132" w:author="Michael Brown" w:date="2023-04-06T15:55:00Z">
        <w:r>
          <w:t>.</w:t>
        </w:r>
      </w:ins>
      <w:ins w:id="133" w:author="Michael Brown" w:date="2023-04-07T05:36:00Z">
        <w:r w:rsidR="00487C10">
          <w:tab/>
        </w:r>
        <w:r w:rsidR="00487C10" w:rsidRPr="00603492">
          <w:t xml:space="preserve">If </w:t>
        </w:r>
      </w:ins>
      <w:ins w:id="134" w:author="Michael Brown1" w:date="2023-04-18T17:05:00Z">
        <w:r w:rsidR="004D495C" w:rsidRPr="00D869DF">
          <w:t>the request header fields did not include any preconditions (</w:t>
        </w:r>
        <w:proofErr w:type="gramStart"/>
        <w:r w:rsidR="004D495C" w:rsidRPr="00D869DF">
          <w:t>i.e.</w:t>
        </w:r>
        <w:proofErr w:type="gramEnd"/>
        <w:r w:rsidR="004D495C" w:rsidRPr="00D869DF">
          <w:t xml:space="preserve"> "if-*")</w:t>
        </w:r>
        <w:r w:rsidR="004D495C">
          <w:t xml:space="preserve"> and</w:t>
        </w:r>
        <w:r w:rsidR="004D495C" w:rsidRPr="00603492">
          <w:t xml:space="preserve"> </w:t>
        </w:r>
      </w:ins>
      <w:ins w:id="135" w:author="Michael Brown" w:date="2023-04-07T05:36:00Z">
        <w:r w:rsidR="00487C10" w:rsidRPr="00603492">
          <w:t xml:space="preserve">the record for the given recordId </w:t>
        </w:r>
        <w:r w:rsidR="00487C10">
          <w:t xml:space="preserve">is in a </w:t>
        </w:r>
      </w:ins>
      <w:ins w:id="136" w:author="Michael Brown" w:date="2023-04-07T10:05:00Z">
        <w:r w:rsidR="00ED0E70" w:rsidRPr="00603492">
          <w:t>"</w:t>
        </w:r>
      </w:ins>
      <w:ins w:id="137" w:author="Michael Brown" w:date="2023-04-07T05:36:00Z">
        <w:r w:rsidR="00487C10">
          <w:t>conflicted state due to e.g. database inconsistency</w:t>
        </w:r>
        <w:r w:rsidR="00487C10" w:rsidRPr="00603492">
          <w:t>" in the UDSF, the HTTP status code "</w:t>
        </w:r>
        <w:r w:rsidR="00487C10">
          <w:t>500 Internal Server Error</w:t>
        </w:r>
        <w:r w:rsidR="00487C10" w:rsidRPr="00603492">
          <w:t xml:space="preserve">" shall be returned </w:t>
        </w:r>
        <w:r w:rsidR="00487C10">
          <w:t>with additional error information in the response body (in the ConflictedRecordBody</w:t>
        </w:r>
      </w:ins>
      <w:ins w:id="138" w:author="Michael Brown" w:date="2023-04-07T05:37:00Z">
        <w:r w:rsidR="007C3E98">
          <w:t xml:space="preserve"> element</w:t>
        </w:r>
      </w:ins>
      <w:ins w:id="139" w:author="Michael Brown" w:date="2023-04-07T05:36:00Z">
        <w:r w:rsidR="00487C10" w:rsidRPr="00603492">
          <w:t>).</w:t>
        </w:r>
      </w:ins>
    </w:p>
    <w:p w14:paraId="34E17781" w14:textId="77777777" w:rsidR="0089023E" w:rsidRDefault="0089023E" w:rsidP="0089023E">
      <w:r w:rsidRPr="00616F0C">
        <w:t>On failure, the appropriate HTTP status code indicating the error shall be returned and appropriate additional error information should be returned in the GET response body.</w:t>
      </w:r>
    </w:p>
    <w:p w14:paraId="3E05DC79" w14:textId="77777777" w:rsidR="00CE4F08" w:rsidRDefault="00CE4F08" w:rsidP="00CE4F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Next Change * * *</w:t>
      </w:r>
    </w:p>
    <w:p w14:paraId="37B63BC4" w14:textId="77777777" w:rsidR="00CE4F08" w:rsidRPr="00616F0C" w:rsidRDefault="00CE4F08" w:rsidP="0089023E"/>
    <w:p w14:paraId="48B270E5" w14:textId="77777777" w:rsidR="0089023E" w:rsidRPr="00616F0C" w:rsidRDefault="0089023E" w:rsidP="0089023E">
      <w:pPr>
        <w:pStyle w:val="Heading5"/>
      </w:pPr>
      <w:bookmarkStart w:id="140" w:name="_Toc34227014"/>
      <w:bookmarkStart w:id="141" w:name="_Toc34749729"/>
      <w:bookmarkStart w:id="142" w:name="_Toc34750289"/>
      <w:bookmarkStart w:id="143" w:name="_Toc34750479"/>
      <w:bookmarkStart w:id="144" w:name="_Toc35940885"/>
      <w:bookmarkStart w:id="145" w:name="_Toc35937318"/>
      <w:bookmarkStart w:id="146" w:name="_Toc36463712"/>
      <w:bookmarkStart w:id="147" w:name="_Toc43131635"/>
      <w:bookmarkStart w:id="148" w:name="_Toc45032470"/>
      <w:bookmarkStart w:id="149" w:name="_Toc49782164"/>
      <w:bookmarkStart w:id="150" w:name="_Toc51873600"/>
      <w:bookmarkStart w:id="151" w:name="_Toc57209079"/>
      <w:bookmarkStart w:id="152" w:name="_Toc58588422"/>
      <w:bookmarkStart w:id="153" w:name="_Toc66114762"/>
      <w:bookmarkStart w:id="154" w:name="_Toc67686273"/>
      <w:bookmarkStart w:id="155" w:name="_Toc74994562"/>
      <w:bookmarkStart w:id="156" w:name="_Toc85467815"/>
      <w:bookmarkStart w:id="157" w:name="_Toc89182856"/>
      <w:bookmarkStart w:id="158" w:name="_Toc90651158"/>
      <w:bookmarkStart w:id="159" w:name="_Toc96933308"/>
      <w:bookmarkStart w:id="160" w:name="_Toc98507175"/>
      <w:bookmarkStart w:id="161" w:name="_Toc98507628"/>
      <w:bookmarkStart w:id="162" w:name="_Toc106640631"/>
      <w:bookmarkStart w:id="163" w:name="_Toc122098505"/>
      <w:bookmarkStart w:id="164" w:name="_Toc130844627"/>
      <w:r w:rsidRPr="00616F0C">
        <w:t>5.2.2.2.4</w:t>
      </w:r>
      <w:r w:rsidRPr="00616F0C">
        <w:tab/>
        <w:t>Blocks Retrieval</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0A1E3A7" w14:textId="77777777" w:rsidR="0089023E" w:rsidRPr="00616F0C" w:rsidRDefault="0089023E" w:rsidP="0089023E">
      <w:r w:rsidRPr="00616F0C">
        <w:t>Figure 5.2.2.2.4-1 shows a scenario where the NF service consumer sends a request to the UDSF to retrieve (all) the blocks associated with the provided recordId and optionally includes the query parameter supported-features.</w:t>
      </w:r>
    </w:p>
    <w:p w14:paraId="5DA724B4" w14:textId="6A063B98" w:rsidR="0089023E" w:rsidRPr="00616F0C" w:rsidRDefault="0028418D" w:rsidP="0089023E">
      <w:pPr>
        <w:pStyle w:val="TH"/>
      </w:pPr>
      <w:ins w:id="165" w:author="Michael Brown" w:date="2023-04-06T15:52:00Z">
        <w:r w:rsidRPr="00616F0C">
          <w:object w:dxaOrig="8710" w:dyaOrig="2330" w14:anchorId="747AB687">
            <v:shape id="_x0000_i1029" type="#_x0000_t75" style="width:433.5pt;height:117pt" o:ole="">
              <v:imagedata r:id="rId22" o:title=""/>
            </v:shape>
            <o:OLEObject Type="Embed" ProgID="Visio.Drawing.11" ShapeID="_x0000_i1029" DrawAspect="Content" ObjectID="_1743515133" r:id="rId23"/>
          </w:object>
        </w:r>
      </w:ins>
      <w:del w:id="166" w:author="Michael Brown" w:date="2023-04-06T15:52:00Z">
        <w:r w:rsidR="0089023E" w:rsidRPr="00616F0C" w:rsidDel="00BF384B">
          <w:object w:dxaOrig="8685" w:dyaOrig="2310" w14:anchorId="18E06F17">
            <v:shape id="_x0000_i1030" type="#_x0000_t75" style="width:6in;height:116pt" o:ole="">
              <v:imagedata r:id="rId24" o:title=""/>
            </v:shape>
            <o:OLEObject Type="Embed" ProgID="Visio.Drawing.11" ShapeID="_x0000_i1030" DrawAspect="Content" ObjectID="_1743515134" r:id="rId25"/>
          </w:object>
        </w:r>
      </w:del>
    </w:p>
    <w:p w14:paraId="7037FF94" w14:textId="77777777" w:rsidR="0089023E" w:rsidRPr="00616F0C" w:rsidRDefault="0089023E" w:rsidP="0089023E">
      <w:pPr>
        <w:pStyle w:val="TF"/>
      </w:pPr>
      <w:r w:rsidRPr="00616F0C">
        <w:t>Figure 5.2.2.2.4-1: Requesting Blocks</w:t>
      </w:r>
    </w:p>
    <w:p w14:paraId="2F54D58A" w14:textId="77777777" w:rsidR="0089023E" w:rsidRPr="00616F0C" w:rsidRDefault="0089023E" w:rsidP="0089023E">
      <w:pPr>
        <w:pStyle w:val="B1"/>
      </w:pPr>
      <w:r w:rsidRPr="00616F0C">
        <w:t>1.</w:t>
      </w:r>
      <w:r w:rsidRPr="00616F0C">
        <w:tab/>
        <w:t>The NF service consumer (any NF) sends a GET request to the resource indicated by recordId.</w:t>
      </w:r>
    </w:p>
    <w:p w14:paraId="6490E3E0" w14:textId="77777777" w:rsidR="0089023E" w:rsidRPr="00616F0C" w:rsidRDefault="0089023E" w:rsidP="0089023E">
      <w:pPr>
        <w:pStyle w:val="B1"/>
      </w:pPr>
      <w:r w:rsidRPr="00616F0C">
        <w:t>2a.</w:t>
      </w:r>
      <w:r w:rsidRPr="00616F0C">
        <w:tab/>
        <w:t>On success, the UDSF responds with "200 OK" with the message body containing the Blocks associated with the record.</w:t>
      </w:r>
    </w:p>
    <w:p w14:paraId="2582F2ED" w14:textId="77777777" w:rsidR="0089023E" w:rsidRDefault="0089023E" w:rsidP="0089023E">
      <w:pPr>
        <w:pStyle w:val="B1"/>
        <w:rPr>
          <w:ins w:id="167" w:author="Michael Brown1" w:date="2023-04-18T16:07:00Z"/>
        </w:rPr>
      </w:pPr>
      <w:r w:rsidRPr="00616F0C">
        <w:t>2b.</w:t>
      </w:r>
      <w:r w:rsidRPr="00616F0C">
        <w:tab/>
        <w:t>If a Block for the given recordId does not exist in the UDSF, the HTTP status code "204 No Content" shall be returned.</w:t>
      </w:r>
    </w:p>
    <w:p w14:paraId="672B28F6" w14:textId="471A308E" w:rsidR="00C443C9" w:rsidRDefault="00C443C9" w:rsidP="0089023E">
      <w:pPr>
        <w:pStyle w:val="B1"/>
        <w:rPr>
          <w:ins w:id="168" w:author="Michael Brown" w:date="2023-04-06T15:54:00Z"/>
        </w:rPr>
      </w:pPr>
      <w:ins w:id="169" w:author="Michael Brown1" w:date="2023-04-18T16:07:00Z">
        <w:r>
          <w:t>2c.</w:t>
        </w:r>
        <w:r>
          <w:tab/>
          <w:t xml:space="preserve">If one or more conditions in the given request header fields evaluated to false, </w:t>
        </w:r>
        <w:r w:rsidRPr="006F3456">
          <w:t>the UDSF shall respond with "412 Precondition Failed</w:t>
        </w:r>
      </w:ins>
      <w:ins w:id="170" w:author="Michael Brown1" w:date="2023-04-20T16:06:00Z">
        <w:r w:rsidR="003263D9" w:rsidRPr="006F3456">
          <w:t>"</w:t>
        </w:r>
      </w:ins>
      <w:ins w:id="171" w:author="Michael Brown1" w:date="2023-04-18T16:07:00Z">
        <w:r w:rsidRPr="006F3456">
          <w:t xml:space="preserve">. The </w:t>
        </w:r>
        <w:proofErr w:type="spellStart"/>
        <w:r w:rsidRPr="006F3456">
          <w:t>Conflicted</w:t>
        </w:r>
      </w:ins>
      <w:ins w:id="172" w:author="Michael Brown1" w:date="2023-04-18T16:08:00Z">
        <w:r w:rsidR="00930ECE">
          <w:t>Record</w:t>
        </w:r>
      </w:ins>
      <w:ins w:id="173" w:author="Michael Brown1" w:date="2023-04-18T16:07:00Z">
        <w:r w:rsidRPr="006F3456">
          <w:t>Body</w:t>
        </w:r>
        <w:proofErr w:type="spellEnd"/>
        <w:r w:rsidRPr="006F3456">
          <w:t xml:space="preserve"> shall be included with the stored </w:t>
        </w:r>
      </w:ins>
      <w:ins w:id="174" w:author="Michael Brown1" w:date="2023-04-18T20:12:00Z">
        <w:r w:rsidR="00862D5A">
          <w:t>Record</w:t>
        </w:r>
      </w:ins>
      <w:ins w:id="175" w:author="Michael Brown1" w:date="2023-04-18T16:07:00Z">
        <w:r w:rsidRPr="006F3456">
          <w:t xml:space="preserve"> if the stored </w:t>
        </w:r>
      </w:ins>
      <w:ins w:id="176" w:author="Michael Brown1" w:date="2023-04-18T20:13:00Z">
        <w:r w:rsidR="008D7542">
          <w:t>Record</w:t>
        </w:r>
        <w:r w:rsidR="00470CAB">
          <w:t xml:space="preserve"> </w:t>
        </w:r>
      </w:ins>
      <w:ins w:id="177" w:author="Michael Brown1" w:date="2023-04-18T20:14:00Z">
        <w:r w:rsidR="008D7542">
          <w:t>is</w:t>
        </w:r>
      </w:ins>
      <w:ins w:id="178" w:author="Michael Brown1" w:date="2023-04-18T16:07:00Z">
        <w:r w:rsidRPr="006F3456">
          <w:t xml:space="preserve"> in a "conflicted state due to </w:t>
        </w:r>
        <w:proofErr w:type="gramStart"/>
        <w:r w:rsidRPr="006F3456">
          <w:t>e.g.</w:t>
        </w:r>
        <w:proofErr w:type="gramEnd"/>
        <w:r w:rsidRPr="006F3456">
          <w:t xml:space="preserve"> database inconsistency".</w:t>
        </w:r>
      </w:ins>
    </w:p>
    <w:p w14:paraId="12E3116C" w14:textId="4867EECF" w:rsidR="00494B20" w:rsidRPr="00616F0C" w:rsidRDefault="00C34AE7" w:rsidP="0089023E">
      <w:pPr>
        <w:pStyle w:val="B1"/>
      </w:pPr>
      <w:ins w:id="179" w:author="Michael Brown" w:date="2023-04-06T15:54:00Z">
        <w:r>
          <w:t>2</w:t>
        </w:r>
      </w:ins>
      <w:ins w:id="180" w:author="Michael Brown1" w:date="2023-04-18T16:08:00Z">
        <w:r w:rsidR="00930ECE">
          <w:t>d</w:t>
        </w:r>
      </w:ins>
      <w:ins w:id="181" w:author="Michael Brown" w:date="2023-04-06T15:54:00Z">
        <w:r>
          <w:t>.</w:t>
        </w:r>
      </w:ins>
      <w:ins w:id="182" w:author="Michael Brown" w:date="2023-04-07T05:38:00Z">
        <w:r w:rsidR="00580907">
          <w:tab/>
        </w:r>
        <w:r w:rsidR="00364F00" w:rsidRPr="00603492">
          <w:t xml:space="preserve">If </w:t>
        </w:r>
      </w:ins>
      <w:ins w:id="183" w:author="Michael Brown1" w:date="2023-04-18T17:05:00Z">
        <w:r w:rsidR="00F2009D" w:rsidRPr="00D869DF">
          <w:t>the request header fields did not include any preconditions (</w:t>
        </w:r>
        <w:proofErr w:type="gramStart"/>
        <w:r w:rsidR="00F2009D" w:rsidRPr="00D869DF">
          <w:t>i.e.</w:t>
        </w:r>
        <w:proofErr w:type="gramEnd"/>
        <w:r w:rsidR="00F2009D" w:rsidRPr="00D869DF">
          <w:t xml:space="preserve"> "if-*")</w:t>
        </w:r>
        <w:r w:rsidR="00F2009D">
          <w:t xml:space="preserve"> and</w:t>
        </w:r>
        <w:r w:rsidR="00F2009D" w:rsidRPr="00603492">
          <w:t xml:space="preserve"> </w:t>
        </w:r>
      </w:ins>
      <w:ins w:id="184" w:author="Michael Brown" w:date="2023-04-07T05:38:00Z">
        <w:r w:rsidR="00364F00" w:rsidRPr="00603492">
          <w:t xml:space="preserve">the record for the given recordId </w:t>
        </w:r>
        <w:r w:rsidR="00364F00">
          <w:t xml:space="preserve">is in a </w:t>
        </w:r>
      </w:ins>
      <w:ins w:id="185" w:author="Michael Brown2" w:date="2023-04-20T11:54:00Z">
        <w:r w:rsidR="005F2654" w:rsidRPr="006F3456">
          <w:t>"</w:t>
        </w:r>
      </w:ins>
      <w:ins w:id="186" w:author="Michael Brown" w:date="2023-04-07T05:38:00Z">
        <w:r w:rsidR="00364F00">
          <w:t>conflicted state due to e.g. database inconsistency</w:t>
        </w:r>
        <w:r w:rsidR="00364F00" w:rsidRPr="00603492">
          <w:t>" in the UDSF, the HTTP status code "</w:t>
        </w:r>
        <w:r w:rsidR="00364F00">
          <w:t>500 Internal Server Error</w:t>
        </w:r>
        <w:r w:rsidR="00364F00" w:rsidRPr="00603492">
          <w:t xml:space="preserve">" shall be returned </w:t>
        </w:r>
        <w:r w:rsidR="00364F00">
          <w:t>with additional error information in the response body (in the ConflictedRecordBody element</w:t>
        </w:r>
        <w:r w:rsidR="00364F00" w:rsidRPr="00603492">
          <w:t>).</w:t>
        </w:r>
      </w:ins>
    </w:p>
    <w:p w14:paraId="2BAE2CD0" w14:textId="77777777" w:rsidR="0089023E" w:rsidRDefault="0089023E" w:rsidP="0089023E">
      <w:r w:rsidRPr="00616F0C">
        <w:t>On failure, the appropriate HTTP status code indicating the error shall be returned and appropriate additional error information should be returned in the GET response body.</w:t>
      </w:r>
    </w:p>
    <w:p w14:paraId="61F2969C" w14:textId="77777777" w:rsidR="00CE4F08" w:rsidRDefault="00CE4F08" w:rsidP="00CE4F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Next Change * * *</w:t>
      </w:r>
    </w:p>
    <w:p w14:paraId="2DAAEC4C" w14:textId="77777777" w:rsidR="00CE4F08" w:rsidRPr="00616F0C" w:rsidRDefault="00CE4F08" w:rsidP="0089023E"/>
    <w:p w14:paraId="53FA02AD" w14:textId="77777777" w:rsidR="0089023E" w:rsidRPr="00616F0C" w:rsidRDefault="0089023E" w:rsidP="0089023E">
      <w:pPr>
        <w:pStyle w:val="Heading5"/>
      </w:pPr>
      <w:bookmarkStart w:id="187" w:name="_Toc34227015"/>
      <w:bookmarkStart w:id="188" w:name="_Toc34749730"/>
      <w:bookmarkStart w:id="189" w:name="_Toc34750290"/>
      <w:bookmarkStart w:id="190" w:name="_Toc34750480"/>
      <w:bookmarkStart w:id="191" w:name="_Toc35940886"/>
      <w:bookmarkStart w:id="192" w:name="_Toc35937319"/>
      <w:bookmarkStart w:id="193" w:name="_Toc36463713"/>
      <w:bookmarkStart w:id="194" w:name="_Toc43131636"/>
      <w:bookmarkStart w:id="195" w:name="_Toc45032471"/>
      <w:bookmarkStart w:id="196" w:name="_Toc49782165"/>
      <w:bookmarkStart w:id="197" w:name="_Toc51873601"/>
      <w:bookmarkStart w:id="198" w:name="_Toc57209080"/>
      <w:bookmarkStart w:id="199" w:name="_Toc58588423"/>
      <w:bookmarkStart w:id="200" w:name="_Toc66114763"/>
      <w:bookmarkStart w:id="201" w:name="_Toc67686274"/>
      <w:bookmarkStart w:id="202" w:name="_Toc74994563"/>
      <w:bookmarkStart w:id="203" w:name="_Toc85467816"/>
      <w:bookmarkStart w:id="204" w:name="_Toc89182857"/>
      <w:bookmarkStart w:id="205" w:name="_Toc90651159"/>
      <w:bookmarkStart w:id="206" w:name="_Toc96933309"/>
      <w:bookmarkStart w:id="207" w:name="_Toc98507176"/>
      <w:bookmarkStart w:id="208" w:name="_Toc98507629"/>
      <w:bookmarkStart w:id="209" w:name="_Toc106640632"/>
      <w:bookmarkStart w:id="210" w:name="_Toc122098506"/>
      <w:bookmarkStart w:id="211" w:name="_Toc130844628"/>
      <w:r w:rsidRPr="00616F0C">
        <w:t>5.2.2.2.5</w:t>
      </w:r>
      <w:r w:rsidRPr="00616F0C">
        <w:tab/>
        <w:t>Block Retrieval</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39457BE4" w14:textId="77777777" w:rsidR="0089023E" w:rsidRPr="00616F0C" w:rsidRDefault="0089023E" w:rsidP="0089023E">
      <w:r w:rsidRPr="00616F0C">
        <w:t>Figure 5.2.2.2.5-1 shows a scenario where the NF service consumer sends a request to the UDSF to retrieve a single block associated with the provided recordId and blockId and optionally includes the query parameter supported-features.</w:t>
      </w:r>
    </w:p>
    <w:p w14:paraId="39AEB9E3" w14:textId="667ECF4A" w:rsidR="0089023E" w:rsidRPr="00616F0C" w:rsidRDefault="004E4F6F" w:rsidP="0089023E">
      <w:pPr>
        <w:pStyle w:val="TH"/>
      </w:pPr>
      <w:ins w:id="212" w:author="Michael Brown" w:date="2023-04-06T15:53:00Z">
        <w:r w:rsidRPr="00616F0C">
          <w:object w:dxaOrig="8710" w:dyaOrig="2330" w14:anchorId="0AC45CF9">
            <v:shape id="_x0000_i1031" type="#_x0000_t75" style="width:433.5pt;height:117pt" o:ole="">
              <v:imagedata r:id="rId26" o:title=""/>
            </v:shape>
            <o:OLEObject Type="Embed" ProgID="Visio.Drawing.11" ShapeID="_x0000_i1031" DrawAspect="Content" ObjectID="_1743515135" r:id="rId27"/>
          </w:object>
        </w:r>
      </w:ins>
      <w:del w:id="213" w:author="Michael Brown" w:date="2023-04-06T15:53:00Z">
        <w:r w:rsidR="0089023E" w:rsidRPr="00616F0C" w:rsidDel="00C60925">
          <w:object w:dxaOrig="8685" w:dyaOrig="2310" w14:anchorId="7512735C">
            <v:shape id="_x0000_i1032" type="#_x0000_t75" style="width:6in;height:116pt" o:ole="">
              <v:imagedata r:id="rId28" o:title=""/>
            </v:shape>
            <o:OLEObject Type="Embed" ProgID="Visio.Drawing.11" ShapeID="_x0000_i1032" DrawAspect="Content" ObjectID="_1743515136" r:id="rId29"/>
          </w:object>
        </w:r>
      </w:del>
    </w:p>
    <w:p w14:paraId="7F1E0E0E" w14:textId="77777777" w:rsidR="0089023E" w:rsidRPr="00616F0C" w:rsidRDefault="0089023E" w:rsidP="0089023E">
      <w:pPr>
        <w:pStyle w:val="TF"/>
      </w:pPr>
      <w:r w:rsidRPr="00616F0C">
        <w:t>Figure 5.2.2.2.5-1: Requesting a Block</w:t>
      </w:r>
    </w:p>
    <w:p w14:paraId="3F0E3210" w14:textId="77777777" w:rsidR="0089023E" w:rsidRPr="00616F0C" w:rsidRDefault="0089023E" w:rsidP="0089023E">
      <w:pPr>
        <w:pStyle w:val="B1"/>
      </w:pPr>
      <w:r w:rsidRPr="00616F0C">
        <w:t>1.</w:t>
      </w:r>
      <w:r w:rsidRPr="00616F0C">
        <w:tab/>
        <w:t>The NF service consumer (any NF) sends a GET request to the resource indicated by recordId and blockId.</w:t>
      </w:r>
    </w:p>
    <w:p w14:paraId="1EA356C6" w14:textId="77777777" w:rsidR="0089023E" w:rsidRPr="00616F0C" w:rsidRDefault="0089023E" w:rsidP="0089023E">
      <w:pPr>
        <w:pStyle w:val="B1"/>
      </w:pPr>
      <w:r w:rsidRPr="00616F0C">
        <w:t>2a.</w:t>
      </w:r>
      <w:r w:rsidRPr="00616F0C">
        <w:tab/>
        <w:t>On success, the UDSF responds with "200 OK" with the message body containing the Block associated with the blockId.</w:t>
      </w:r>
    </w:p>
    <w:p w14:paraId="7B449DED" w14:textId="77777777" w:rsidR="0089023E" w:rsidRDefault="0089023E" w:rsidP="0089023E">
      <w:pPr>
        <w:pStyle w:val="B1"/>
        <w:rPr>
          <w:ins w:id="214" w:author="Michael Brown1" w:date="2023-04-18T16:03:00Z"/>
        </w:rPr>
      </w:pPr>
      <w:r w:rsidRPr="00616F0C">
        <w:t>2b.</w:t>
      </w:r>
      <w:r w:rsidRPr="00616F0C">
        <w:tab/>
        <w:t xml:space="preserve">If the Block for the given recordId and blockId does not exist in the UDSF, the HTTP status code "404 Not Found" shall be returned </w:t>
      </w:r>
      <w:r>
        <w:t xml:space="preserve">optionally </w:t>
      </w:r>
      <w:r w:rsidRPr="00616F0C">
        <w:t xml:space="preserve">including additional error information in the response body (in the </w:t>
      </w:r>
      <w:proofErr w:type="spellStart"/>
      <w:r w:rsidRPr="00616F0C">
        <w:t>ProblemDetails</w:t>
      </w:r>
      <w:proofErr w:type="spellEnd"/>
      <w:r w:rsidRPr="00616F0C">
        <w:t xml:space="preserve"> element).</w:t>
      </w:r>
    </w:p>
    <w:p w14:paraId="203069FE" w14:textId="5D3E486E" w:rsidR="006F3456" w:rsidRDefault="006F3456" w:rsidP="0089023E">
      <w:pPr>
        <w:pStyle w:val="B1"/>
        <w:rPr>
          <w:ins w:id="215" w:author="Michael Brown" w:date="2023-04-06T15:54:00Z"/>
        </w:rPr>
      </w:pPr>
      <w:ins w:id="216" w:author="Michael Brown1" w:date="2023-04-18T16:03:00Z">
        <w:r>
          <w:t>2c.</w:t>
        </w:r>
        <w:r>
          <w:tab/>
        </w:r>
      </w:ins>
      <w:bookmarkStart w:id="217" w:name="_Hlk132726536"/>
      <w:ins w:id="218" w:author="Michael Brown1" w:date="2023-04-18T16:04:00Z">
        <w:r w:rsidR="00D46E56">
          <w:t xml:space="preserve">If one or more conditions in the given request header fields evaluated to false, </w:t>
        </w:r>
      </w:ins>
      <w:ins w:id="219" w:author="Michael Brown1" w:date="2023-04-18T16:03:00Z">
        <w:r w:rsidRPr="006F3456">
          <w:t>the UDSF shall respond with "412 Precondition Failed</w:t>
        </w:r>
      </w:ins>
      <w:ins w:id="220" w:author="Michael Brown1" w:date="2023-04-20T16:07:00Z">
        <w:r w:rsidR="00566464" w:rsidRPr="006F3456">
          <w:t>"</w:t>
        </w:r>
      </w:ins>
      <w:ins w:id="221" w:author="Michael Brown1" w:date="2023-04-18T16:03:00Z">
        <w:r w:rsidRPr="006F3456">
          <w:t xml:space="preserve">. The </w:t>
        </w:r>
        <w:proofErr w:type="spellStart"/>
        <w:r w:rsidRPr="006F3456">
          <w:t>ConflictedBlockBody</w:t>
        </w:r>
        <w:proofErr w:type="spellEnd"/>
        <w:r w:rsidRPr="006F3456">
          <w:t xml:space="preserve"> shall be included with the stored Block if the stored Block is in a "conflicted state due to </w:t>
        </w:r>
        <w:proofErr w:type="gramStart"/>
        <w:r w:rsidRPr="006F3456">
          <w:t>e.g.</w:t>
        </w:r>
        <w:proofErr w:type="gramEnd"/>
        <w:r w:rsidRPr="006F3456">
          <w:t xml:space="preserve"> database inconsistency".</w:t>
        </w:r>
      </w:ins>
      <w:bookmarkEnd w:id="217"/>
    </w:p>
    <w:p w14:paraId="2077EDA1" w14:textId="1AB0279D" w:rsidR="00494B20" w:rsidRPr="00616F0C" w:rsidRDefault="00494B20" w:rsidP="0089023E">
      <w:pPr>
        <w:pStyle w:val="B1"/>
      </w:pPr>
      <w:ins w:id="222" w:author="Michael Brown" w:date="2023-04-06T15:54:00Z">
        <w:r>
          <w:t>2</w:t>
        </w:r>
      </w:ins>
      <w:ins w:id="223" w:author="Michael Brown1" w:date="2023-04-18T16:06:00Z">
        <w:r w:rsidR="00DA3318">
          <w:t>d</w:t>
        </w:r>
      </w:ins>
      <w:ins w:id="224" w:author="Michael Brown" w:date="2023-04-06T15:54:00Z">
        <w:r>
          <w:t>.</w:t>
        </w:r>
      </w:ins>
      <w:ins w:id="225" w:author="Michael Brown" w:date="2023-04-06T17:00:00Z">
        <w:r w:rsidR="00214F0E">
          <w:tab/>
        </w:r>
      </w:ins>
      <w:ins w:id="226" w:author="Michael Brown" w:date="2023-04-07T05:39:00Z">
        <w:r w:rsidR="0080494A" w:rsidRPr="00603492">
          <w:t xml:space="preserve">If </w:t>
        </w:r>
      </w:ins>
      <w:ins w:id="227" w:author="Michael Brown1" w:date="2023-04-18T17:05:00Z">
        <w:r w:rsidR="00F2009D" w:rsidRPr="00D869DF">
          <w:t>the request header fields did not include any preconditions (</w:t>
        </w:r>
        <w:proofErr w:type="gramStart"/>
        <w:r w:rsidR="00F2009D" w:rsidRPr="00D869DF">
          <w:t>i.e.</w:t>
        </w:r>
        <w:proofErr w:type="gramEnd"/>
        <w:r w:rsidR="00F2009D" w:rsidRPr="00D869DF">
          <w:t xml:space="preserve"> "if-*")</w:t>
        </w:r>
        <w:r w:rsidR="00F2009D">
          <w:t xml:space="preserve"> and</w:t>
        </w:r>
        <w:r w:rsidR="00F2009D" w:rsidRPr="00603492">
          <w:t xml:space="preserve"> </w:t>
        </w:r>
      </w:ins>
      <w:ins w:id="228" w:author="Michael Brown" w:date="2023-04-07T05:39:00Z">
        <w:r w:rsidR="0080494A" w:rsidRPr="00603492">
          <w:t xml:space="preserve">the </w:t>
        </w:r>
        <w:r w:rsidR="0080494A">
          <w:t xml:space="preserve">Block for the given </w:t>
        </w:r>
        <w:r w:rsidR="0080494A" w:rsidRPr="00603492">
          <w:t xml:space="preserve">recordId </w:t>
        </w:r>
        <w:r w:rsidR="00B6178E">
          <w:t>and blockI</w:t>
        </w:r>
      </w:ins>
      <w:ins w:id="229" w:author="Michael Brown" w:date="2023-04-07T05:40:00Z">
        <w:r w:rsidR="00B6178E">
          <w:t xml:space="preserve">d </w:t>
        </w:r>
      </w:ins>
      <w:ins w:id="230" w:author="Michael Brown" w:date="2023-04-07T05:39:00Z">
        <w:r w:rsidR="0080494A">
          <w:t xml:space="preserve">is in a </w:t>
        </w:r>
      </w:ins>
      <w:ins w:id="231" w:author="Michael Brown" w:date="2023-04-07T05:44:00Z">
        <w:r w:rsidR="00A32898" w:rsidRPr="00603492">
          <w:t>"</w:t>
        </w:r>
      </w:ins>
      <w:ins w:id="232" w:author="Michael Brown" w:date="2023-04-07T05:39:00Z">
        <w:r w:rsidR="0080494A">
          <w:t>conflicted state due to e.g. database inconsistency</w:t>
        </w:r>
        <w:r w:rsidR="0080494A" w:rsidRPr="00603492">
          <w:t>" in the UDSF, the HTTP status code "</w:t>
        </w:r>
        <w:r w:rsidR="0080494A">
          <w:t>500 Internal Server Error</w:t>
        </w:r>
        <w:r w:rsidR="0080494A" w:rsidRPr="00603492">
          <w:t xml:space="preserve">" shall be returned </w:t>
        </w:r>
        <w:r w:rsidR="0080494A">
          <w:t>with additional error information in the response body (in the Conflicted</w:t>
        </w:r>
      </w:ins>
      <w:ins w:id="233" w:author="Michael Brown" w:date="2023-04-07T05:40:00Z">
        <w:r w:rsidR="00B6178E">
          <w:t>Block</w:t>
        </w:r>
      </w:ins>
      <w:ins w:id="234" w:author="Michael Brown" w:date="2023-04-07T05:39:00Z">
        <w:r w:rsidR="0080494A">
          <w:t>Body element</w:t>
        </w:r>
        <w:r w:rsidR="0080494A" w:rsidRPr="00603492">
          <w:t>).</w:t>
        </w:r>
      </w:ins>
    </w:p>
    <w:p w14:paraId="126B8F8D" w14:textId="77777777" w:rsidR="0089023E" w:rsidRDefault="0089023E" w:rsidP="0089023E">
      <w:r w:rsidRPr="00616F0C">
        <w:t>On failure, the appropriate HTTP status code indicating the error shall be returned and appropriate additional error information should be returned in the GET response body.</w:t>
      </w:r>
    </w:p>
    <w:p w14:paraId="37CC1DD7" w14:textId="77777777" w:rsidR="00CE4F08" w:rsidRDefault="00CE4F08" w:rsidP="00CE4F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Next Change * * *</w:t>
      </w:r>
    </w:p>
    <w:p w14:paraId="1557EA72" w14:textId="7BCF02BE" w:rsidR="00AA06EE" w:rsidRDefault="00AA06EE">
      <w:pPr>
        <w:rPr>
          <w:noProof/>
        </w:rPr>
        <w:sectPr w:rsidR="00AA06EE">
          <w:headerReference w:type="even" r:id="rId30"/>
          <w:footnotePr>
            <w:numRestart w:val="eachSect"/>
          </w:footnotePr>
          <w:pgSz w:w="11907" w:h="16840" w:code="9"/>
          <w:pgMar w:top="1418" w:right="1134" w:bottom="1134" w:left="1134" w:header="680" w:footer="567" w:gutter="0"/>
          <w:cols w:space="720"/>
        </w:sectPr>
      </w:pPr>
    </w:p>
    <w:p w14:paraId="0FD1E33D" w14:textId="77777777" w:rsidR="002C6FEA" w:rsidRPr="002C6FEA" w:rsidRDefault="002C6FEA" w:rsidP="002C6FEA">
      <w:pPr>
        <w:pStyle w:val="Heading5"/>
      </w:pPr>
      <w:bookmarkStart w:id="235" w:name="_Toc57209092"/>
      <w:bookmarkStart w:id="236" w:name="_Toc58588435"/>
      <w:bookmarkStart w:id="237" w:name="_Toc66114775"/>
      <w:bookmarkStart w:id="238" w:name="_Toc67686286"/>
      <w:bookmarkStart w:id="239" w:name="_Toc74994575"/>
      <w:bookmarkStart w:id="240" w:name="_Toc85467828"/>
      <w:bookmarkStart w:id="241" w:name="_Toc89182869"/>
      <w:bookmarkStart w:id="242" w:name="_Toc90651171"/>
      <w:bookmarkStart w:id="243" w:name="_Toc96933321"/>
      <w:bookmarkStart w:id="244" w:name="_Toc98507188"/>
      <w:bookmarkStart w:id="245" w:name="_Toc98507641"/>
      <w:bookmarkStart w:id="246" w:name="_Toc106640644"/>
      <w:bookmarkStart w:id="247" w:name="_Toc122098518"/>
      <w:bookmarkStart w:id="248" w:name="_Toc129050570"/>
      <w:r w:rsidRPr="002C6FEA">
        <w:lastRenderedPageBreak/>
        <w:t>5.2.2.4.2</w:t>
      </w:r>
      <w:r w:rsidRPr="002C6FEA">
        <w:tab/>
        <w:t>Record Update</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020753F6" w14:textId="77777777" w:rsidR="002C6FEA" w:rsidRPr="002C6FEA" w:rsidRDefault="002C6FEA" w:rsidP="002C6FEA">
      <w:r w:rsidRPr="002C6FEA">
        <w:t>Figure 5.2.2.4.2-1 shows a scenario where the NF service consumer sends a request to the UDSF to update a record with the provided recordId.</w:t>
      </w:r>
    </w:p>
    <w:p w14:paraId="6E2CABB4" w14:textId="77777777" w:rsidR="002C6FEA" w:rsidRPr="002C6FEA" w:rsidRDefault="002C6FEA" w:rsidP="002C6FEA">
      <w:r w:rsidRPr="002C6FEA">
        <w:t>The request contains the recordId and optionally the query parameters supported-features and get-previous.</w:t>
      </w:r>
    </w:p>
    <w:p w14:paraId="42C40018" w14:textId="77777777" w:rsidR="002C6FEA" w:rsidRPr="002C6FEA" w:rsidRDefault="002C6FEA" w:rsidP="002C6FEA">
      <w:r w:rsidRPr="002C6FEA">
        <w:t>The update shall include meta, zero or more blocks. The record meta information shall be the first part and is mandatory and the remaining parts of the body (if any) shall be interpreted as child blocks. Existing record, meta and blocks shall be discarded and the new record, meta and blocks (if any) shall be created.</w:t>
      </w:r>
    </w:p>
    <w:p w14:paraId="74447241" w14:textId="77777777" w:rsidR="002C6FEA" w:rsidRDefault="002C6FEA" w:rsidP="002C2316">
      <w:pPr>
        <w:pStyle w:val="NO"/>
      </w:pPr>
      <w:r w:rsidRPr="002C6FEA">
        <w:t>NOTE:</w:t>
      </w:r>
      <w:r w:rsidRPr="002C6FEA">
        <w:tab/>
        <w:t>The order of the returned blocks in the response is not guaranteed and can be different from the order used to create them.</w:t>
      </w:r>
    </w:p>
    <w:p w14:paraId="56AC1C31" w14:textId="499A5D2C" w:rsidR="00211B5E" w:rsidRDefault="00100893" w:rsidP="00037C00">
      <w:pPr>
        <w:pStyle w:val="TF"/>
      </w:pPr>
      <w:ins w:id="249" w:author="Michael Brown" w:date="2023-04-06T09:01:00Z">
        <w:r w:rsidRPr="002C6FEA">
          <w:object w:dxaOrig="8710" w:dyaOrig="2330" w14:anchorId="108DF905">
            <v:shape id="_x0000_i1033" type="#_x0000_t75" style="width:433.5pt;height:115pt" o:ole="">
              <v:imagedata r:id="rId31" o:title=""/>
            </v:shape>
            <o:OLEObject Type="Embed" ProgID="Visio.Drawing.11" ShapeID="_x0000_i1033" DrawAspect="Content" ObjectID="_1743515137" r:id="rId32"/>
          </w:object>
        </w:r>
      </w:ins>
      <w:del w:id="250" w:author="Michael Brown" w:date="2023-04-06T09:01:00Z">
        <w:r w:rsidR="005D60A0" w:rsidRPr="00616F0C" w:rsidDel="00180040">
          <w:object w:dxaOrig="8685" w:dyaOrig="2310" w14:anchorId="0109B9C0">
            <v:shape id="_x0000_i1034" type="#_x0000_t75" style="width:6in;height:114pt" o:ole="">
              <v:imagedata r:id="rId33" o:title=""/>
            </v:shape>
            <o:OLEObject Type="Embed" ProgID="Visio.Drawing.11" ShapeID="_x0000_i1034" DrawAspect="Content" ObjectID="_1743515138" r:id="rId34"/>
          </w:object>
        </w:r>
      </w:del>
    </w:p>
    <w:p w14:paraId="32BD6ABD" w14:textId="64BD8BE1" w:rsidR="002C6FEA" w:rsidRPr="002C6FEA" w:rsidRDefault="002C6FEA" w:rsidP="00037C00">
      <w:pPr>
        <w:pStyle w:val="TF"/>
      </w:pPr>
      <w:r w:rsidRPr="002C6FEA">
        <w:t xml:space="preserve">Figure 5.2.2.4.2-1: Update a </w:t>
      </w:r>
      <w:proofErr w:type="gramStart"/>
      <w:r w:rsidRPr="002C6FEA">
        <w:t>record</w:t>
      </w:r>
      <w:proofErr w:type="gramEnd"/>
    </w:p>
    <w:p w14:paraId="27B4AF54" w14:textId="77777777" w:rsidR="002C6FEA" w:rsidRPr="002C6FEA" w:rsidRDefault="002C6FEA" w:rsidP="0094493E">
      <w:pPr>
        <w:pStyle w:val="B1"/>
        <w:rPr>
          <w:lang w:eastAsia="zh-CN"/>
        </w:rPr>
      </w:pPr>
      <w:r w:rsidRPr="002C6FEA">
        <w:t>1.</w:t>
      </w:r>
      <w:r w:rsidRPr="002C6FEA">
        <w:tab/>
        <w:t xml:space="preserve">The NF service consumer </w:t>
      </w:r>
      <w:r w:rsidRPr="002C6FEA">
        <w:rPr>
          <w:rFonts w:hint="eastAsia"/>
          <w:lang w:eastAsia="zh-CN"/>
        </w:rPr>
        <w:t xml:space="preserve">shall </w:t>
      </w:r>
      <w:r w:rsidRPr="002C6FEA">
        <w:t>send a P</w:t>
      </w:r>
      <w:r w:rsidRPr="002C6FEA">
        <w:rPr>
          <w:rFonts w:hint="eastAsia"/>
          <w:lang w:eastAsia="zh-CN"/>
        </w:rPr>
        <w:t>UT</w:t>
      </w:r>
      <w:r w:rsidRPr="002C6FEA">
        <w:t xml:space="preserve"> request to the resource representing the </w:t>
      </w:r>
      <w:r w:rsidRPr="002C6FEA">
        <w:rPr>
          <w:rFonts w:hint="eastAsia"/>
          <w:lang w:eastAsia="zh-CN"/>
        </w:rPr>
        <w:t>record</w:t>
      </w:r>
      <w:r w:rsidRPr="002C6FEA">
        <w:rPr>
          <w:lang w:eastAsia="zh-CN"/>
        </w:rPr>
        <w:t xml:space="preserve"> that is to be updated, and may </w:t>
      </w:r>
      <w:r w:rsidRPr="002C6FEA">
        <w:t>include meta, zero or more blocks. The record meta information is mandatory and shall be the first part and the remaining parts of the request body (if any) shall be child blocks. An existing record, i.e., meta and blocks shall be discarded and the new record, meta and blocks (if any) shall be created.</w:t>
      </w:r>
    </w:p>
    <w:p w14:paraId="59B6E040" w14:textId="77777777" w:rsidR="002C6FEA" w:rsidRPr="002C6FEA" w:rsidRDefault="002C6FEA" w:rsidP="0094493E">
      <w:pPr>
        <w:pStyle w:val="B1"/>
        <w:rPr>
          <w:lang w:eastAsia="zh-CN"/>
        </w:rPr>
      </w:pPr>
      <w:r w:rsidRPr="002C6FEA">
        <w:t>2a.</w:t>
      </w:r>
      <w:r w:rsidRPr="002C6FEA">
        <w:tab/>
        <w:t xml:space="preserve">On success, the UDSF </w:t>
      </w:r>
      <w:r w:rsidRPr="002C6FEA">
        <w:rPr>
          <w:rFonts w:hint="eastAsia"/>
          <w:lang w:eastAsia="zh-CN"/>
        </w:rPr>
        <w:t xml:space="preserve">shall </w:t>
      </w:r>
      <w:r w:rsidRPr="002C6FEA">
        <w:t>respond with "204 No Content"</w:t>
      </w:r>
      <w:r w:rsidRPr="002C6FEA">
        <w:rPr>
          <w:rFonts w:hint="eastAsia"/>
          <w:lang w:eastAsia="zh-CN"/>
        </w:rPr>
        <w:t xml:space="preserve"> </w:t>
      </w:r>
      <w:r w:rsidRPr="002C6FEA">
        <w:rPr>
          <w:lang w:eastAsia="zh-CN"/>
        </w:rPr>
        <w:t xml:space="preserve">if no record is returned, </w:t>
      </w:r>
      <w:proofErr w:type="gramStart"/>
      <w:r w:rsidRPr="002C6FEA">
        <w:rPr>
          <w:lang w:eastAsia="zh-CN"/>
        </w:rPr>
        <w:t>i.e.</w:t>
      </w:r>
      <w:proofErr w:type="gramEnd"/>
      <w:r w:rsidRPr="002C6FEA">
        <w:rPr>
          <w:lang w:eastAsia="zh-CN"/>
        </w:rPr>
        <w:t xml:space="preserve"> the </w:t>
      </w:r>
      <w:r w:rsidRPr="002C6FEA">
        <w:t>get-previous query parameter was not included in the request.</w:t>
      </w:r>
    </w:p>
    <w:p w14:paraId="57C5D852" w14:textId="77777777" w:rsidR="002C6FEA" w:rsidRPr="002C6FEA" w:rsidRDefault="002C6FEA" w:rsidP="0094493E">
      <w:pPr>
        <w:pStyle w:val="B1"/>
      </w:pPr>
      <w:r w:rsidRPr="002C6FEA">
        <w:rPr>
          <w:lang w:eastAsia="zh-CN"/>
        </w:rPr>
        <w:t>2b.</w:t>
      </w:r>
      <w:r w:rsidRPr="002C6FEA">
        <w:rPr>
          <w:lang w:eastAsia="zh-CN"/>
        </w:rPr>
        <w:tab/>
      </w:r>
      <w:r w:rsidRPr="002C6FEA">
        <w:t xml:space="preserve">On success, the UDSF </w:t>
      </w:r>
      <w:r w:rsidRPr="002C6FEA">
        <w:rPr>
          <w:rFonts w:hint="eastAsia"/>
          <w:lang w:eastAsia="zh-CN"/>
        </w:rPr>
        <w:t xml:space="preserve">shall </w:t>
      </w:r>
      <w:r w:rsidRPr="002C6FEA">
        <w:t>respond with "200 OK"</w:t>
      </w:r>
      <w:r w:rsidRPr="002C6FEA">
        <w:rPr>
          <w:rFonts w:hint="eastAsia"/>
          <w:lang w:eastAsia="zh-CN"/>
        </w:rPr>
        <w:t xml:space="preserve"> </w:t>
      </w:r>
      <w:r w:rsidRPr="002C6FEA">
        <w:rPr>
          <w:lang w:eastAsia="zh-CN"/>
        </w:rPr>
        <w:t xml:space="preserve">if a record is returned, </w:t>
      </w:r>
      <w:proofErr w:type="gramStart"/>
      <w:r w:rsidRPr="002C6FEA">
        <w:rPr>
          <w:lang w:eastAsia="zh-CN"/>
        </w:rPr>
        <w:t>i.e.</w:t>
      </w:r>
      <w:proofErr w:type="gramEnd"/>
      <w:r w:rsidRPr="002C6FEA">
        <w:rPr>
          <w:lang w:eastAsia="zh-CN"/>
        </w:rPr>
        <w:t xml:space="preserve"> the </w:t>
      </w:r>
      <w:r w:rsidRPr="002C6FEA">
        <w:t>get-previous query parameter was included in the request, or due to operator's policy, the ttl value in the request exceeded the maximum value allowed.</w:t>
      </w:r>
    </w:p>
    <w:p w14:paraId="5C089482" w14:textId="618EF7DC" w:rsidR="002C6FEA" w:rsidRDefault="002C6FEA" w:rsidP="0094493E">
      <w:pPr>
        <w:pStyle w:val="B1"/>
        <w:rPr>
          <w:ins w:id="251" w:author="Michael Brown" w:date="2023-03-28T15:41:00Z"/>
          <w:lang w:eastAsia="zh-CN"/>
        </w:rPr>
      </w:pPr>
      <w:r w:rsidRPr="002C6FEA">
        <w:rPr>
          <w:lang w:eastAsia="zh-CN"/>
        </w:rPr>
        <w:t>2c.</w:t>
      </w:r>
      <w:r w:rsidRPr="002C6FEA">
        <w:rPr>
          <w:lang w:eastAsia="zh-CN"/>
        </w:rPr>
        <w:tab/>
      </w:r>
      <w:r w:rsidRPr="002C6FEA">
        <w:t xml:space="preserve">On failure, the UDSF </w:t>
      </w:r>
      <w:r w:rsidRPr="002C6FEA">
        <w:rPr>
          <w:rFonts w:hint="eastAsia"/>
          <w:lang w:eastAsia="zh-CN"/>
        </w:rPr>
        <w:t xml:space="preserve">shall </w:t>
      </w:r>
      <w:r w:rsidRPr="002C6FEA">
        <w:t xml:space="preserve">respond with </w:t>
      </w:r>
      <w:bookmarkStart w:id="252" w:name="_Hlk131738650"/>
      <w:r w:rsidRPr="002C6FEA">
        <w:t>"412 Precondition Failed"</w:t>
      </w:r>
      <w:r w:rsidRPr="002C6FEA">
        <w:rPr>
          <w:rFonts w:hint="eastAsia"/>
          <w:lang w:eastAsia="zh-CN"/>
        </w:rPr>
        <w:t xml:space="preserve"> </w:t>
      </w:r>
      <w:bookmarkEnd w:id="252"/>
      <w:r w:rsidRPr="002C6FEA">
        <w:t xml:space="preserve">if </w:t>
      </w:r>
      <w:r w:rsidRPr="002C6FEA">
        <w:rPr>
          <w:lang w:eastAsia="zh-CN"/>
        </w:rPr>
        <w:t xml:space="preserve">one or more conditions given in the request header fields evaluated </w:t>
      </w:r>
      <w:proofErr w:type="gramStart"/>
      <w:r w:rsidRPr="002C6FEA">
        <w:rPr>
          <w:lang w:eastAsia="zh-CN"/>
        </w:rPr>
        <w:t>to</w:t>
      </w:r>
      <w:proofErr w:type="gramEnd"/>
      <w:r w:rsidRPr="002C6FEA">
        <w:rPr>
          <w:lang w:eastAsia="zh-CN"/>
        </w:rPr>
        <w:t xml:space="preserve"> false</w:t>
      </w:r>
      <w:r w:rsidRPr="002C6FEA">
        <w:t>. The</w:t>
      </w:r>
      <w:r w:rsidRPr="002C6FEA">
        <w:rPr>
          <w:lang w:eastAsia="zh-CN"/>
        </w:rPr>
        <w:t xml:space="preserve"> </w:t>
      </w:r>
      <w:ins w:id="253" w:author="Michael Brown" w:date="2023-04-06T09:03:00Z">
        <w:r w:rsidR="00AF20D4">
          <w:rPr>
            <w:lang w:eastAsia="zh-CN"/>
          </w:rPr>
          <w:t>Conflicted</w:t>
        </w:r>
      </w:ins>
      <w:r w:rsidRPr="002C6FEA">
        <w:rPr>
          <w:lang w:eastAsia="zh-CN"/>
        </w:rPr>
        <w:t xml:space="preserve">RecordBody shall include the stored Record if the </w:t>
      </w:r>
      <w:r w:rsidRPr="002C6FEA">
        <w:t>get-previous query parameter was included in the request</w:t>
      </w:r>
      <w:ins w:id="254" w:author="Michael Brown" w:date="2023-04-06T12:00:00Z">
        <w:r w:rsidR="00ED07C5">
          <w:t xml:space="preserve"> or i</w:t>
        </w:r>
      </w:ins>
      <w:ins w:id="255" w:author="Michael Brown" w:date="2023-04-05T14:31:00Z">
        <w:r w:rsidR="006F55AB">
          <w:t>f the stored Record is in a</w:t>
        </w:r>
      </w:ins>
      <w:ins w:id="256" w:author="Michael Brown" w:date="2023-04-07T05:51:00Z">
        <w:r w:rsidR="009A5139">
          <w:t xml:space="preserve"> </w:t>
        </w:r>
      </w:ins>
      <w:ins w:id="257" w:author="Michael Brown" w:date="2023-04-07T05:52:00Z">
        <w:r w:rsidR="009A5139" w:rsidRPr="00603492">
          <w:t>"</w:t>
        </w:r>
        <w:r w:rsidR="009A5139">
          <w:t xml:space="preserve">conflicted state due to </w:t>
        </w:r>
        <w:proofErr w:type="gramStart"/>
        <w:r w:rsidR="009A5139">
          <w:t>e.g.</w:t>
        </w:r>
        <w:proofErr w:type="gramEnd"/>
        <w:r w:rsidR="009A5139">
          <w:t xml:space="preserve"> database inconsistency</w:t>
        </w:r>
        <w:r w:rsidR="009A5139" w:rsidRPr="00603492">
          <w:t>"</w:t>
        </w:r>
      </w:ins>
      <w:ins w:id="258" w:author="Michael Brown" w:date="2023-04-06T12:00:00Z">
        <w:r w:rsidR="00ED07C5">
          <w:t>.</w:t>
        </w:r>
      </w:ins>
    </w:p>
    <w:p w14:paraId="28145DBD" w14:textId="2F597B77" w:rsidR="00D45C38" w:rsidRPr="002C6FEA" w:rsidRDefault="00905144" w:rsidP="0094493E">
      <w:pPr>
        <w:pStyle w:val="B1"/>
      </w:pPr>
      <w:bookmarkStart w:id="259" w:name="_Hlk131061236"/>
      <w:ins w:id="260" w:author="Michael Brown" w:date="2023-03-28T15:41:00Z">
        <w:r>
          <w:rPr>
            <w:lang w:eastAsia="zh-CN"/>
          </w:rPr>
          <w:t>2d.</w:t>
        </w:r>
      </w:ins>
      <w:ins w:id="261" w:author="Michael Brown" w:date="2023-04-06T17:00:00Z">
        <w:r w:rsidR="00214F0E">
          <w:rPr>
            <w:lang w:eastAsia="zh-CN"/>
          </w:rPr>
          <w:tab/>
        </w:r>
      </w:ins>
      <w:ins w:id="262" w:author="Michael Brown" w:date="2023-03-30T09:30:00Z">
        <w:r w:rsidR="004926C4">
          <w:rPr>
            <w:lang w:eastAsia="zh-CN"/>
          </w:rPr>
          <w:t xml:space="preserve">On failure, the UDSF may respond with </w:t>
        </w:r>
      </w:ins>
      <w:ins w:id="263" w:author="Michael Brown" w:date="2023-04-07T05:42:00Z">
        <w:r w:rsidR="00CC0730" w:rsidRPr="002C6FEA">
          <w:t>"4</w:t>
        </w:r>
      </w:ins>
      <w:ins w:id="264" w:author="Michael Brown" w:date="2023-04-07T05:43:00Z">
        <w:r w:rsidR="00CC0730">
          <w:t>09 Conflict</w:t>
        </w:r>
      </w:ins>
      <w:ins w:id="265" w:author="Michael Brown" w:date="2023-04-07T05:42:00Z">
        <w:r w:rsidR="00CC0730" w:rsidRPr="002C6FEA">
          <w:t>"</w:t>
        </w:r>
        <w:r w:rsidR="00CC0730" w:rsidRPr="002C6FEA">
          <w:rPr>
            <w:rFonts w:hint="eastAsia"/>
            <w:lang w:eastAsia="zh-CN"/>
          </w:rPr>
          <w:t xml:space="preserve"> </w:t>
        </w:r>
      </w:ins>
      <w:ins w:id="266" w:author="Michael Brown" w:date="2023-03-30T09:30:00Z">
        <w:r w:rsidR="004926C4">
          <w:rPr>
            <w:lang w:eastAsia="zh-CN"/>
          </w:rPr>
          <w:t xml:space="preserve">if </w:t>
        </w:r>
      </w:ins>
      <w:ins w:id="267" w:author="Michael Brown" w:date="2023-04-07T05:50:00Z">
        <w:r w:rsidR="00844B5F">
          <w:rPr>
            <w:lang w:eastAsia="zh-CN"/>
          </w:rPr>
          <w:t xml:space="preserve">the request header </w:t>
        </w:r>
        <w:r w:rsidR="009A5139">
          <w:rPr>
            <w:lang w:eastAsia="zh-CN"/>
          </w:rPr>
          <w:t>fi</w:t>
        </w:r>
      </w:ins>
      <w:ins w:id="268" w:author="Michael Brown" w:date="2023-04-07T05:51:00Z">
        <w:r w:rsidR="009A5139">
          <w:rPr>
            <w:lang w:eastAsia="zh-CN"/>
          </w:rPr>
          <w:t>elds</w:t>
        </w:r>
      </w:ins>
      <w:ins w:id="269" w:author="Michael Brown" w:date="2023-04-07T05:50:00Z">
        <w:r w:rsidR="00844B5F">
          <w:rPr>
            <w:lang w:eastAsia="zh-CN"/>
          </w:rPr>
          <w:t xml:space="preserve"> did not include any </w:t>
        </w:r>
      </w:ins>
      <w:ins w:id="270" w:author="Michael Brown" w:date="2023-04-05T17:25:00Z">
        <w:r w:rsidR="004D0C50" w:rsidRPr="004D0C50">
          <w:rPr>
            <w:lang w:eastAsia="zh-CN"/>
          </w:rPr>
          <w:t xml:space="preserve">preconditions </w:t>
        </w:r>
      </w:ins>
      <w:ins w:id="271" w:author="Michael Brown" w:date="2023-04-07T05:43:00Z">
        <w:r w:rsidR="00367167">
          <w:rPr>
            <w:lang w:eastAsia="zh-CN"/>
          </w:rPr>
          <w:t>(</w:t>
        </w:r>
        <w:proofErr w:type="gramStart"/>
        <w:r w:rsidR="00367167">
          <w:rPr>
            <w:lang w:eastAsia="zh-CN"/>
          </w:rPr>
          <w:t>i.e.</w:t>
        </w:r>
        <w:proofErr w:type="gramEnd"/>
        <w:r w:rsidR="00367167">
          <w:rPr>
            <w:lang w:eastAsia="zh-CN"/>
          </w:rPr>
          <w:t xml:space="preserve"> </w:t>
        </w:r>
        <w:r w:rsidR="00367167" w:rsidRPr="002C6FEA">
          <w:t>"</w:t>
        </w:r>
      </w:ins>
      <w:ins w:id="272" w:author="Michael Brown" w:date="2023-04-07T05:44:00Z">
        <w:r w:rsidR="00367167">
          <w:t>if-*</w:t>
        </w:r>
      </w:ins>
      <w:ins w:id="273" w:author="Michael Brown" w:date="2023-04-07T05:43:00Z">
        <w:r w:rsidR="00367167" w:rsidRPr="002C6FEA">
          <w:t>"</w:t>
        </w:r>
      </w:ins>
      <w:ins w:id="274" w:author="Michael Brown" w:date="2023-04-07T05:48:00Z">
        <w:r w:rsidR="00CE2EF8">
          <w:t>)</w:t>
        </w:r>
      </w:ins>
      <w:ins w:id="275" w:author="Michael Brown" w:date="2023-04-07T05:49:00Z">
        <w:r w:rsidR="0007027C">
          <w:t xml:space="preserve"> </w:t>
        </w:r>
      </w:ins>
      <w:ins w:id="276" w:author="Michael Brown" w:date="2023-04-05T14:32:00Z">
        <w:r w:rsidR="002A2D08">
          <w:rPr>
            <w:lang w:eastAsia="zh-CN"/>
          </w:rPr>
          <w:t xml:space="preserve">and the stored Record is in a </w:t>
        </w:r>
      </w:ins>
      <w:bookmarkStart w:id="277" w:name="_Hlk131739145"/>
      <w:ins w:id="278" w:author="Michael Brown" w:date="2023-04-07T05:45:00Z">
        <w:r w:rsidR="008A3B84" w:rsidRPr="00603492">
          <w:t>"</w:t>
        </w:r>
        <w:r w:rsidR="008A3B84">
          <w:t>conflicted state due to e.g. database inconsistency</w:t>
        </w:r>
        <w:r w:rsidR="008A3B84" w:rsidRPr="00603492">
          <w:t>"</w:t>
        </w:r>
        <w:r w:rsidR="008A3B84">
          <w:t xml:space="preserve">. </w:t>
        </w:r>
      </w:ins>
      <w:bookmarkEnd w:id="277"/>
      <w:ins w:id="279" w:author="Michael Brown" w:date="2023-03-30T09:31:00Z">
        <w:r w:rsidR="00B769CF">
          <w:rPr>
            <w:lang w:eastAsia="zh-CN"/>
          </w:rPr>
          <w:t xml:space="preserve">The </w:t>
        </w:r>
        <w:proofErr w:type="spellStart"/>
        <w:r w:rsidR="00B769CF">
          <w:rPr>
            <w:lang w:eastAsia="zh-CN"/>
          </w:rPr>
          <w:t>Conflict</w:t>
        </w:r>
      </w:ins>
      <w:ins w:id="280" w:author="Michael Brown" w:date="2023-04-06T09:05:00Z">
        <w:r w:rsidR="00A304F9">
          <w:rPr>
            <w:lang w:eastAsia="zh-CN"/>
          </w:rPr>
          <w:t>ed</w:t>
        </w:r>
      </w:ins>
      <w:ins w:id="281" w:author="Michael Brown" w:date="2023-03-30T09:31:00Z">
        <w:r w:rsidR="00B769CF">
          <w:rPr>
            <w:lang w:eastAsia="zh-CN"/>
          </w:rPr>
          <w:t>Re</w:t>
        </w:r>
      </w:ins>
      <w:ins w:id="282" w:author="Michael Brown" w:date="2023-04-06T09:05:00Z">
        <w:r w:rsidR="00A304F9">
          <w:rPr>
            <w:lang w:eastAsia="zh-CN"/>
          </w:rPr>
          <w:t>cord</w:t>
        </w:r>
        <w:r w:rsidR="005C50B6">
          <w:rPr>
            <w:lang w:eastAsia="zh-CN"/>
          </w:rPr>
          <w:t>Body</w:t>
        </w:r>
      </w:ins>
      <w:proofErr w:type="spellEnd"/>
      <w:ins w:id="283" w:author="Michael Brown" w:date="2023-03-30T09:31:00Z">
        <w:r w:rsidR="00B769CF">
          <w:rPr>
            <w:lang w:eastAsia="zh-CN"/>
          </w:rPr>
          <w:t xml:space="preserve"> shall include </w:t>
        </w:r>
      </w:ins>
      <w:proofErr w:type="spellStart"/>
      <w:ins w:id="284" w:author="Michael Brown" w:date="2023-04-06T09:08:00Z">
        <w:r w:rsidR="003B78E7">
          <w:rPr>
            <w:lang w:eastAsia="zh-CN"/>
          </w:rPr>
          <w:t>RecordB</w:t>
        </w:r>
      </w:ins>
      <w:ins w:id="285" w:author="Michael Brown2" w:date="2023-04-20T11:49:00Z">
        <w:r w:rsidR="00CB7C69">
          <w:rPr>
            <w:lang w:eastAsia="zh-CN"/>
          </w:rPr>
          <w:t>o</w:t>
        </w:r>
      </w:ins>
      <w:ins w:id="286" w:author="Michael Brown" w:date="2023-04-06T09:08:00Z">
        <w:r w:rsidR="003B78E7">
          <w:rPr>
            <w:lang w:eastAsia="zh-CN"/>
          </w:rPr>
          <w:t>dy</w:t>
        </w:r>
      </w:ins>
      <w:proofErr w:type="spellEnd"/>
      <w:ins w:id="287" w:author="Michael Brown" w:date="2023-04-06T09:05:00Z">
        <w:r w:rsidR="005C50B6">
          <w:rPr>
            <w:lang w:eastAsia="zh-CN"/>
          </w:rPr>
          <w:t xml:space="preserve"> and </w:t>
        </w:r>
      </w:ins>
      <w:proofErr w:type="spellStart"/>
      <w:ins w:id="288" w:author="Michael Brown" w:date="2023-04-06T09:08:00Z">
        <w:r w:rsidR="003B78E7">
          <w:rPr>
            <w:lang w:eastAsia="zh-CN"/>
          </w:rPr>
          <w:t>ConflictExtension</w:t>
        </w:r>
      </w:ins>
      <w:proofErr w:type="spellEnd"/>
      <w:ins w:id="289" w:author="Michael Brown" w:date="2023-03-30T09:32:00Z">
        <w:r w:rsidR="005B2BC2">
          <w:rPr>
            <w:lang w:eastAsia="zh-CN"/>
          </w:rPr>
          <w:t>.</w:t>
        </w:r>
      </w:ins>
    </w:p>
    <w:bookmarkEnd w:id="259"/>
    <w:p w14:paraId="50362D72" w14:textId="77777777" w:rsidR="002C6FEA" w:rsidRPr="002C6FEA" w:rsidRDefault="002C6FEA" w:rsidP="002C6FEA">
      <w:pPr>
        <w:rPr>
          <w:lang w:eastAsia="zh-CN"/>
        </w:rPr>
      </w:pPr>
      <w:r w:rsidRPr="002C6FEA">
        <w:t xml:space="preserve">On failure, the appropriate HTTP status code indicating the error shall be returned and appropriate additional error information should be returned in the </w:t>
      </w:r>
      <w:r w:rsidRPr="002C6FEA">
        <w:rPr>
          <w:rFonts w:hint="eastAsia"/>
        </w:rPr>
        <w:t>PUT</w:t>
      </w:r>
      <w:r w:rsidRPr="002C6FEA">
        <w:t xml:space="preserve"> response body.</w:t>
      </w:r>
    </w:p>
    <w:p w14:paraId="68C9CD36" w14:textId="77777777" w:rsidR="001E41F3" w:rsidRDefault="001E41F3">
      <w:pPr>
        <w:rPr>
          <w:noProof/>
        </w:rPr>
      </w:pPr>
    </w:p>
    <w:p w14:paraId="1071B90D" w14:textId="77777777" w:rsidR="00754959" w:rsidRDefault="00754959" w:rsidP="00754959">
      <w:pPr>
        <w:rPr>
          <w:noProof/>
        </w:rPr>
      </w:pPr>
      <w:bookmarkStart w:id="290" w:name="_Hlk130908710"/>
    </w:p>
    <w:p w14:paraId="75D4F293" w14:textId="77777777" w:rsidR="00754959" w:rsidRDefault="00754959" w:rsidP="007549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w:t>
      </w:r>
      <w:bookmarkStart w:id="291" w:name="_Hlk131689112"/>
      <w:r>
        <w:rPr>
          <w:rFonts w:ascii="Arial" w:hAnsi="Arial" w:cs="Arial"/>
          <w:color w:val="0000FF"/>
          <w:sz w:val="28"/>
          <w:szCs w:val="28"/>
          <w:lang w:val="en-US"/>
        </w:rPr>
        <w:t>Next Change * * *</w:t>
      </w:r>
    </w:p>
    <w:p w14:paraId="61BD6BB1" w14:textId="77777777" w:rsidR="00CC2CBE" w:rsidRPr="00CC2CBE" w:rsidRDefault="00CC2CBE" w:rsidP="00CC2CBE">
      <w:pPr>
        <w:pStyle w:val="Heading5"/>
      </w:pPr>
      <w:bookmarkStart w:id="292" w:name="_Toc34227024"/>
      <w:bookmarkStart w:id="293" w:name="_Toc34749739"/>
      <w:bookmarkStart w:id="294" w:name="_Toc34750299"/>
      <w:bookmarkStart w:id="295" w:name="_Toc34750489"/>
      <w:bookmarkStart w:id="296" w:name="_Toc35940895"/>
      <w:bookmarkStart w:id="297" w:name="_Toc35937328"/>
      <w:bookmarkStart w:id="298" w:name="_Toc36463722"/>
      <w:bookmarkStart w:id="299" w:name="_Toc43131647"/>
      <w:bookmarkStart w:id="300" w:name="_Toc45032482"/>
      <w:bookmarkStart w:id="301" w:name="_Toc49782176"/>
      <w:bookmarkStart w:id="302" w:name="_Toc51873612"/>
      <w:bookmarkStart w:id="303" w:name="_Toc57209093"/>
      <w:bookmarkStart w:id="304" w:name="_Toc58588436"/>
      <w:bookmarkStart w:id="305" w:name="_Toc66114776"/>
      <w:bookmarkStart w:id="306" w:name="_Toc67686287"/>
      <w:bookmarkStart w:id="307" w:name="_Toc74994576"/>
      <w:bookmarkStart w:id="308" w:name="_Toc85467829"/>
      <w:bookmarkStart w:id="309" w:name="_Toc89182870"/>
      <w:bookmarkStart w:id="310" w:name="_Toc90651172"/>
      <w:bookmarkStart w:id="311" w:name="_Toc96933322"/>
      <w:bookmarkStart w:id="312" w:name="_Toc98507189"/>
      <w:bookmarkStart w:id="313" w:name="_Toc98507642"/>
      <w:bookmarkStart w:id="314" w:name="_Toc106640645"/>
      <w:bookmarkStart w:id="315" w:name="_Toc122098519"/>
      <w:bookmarkStart w:id="316" w:name="_Toc129050571"/>
      <w:bookmarkEnd w:id="290"/>
      <w:bookmarkEnd w:id="291"/>
      <w:r w:rsidRPr="00CC2CBE">
        <w:t>5.2.2.4.3</w:t>
      </w:r>
      <w:r w:rsidRPr="00CC2CBE">
        <w:tab/>
        <w:t>Block Update</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07E26997" w14:textId="77777777" w:rsidR="00981949" w:rsidRPr="00981949" w:rsidRDefault="00981949" w:rsidP="00981949">
      <w:r w:rsidRPr="00981949">
        <w:t>Figure 5.2.2.4.3-1 shows a scenario where the NF service consumer sends a request to the UDSF to update a block with the provided blockId.</w:t>
      </w:r>
    </w:p>
    <w:p w14:paraId="13F9846C" w14:textId="77777777" w:rsidR="00981949" w:rsidRPr="00981949" w:rsidRDefault="00981949" w:rsidP="00981949">
      <w:r w:rsidRPr="00981949">
        <w:t>The request contains the recordId, blockId and the optional query parameters supported-features, get-previous and the data that is to be updated.</w:t>
      </w:r>
    </w:p>
    <w:p w14:paraId="6659F069" w14:textId="5545EDC0" w:rsidR="00981949" w:rsidRPr="00981949" w:rsidRDefault="008C35E3" w:rsidP="00981949">
      <w:pPr>
        <w:pStyle w:val="TH"/>
      </w:pPr>
      <w:ins w:id="317" w:author="Michael Brown" w:date="2023-04-06T09:10:00Z">
        <w:r w:rsidRPr="00981949">
          <w:object w:dxaOrig="8710" w:dyaOrig="2330" w14:anchorId="42DF51D7">
            <v:shape id="_x0000_i1035" type="#_x0000_t75" style="width:433.5pt;height:115pt" o:ole="">
              <v:imagedata r:id="rId35" o:title=""/>
            </v:shape>
            <o:OLEObject Type="Embed" ProgID="Visio.Drawing.11" ShapeID="_x0000_i1035" DrawAspect="Content" ObjectID="_1743515139" r:id="rId36"/>
          </w:object>
        </w:r>
      </w:ins>
      <w:del w:id="318" w:author="Michael Brown" w:date="2023-04-06T09:10:00Z">
        <w:r w:rsidR="00DF0F3B" w:rsidRPr="00981949" w:rsidDel="00025622">
          <w:object w:dxaOrig="8710" w:dyaOrig="2330" w14:anchorId="167454B5">
            <v:shape id="_x0000_i1036" type="#_x0000_t75" style="width:433.5pt;height:115pt" o:ole="">
              <v:imagedata r:id="rId37" o:title=""/>
            </v:shape>
            <o:OLEObject Type="Embed" ProgID="Visio.Drawing.11" ShapeID="_x0000_i1036" DrawAspect="Content" ObjectID="_1743515140" r:id="rId38"/>
          </w:object>
        </w:r>
      </w:del>
    </w:p>
    <w:p w14:paraId="2368C96F" w14:textId="77777777" w:rsidR="00981949" w:rsidRPr="00981949" w:rsidRDefault="00981949" w:rsidP="00981949">
      <w:pPr>
        <w:pStyle w:val="TF"/>
      </w:pPr>
      <w:r w:rsidRPr="00981949">
        <w:t xml:space="preserve">Figure 5.2.2.4.3-1: Update a </w:t>
      </w:r>
      <w:proofErr w:type="gramStart"/>
      <w:r w:rsidRPr="00981949">
        <w:t>block</w:t>
      </w:r>
      <w:proofErr w:type="gramEnd"/>
    </w:p>
    <w:p w14:paraId="06046046" w14:textId="77777777" w:rsidR="00981949" w:rsidRPr="00981949" w:rsidRDefault="00981949" w:rsidP="00981949">
      <w:pPr>
        <w:pStyle w:val="B1"/>
        <w:rPr>
          <w:lang w:eastAsia="zh-CN"/>
        </w:rPr>
      </w:pPr>
      <w:r w:rsidRPr="00981949">
        <w:t>1.</w:t>
      </w:r>
      <w:r w:rsidRPr="00981949">
        <w:tab/>
        <w:t xml:space="preserve">The NF service consumer </w:t>
      </w:r>
      <w:r w:rsidRPr="00981949">
        <w:rPr>
          <w:rFonts w:hint="eastAsia"/>
          <w:lang w:eastAsia="zh-CN"/>
        </w:rPr>
        <w:t xml:space="preserve">shall </w:t>
      </w:r>
      <w:r w:rsidRPr="00981949">
        <w:t>send a P</w:t>
      </w:r>
      <w:r w:rsidRPr="00981949">
        <w:rPr>
          <w:rFonts w:hint="eastAsia"/>
          <w:lang w:eastAsia="zh-CN"/>
        </w:rPr>
        <w:t>UT</w:t>
      </w:r>
      <w:r w:rsidRPr="00981949">
        <w:t xml:space="preserve"> request to the resource representing the </w:t>
      </w:r>
      <w:r w:rsidRPr="00981949">
        <w:rPr>
          <w:lang w:eastAsia="zh-CN"/>
        </w:rPr>
        <w:t>block that is to be updated.</w:t>
      </w:r>
    </w:p>
    <w:p w14:paraId="70EE12B3" w14:textId="77777777" w:rsidR="00981949" w:rsidRPr="00981949" w:rsidRDefault="00981949" w:rsidP="00981949">
      <w:pPr>
        <w:pStyle w:val="B1"/>
        <w:rPr>
          <w:lang w:eastAsia="zh-CN"/>
        </w:rPr>
      </w:pPr>
      <w:r w:rsidRPr="00981949">
        <w:t>2a.</w:t>
      </w:r>
      <w:r w:rsidRPr="00981949">
        <w:tab/>
        <w:t xml:space="preserve">On success, the UDSF </w:t>
      </w:r>
      <w:r w:rsidRPr="00981949">
        <w:rPr>
          <w:rFonts w:hint="eastAsia"/>
          <w:lang w:eastAsia="zh-CN"/>
        </w:rPr>
        <w:t xml:space="preserve">shall </w:t>
      </w:r>
      <w:r w:rsidRPr="00981949">
        <w:t>respond with "204 No Content"</w:t>
      </w:r>
      <w:r w:rsidRPr="00981949">
        <w:rPr>
          <w:rFonts w:hint="eastAsia"/>
          <w:lang w:eastAsia="zh-CN"/>
        </w:rPr>
        <w:t xml:space="preserve"> </w:t>
      </w:r>
      <w:r w:rsidRPr="00981949">
        <w:rPr>
          <w:lang w:eastAsia="zh-CN"/>
        </w:rPr>
        <w:t xml:space="preserve">if no record is returned, </w:t>
      </w:r>
      <w:proofErr w:type="gramStart"/>
      <w:r w:rsidRPr="00981949">
        <w:rPr>
          <w:lang w:eastAsia="zh-CN"/>
        </w:rPr>
        <w:t>i.e.</w:t>
      </w:r>
      <w:proofErr w:type="gramEnd"/>
      <w:r w:rsidRPr="00981949">
        <w:rPr>
          <w:lang w:eastAsia="zh-CN"/>
        </w:rPr>
        <w:t xml:space="preserve"> the </w:t>
      </w:r>
      <w:r w:rsidRPr="00981949">
        <w:t>get-previous query parameter was not included in the request.</w:t>
      </w:r>
    </w:p>
    <w:p w14:paraId="785062D9" w14:textId="77777777" w:rsidR="00981949" w:rsidRPr="00981949" w:rsidRDefault="00981949" w:rsidP="00981949">
      <w:pPr>
        <w:pStyle w:val="B1"/>
      </w:pPr>
      <w:r w:rsidRPr="00981949">
        <w:rPr>
          <w:lang w:eastAsia="zh-CN"/>
        </w:rPr>
        <w:t>2b.</w:t>
      </w:r>
      <w:r w:rsidRPr="00981949">
        <w:rPr>
          <w:lang w:eastAsia="zh-CN"/>
        </w:rPr>
        <w:tab/>
      </w:r>
      <w:r w:rsidRPr="00981949">
        <w:t xml:space="preserve">On success, the UDSF </w:t>
      </w:r>
      <w:r w:rsidRPr="00981949">
        <w:rPr>
          <w:rFonts w:hint="eastAsia"/>
          <w:lang w:eastAsia="zh-CN"/>
        </w:rPr>
        <w:t xml:space="preserve">shall </w:t>
      </w:r>
      <w:r w:rsidRPr="00981949">
        <w:t>respond with "200 OK"</w:t>
      </w:r>
      <w:r w:rsidRPr="00981949">
        <w:rPr>
          <w:rFonts w:hint="eastAsia"/>
          <w:lang w:eastAsia="zh-CN"/>
        </w:rPr>
        <w:t xml:space="preserve"> </w:t>
      </w:r>
      <w:r w:rsidRPr="00981949">
        <w:rPr>
          <w:lang w:eastAsia="zh-CN"/>
        </w:rPr>
        <w:t xml:space="preserve">if a record is returned, </w:t>
      </w:r>
      <w:proofErr w:type="gramStart"/>
      <w:r w:rsidRPr="00981949">
        <w:rPr>
          <w:lang w:eastAsia="zh-CN"/>
        </w:rPr>
        <w:t>i.e.</w:t>
      </w:r>
      <w:proofErr w:type="gramEnd"/>
      <w:r w:rsidRPr="00981949">
        <w:rPr>
          <w:lang w:eastAsia="zh-CN"/>
        </w:rPr>
        <w:t xml:space="preserve"> the </w:t>
      </w:r>
      <w:r w:rsidRPr="00981949">
        <w:t>get-previous query parameter was included in the request.</w:t>
      </w:r>
    </w:p>
    <w:p w14:paraId="3EED088E" w14:textId="49BE5A28" w:rsidR="00981949" w:rsidRDefault="00981949" w:rsidP="00981949">
      <w:pPr>
        <w:pStyle w:val="B1"/>
        <w:rPr>
          <w:ins w:id="319" w:author="Michael Brown" w:date="2023-03-28T15:42:00Z"/>
          <w:lang w:eastAsia="zh-CN"/>
        </w:rPr>
      </w:pPr>
      <w:r w:rsidRPr="00981949">
        <w:rPr>
          <w:lang w:eastAsia="zh-CN"/>
        </w:rPr>
        <w:t>2c.</w:t>
      </w:r>
      <w:r w:rsidRPr="00981949">
        <w:rPr>
          <w:lang w:eastAsia="zh-CN"/>
        </w:rPr>
        <w:tab/>
      </w:r>
      <w:bookmarkStart w:id="320" w:name="_Hlk132726240"/>
      <w:r w:rsidRPr="00981949">
        <w:t xml:space="preserve">On failure, the UDSF </w:t>
      </w:r>
      <w:r w:rsidRPr="00981949">
        <w:rPr>
          <w:rFonts w:hint="eastAsia"/>
          <w:lang w:eastAsia="zh-CN"/>
        </w:rPr>
        <w:t xml:space="preserve">shall </w:t>
      </w:r>
      <w:r w:rsidRPr="00981949">
        <w:t>respond with "412 Precondition Failed"</w:t>
      </w:r>
      <w:r w:rsidRPr="00981949">
        <w:rPr>
          <w:rFonts w:hint="eastAsia"/>
          <w:lang w:eastAsia="zh-CN"/>
        </w:rPr>
        <w:t xml:space="preserve"> </w:t>
      </w:r>
      <w:r w:rsidRPr="00981949">
        <w:t xml:space="preserve">if </w:t>
      </w:r>
      <w:r w:rsidRPr="00981949">
        <w:rPr>
          <w:lang w:eastAsia="zh-CN"/>
        </w:rPr>
        <w:t xml:space="preserve">one or more conditions given in the request header fields evaluated </w:t>
      </w:r>
      <w:proofErr w:type="gramStart"/>
      <w:r w:rsidRPr="00981949">
        <w:rPr>
          <w:lang w:eastAsia="zh-CN"/>
        </w:rPr>
        <w:t>to</w:t>
      </w:r>
      <w:proofErr w:type="gramEnd"/>
      <w:r w:rsidRPr="00981949">
        <w:rPr>
          <w:lang w:eastAsia="zh-CN"/>
        </w:rPr>
        <w:t xml:space="preserve"> false</w:t>
      </w:r>
      <w:r w:rsidRPr="00981949">
        <w:t xml:space="preserve">. The </w:t>
      </w:r>
      <w:ins w:id="321" w:author="Michael Brown" w:date="2023-04-06T12:02:00Z">
        <w:r w:rsidR="00A34529">
          <w:t>Conflict</w:t>
        </w:r>
      </w:ins>
      <w:ins w:id="322" w:author="Michael Brown" w:date="2023-04-06T13:47:00Z">
        <w:r w:rsidR="00C5519F">
          <w:t>ed</w:t>
        </w:r>
      </w:ins>
      <w:r w:rsidRPr="00981949">
        <w:rPr>
          <w:lang w:eastAsia="zh-CN"/>
        </w:rPr>
        <w:t>BlockBody</w:t>
      </w:r>
      <w:r w:rsidRPr="00981949">
        <w:t xml:space="preserve"> </w:t>
      </w:r>
      <w:r w:rsidRPr="00981949">
        <w:rPr>
          <w:lang w:eastAsia="zh-CN"/>
        </w:rPr>
        <w:t xml:space="preserve">shall be included with the stored Block if the </w:t>
      </w:r>
      <w:r w:rsidRPr="00981949">
        <w:t>get-previous query parameter was included in the request</w:t>
      </w:r>
      <w:ins w:id="323" w:author="Michael Brown" w:date="2023-04-06T09:10:00Z">
        <w:r w:rsidR="00025622">
          <w:t>.</w:t>
        </w:r>
      </w:ins>
      <w:ins w:id="324" w:author="Michael Brown" w:date="2023-04-05T14:36:00Z">
        <w:r w:rsidR="004A6F62">
          <w:t xml:space="preserve"> or if the </w:t>
        </w:r>
        <w:r w:rsidR="003F29EC">
          <w:t xml:space="preserve">stored Block is in a </w:t>
        </w:r>
      </w:ins>
      <w:ins w:id="325" w:author="Michael Brown" w:date="2023-04-07T10:08:00Z">
        <w:r w:rsidR="00507861" w:rsidRPr="003B57DD">
          <w:t xml:space="preserve">"conflicted state due to </w:t>
        </w:r>
        <w:proofErr w:type="gramStart"/>
        <w:r w:rsidR="00507861" w:rsidRPr="003B57DD">
          <w:t>e.g.</w:t>
        </w:r>
        <w:proofErr w:type="gramEnd"/>
        <w:r w:rsidR="00507861" w:rsidRPr="003B57DD">
          <w:t xml:space="preserve"> database inconsistency"</w:t>
        </w:r>
      </w:ins>
      <w:r w:rsidRPr="00981949">
        <w:rPr>
          <w:lang w:eastAsia="zh-CN"/>
        </w:rPr>
        <w:t>.</w:t>
      </w:r>
      <w:bookmarkEnd w:id="320"/>
    </w:p>
    <w:p w14:paraId="534D7CC9" w14:textId="133EE38C" w:rsidR="003B57DD" w:rsidRPr="00981949" w:rsidDel="00CA4DAD" w:rsidRDefault="00B978C1" w:rsidP="00CA4DAD">
      <w:pPr>
        <w:pStyle w:val="B1"/>
        <w:rPr>
          <w:del w:id="326" w:author="Michael Brown" w:date="2023-04-07T05:54:00Z"/>
          <w:lang w:eastAsia="zh-CN"/>
        </w:rPr>
      </w:pPr>
      <w:ins w:id="327" w:author="Michael Brown" w:date="2023-03-28T15:42:00Z">
        <w:r>
          <w:rPr>
            <w:lang w:eastAsia="zh-CN"/>
          </w:rPr>
          <w:t>2d.</w:t>
        </w:r>
      </w:ins>
      <w:ins w:id="328" w:author="Michael Brown" w:date="2023-04-06T17:00:00Z">
        <w:r w:rsidR="00214F0E">
          <w:rPr>
            <w:lang w:eastAsia="zh-CN"/>
          </w:rPr>
          <w:tab/>
        </w:r>
      </w:ins>
      <w:ins w:id="329" w:author="Michael Brown" w:date="2023-03-30T09:33:00Z">
        <w:r w:rsidR="00454096" w:rsidRPr="00454096">
          <w:rPr>
            <w:lang w:eastAsia="zh-CN"/>
          </w:rPr>
          <w:t xml:space="preserve">On failure, the UDSF may respond with </w:t>
        </w:r>
      </w:ins>
      <w:ins w:id="330" w:author="Michael Brown" w:date="2023-04-07T05:54:00Z">
        <w:r w:rsidR="00E631CD" w:rsidRPr="003B57DD">
          <w:t>"409 Conflict" if the request header fields did not include any preconditions (</w:t>
        </w:r>
        <w:proofErr w:type="gramStart"/>
        <w:r w:rsidR="00E631CD" w:rsidRPr="003B57DD">
          <w:t>i.e.</w:t>
        </w:r>
        <w:proofErr w:type="gramEnd"/>
        <w:r w:rsidR="00E631CD" w:rsidRPr="003B57DD">
          <w:t xml:space="preserve"> "if-*") </w:t>
        </w:r>
      </w:ins>
      <w:ins w:id="331" w:author="Michael Brown" w:date="2023-04-05T14:37:00Z">
        <w:r w:rsidR="00AE67E5">
          <w:rPr>
            <w:lang w:eastAsia="zh-CN"/>
          </w:rPr>
          <w:t>and the stored Block</w:t>
        </w:r>
        <w:r w:rsidR="00CF1A4C">
          <w:rPr>
            <w:lang w:eastAsia="zh-CN"/>
          </w:rPr>
          <w:t xml:space="preserve"> is in a </w:t>
        </w:r>
      </w:ins>
      <w:ins w:id="332" w:author="Michael Brown" w:date="2023-04-07T05:54:00Z">
        <w:r w:rsidR="00CA4DAD" w:rsidRPr="003B57DD">
          <w:t>"conflicted state due to e.g. database inconsistency"</w:t>
        </w:r>
      </w:ins>
      <w:ins w:id="333" w:author="Michael Brown" w:date="2023-04-05T14:38:00Z">
        <w:r w:rsidR="00CF1A4C">
          <w:rPr>
            <w:lang w:eastAsia="zh-CN"/>
          </w:rPr>
          <w:t xml:space="preserve">. </w:t>
        </w:r>
      </w:ins>
      <w:ins w:id="334" w:author="Michael Brown" w:date="2023-03-30T09:33:00Z">
        <w:r w:rsidR="00454096" w:rsidRPr="00454096">
          <w:rPr>
            <w:lang w:eastAsia="zh-CN"/>
          </w:rPr>
          <w:t xml:space="preserve"> The Conflict</w:t>
        </w:r>
      </w:ins>
      <w:ins w:id="335" w:author="Michael Brown" w:date="2023-04-06T13:48:00Z">
        <w:r w:rsidR="00C5519F">
          <w:rPr>
            <w:lang w:eastAsia="zh-CN"/>
          </w:rPr>
          <w:t>ed</w:t>
        </w:r>
      </w:ins>
      <w:ins w:id="336" w:author="Michael Brown" w:date="2023-04-06T12:03:00Z">
        <w:r w:rsidR="00845E94">
          <w:rPr>
            <w:lang w:eastAsia="zh-CN"/>
          </w:rPr>
          <w:t>BlockBody</w:t>
        </w:r>
      </w:ins>
      <w:ins w:id="337" w:author="Michael Brown" w:date="2023-03-30T09:33:00Z">
        <w:r w:rsidR="00454096" w:rsidRPr="00454096">
          <w:rPr>
            <w:lang w:eastAsia="zh-CN"/>
          </w:rPr>
          <w:t xml:space="preserve"> shall include </w:t>
        </w:r>
      </w:ins>
      <w:ins w:id="338" w:author="Michael Brown" w:date="2023-04-06T12:04:00Z">
        <w:r w:rsidR="000D3C74">
          <w:rPr>
            <w:lang w:eastAsia="zh-CN"/>
          </w:rPr>
          <w:t>BlockBody and ConflictExtenstion</w:t>
        </w:r>
        <w:r w:rsidR="006B5121">
          <w:rPr>
            <w:lang w:eastAsia="zh-CN"/>
          </w:rPr>
          <w:t>s</w:t>
        </w:r>
      </w:ins>
      <w:ins w:id="339" w:author="Michael Brown" w:date="2023-03-30T09:33:00Z">
        <w:r w:rsidR="00454096" w:rsidRPr="00454096">
          <w:rPr>
            <w:lang w:eastAsia="zh-CN"/>
          </w:rPr>
          <w:t>.</w:t>
        </w:r>
      </w:ins>
    </w:p>
    <w:p w14:paraId="266E14D1" w14:textId="77777777" w:rsidR="00981949" w:rsidRPr="00981949" w:rsidRDefault="00981949" w:rsidP="00981949">
      <w:pPr>
        <w:rPr>
          <w:lang w:eastAsia="zh-CN"/>
        </w:rPr>
      </w:pPr>
      <w:r w:rsidRPr="00981949">
        <w:t xml:space="preserve">On failure, the appropriate HTTP status code indicating the error shall be returned and appropriate additional error information should be returned in the </w:t>
      </w:r>
      <w:r w:rsidRPr="00981949">
        <w:rPr>
          <w:rFonts w:hint="eastAsia"/>
        </w:rPr>
        <w:t>PUT</w:t>
      </w:r>
      <w:r w:rsidRPr="00981949">
        <w:t xml:space="preserve"> response body.</w:t>
      </w:r>
    </w:p>
    <w:p w14:paraId="7213899A" w14:textId="77777777" w:rsidR="00614E69" w:rsidRDefault="00614E69" w:rsidP="00614E69">
      <w:pPr>
        <w:rPr>
          <w:noProof/>
        </w:rPr>
      </w:pPr>
    </w:p>
    <w:p w14:paraId="7292D0AE" w14:textId="77777777" w:rsidR="00614E69" w:rsidRDefault="00614E69" w:rsidP="00614E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17D5A096" w14:textId="77777777" w:rsidR="007C4BB9" w:rsidRPr="00616F0C" w:rsidRDefault="007C4BB9" w:rsidP="007C4BB9">
      <w:pPr>
        <w:pStyle w:val="Heading5"/>
      </w:pPr>
      <w:bookmarkStart w:id="340" w:name="_Toc34227025"/>
      <w:bookmarkStart w:id="341" w:name="_Toc34749740"/>
      <w:bookmarkStart w:id="342" w:name="_Toc34750300"/>
      <w:bookmarkStart w:id="343" w:name="_Toc34750490"/>
      <w:bookmarkStart w:id="344" w:name="_Toc35940896"/>
      <w:bookmarkStart w:id="345" w:name="_Toc35937329"/>
      <w:bookmarkStart w:id="346" w:name="_Toc36463723"/>
      <w:bookmarkStart w:id="347" w:name="_Toc43131648"/>
      <w:bookmarkStart w:id="348" w:name="_Toc45032483"/>
      <w:bookmarkStart w:id="349" w:name="_Toc49782177"/>
      <w:bookmarkStart w:id="350" w:name="_Toc51873613"/>
      <w:bookmarkStart w:id="351" w:name="_Toc57209094"/>
      <w:bookmarkStart w:id="352" w:name="_Toc58588437"/>
      <w:bookmarkStart w:id="353" w:name="_Toc66114777"/>
      <w:bookmarkStart w:id="354" w:name="_Toc67686288"/>
      <w:bookmarkStart w:id="355" w:name="_Toc74994577"/>
      <w:bookmarkStart w:id="356" w:name="_Toc85467830"/>
      <w:bookmarkStart w:id="357" w:name="_Toc89182871"/>
      <w:bookmarkStart w:id="358" w:name="_Toc90651173"/>
      <w:bookmarkStart w:id="359" w:name="_Toc96933323"/>
      <w:bookmarkStart w:id="360" w:name="_Toc98507190"/>
      <w:bookmarkStart w:id="361" w:name="_Toc98507643"/>
      <w:bookmarkStart w:id="362" w:name="_Toc106640646"/>
      <w:bookmarkStart w:id="363" w:name="_Toc122098520"/>
      <w:bookmarkStart w:id="364" w:name="_Toc130844642"/>
      <w:r w:rsidRPr="00616F0C">
        <w:t>5.2.2.4.4</w:t>
      </w:r>
      <w:r w:rsidRPr="00616F0C">
        <w:tab/>
        <w:t>Meta Update</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797E5BD4" w14:textId="77777777" w:rsidR="007C4BB9" w:rsidRDefault="007C4BB9" w:rsidP="007C4BB9">
      <w:r w:rsidRPr="00616F0C">
        <w:t>Figure 5.2.2.4.4-1 shows a scenario where the NF service consumer sends a request to the UDSF to update the meta data associated with the provided recordId and optionally the query parameter supported-features and the data that is to be updated.</w:t>
      </w:r>
    </w:p>
    <w:p w14:paraId="2B3E75BA" w14:textId="65FBD829" w:rsidR="003653FF" w:rsidRDefault="003653FF" w:rsidP="003653FF">
      <w:pPr>
        <w:pStyle w:val="TH"/>
      </w:pPr>
      <w:del w:id="365" w:author="Michael Brown" w:date="2023-04-05T17:30:00Z">
        <w:r w:rsidRPr="00616F0C" w:rsidDel="00331638">
          <w:object w:dxaOrig="8686" w:dyaOrig="2311" w14:anchorId="78FF2989">
            <v:shape id="_x0000_i1037" type="#_x0000_t75" style="width:6in;height:114pt" o:ole="">
              <v:imagedata r:id="rId39" o:title=""/>
            </v:shape>
            <o:OLEObject Type="Embed" ProgID="Visio.Drawing.11" ShapeID="_x0000_i1037" DrawAspect="Content" ObjectID="_1743515141" r:id="rId40"/>
          </w:object>
        </w:r>
      </w:del>
    </w:p>
    <w:p w14:paraId="7F95BCD6" w14:textId="670CA7D0" w:rsidR="007C4BB9" w:rsidRPr="00616F0C" w:rsidRDefault="00C05945" w:rsidP="007C4BB9">
      <w:pPr>
        <w:pStyle w:val="TH"/>
      </w:pPr>
      <w:ins w:id="366" w:author="Michael Brown" w:date="2023-04-05T17:30:00Z">
        <w:r w:rsidRPr="00616F0C">
          <w:object w:dxaOrig="8730" w:dyaOrig="2500" w14:anchorId="3228BD1D">
            <v:shape id="_x0000_i1038" type="#_x0000_t75" style="width:434.5pt;height:124pt" o:ole="">
              <v:imagedata r:id="rId41" o:title=""/>
            </v:shape>
            <o:OLEObject Type="Embed" ProgID="Visio.Drawing.11" ShapeID="_x0000_i1038" DrawAspect="Content" ObjectID="_1743515142" r:id="rId42"/>
          </w:object>
        </w:r>
      </w:ins>
    </w:p>
    <w:p w14:paraId="2E7A6271" w14:textId="77777777" w:rsidR="007C4BB9" w:rsidRPr="00616F0C" w:rsidRDefault="007C4BB9" w:rsidP="007C4BB9">
      <w:pPr>
        <w:pStyle w:val="TF"/>
      </w:pPr>
      <w:r w:rsidRPr="00616F0C">
        <w:t xml:space="preserve">Figure 5.2.2.4.4-1: Update </w:t>
      </w:r>
      <w:proofErr w:type="gramStart"/>
      <w:r w:rsidRPr="00616F0C">
        <w:t>meta</w:t>
      </w:r>
      <w:proofErr w:type="gramEnd"/>
    </w:p>
    <w:p w14:paraId="281F56E7" w14:textId="77777777" w:rsidR="007C4BB9" w:rsidRPr="00616F0C" w:rsidRDefault="007C4BB9" w:rsidP="007C4BB9">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ATCH</w:t>
      </w:r>
      <w:r w:rsidRPr="00616F0C">
        <w:t xml:space="preserve"> request to the resource representing the </w:t>
      </w:r>
      <w:r w:rsidRPr="00616F0C">
        <w:rPr>
          <w:lang w:eastAsia="zh-CN"/>
        </w:rPr>
        <w:t>meta of the record.</w:t>
      </w:r>
    </w:p>
    <w:p w14:paraId="5555AB31" w14:textId="77777777" w:rsidR="007C4BB9" w:rsidRPr="00616F0C" w:rsidRDefault="007C4BB9" w:rsidP="007C4BB9">
      <w:pPr>
        <w:pStyle w:val="B1"/>
        <w:rPr>
          <w:lang w:eastAsia="zh-CN"/>
        </w:rPr>
      </w:pPr>
      <w:r w:rsidRPr="00616F0C">
        <w:t>2a.</w:t>
      </w:r>
      <w:r w:rsidRPr="00616F0C">
        <w:tab/>
        <w:t xml:space="preserve">On success, if all the modification instructions in the PATCH request have been implemented, the UDSF </w:t>
      </w:r>
      <w:r w:rsidRPr="00616F0C">
        <w:rPr>
          <w:rFonts w:hint="eastAsia"/>
          <w:lang w:eastAsia="zh-CN"/>
        </w:rPr>
        <w:t xml:space="preserve">shall </w:t>
      </w:r>
      <w:r w:rsidRPr="00616F0C">
        <w:t>respond with "204 No Content"</w:t>
      </w:r>
      <w:r w:rsidRPr="00616F0C">
        <w:rPr>
          <w:lang w:eastAsia="zh-CN"/>
        </w:rPr>
        <w:t>.</w:t>
      </w:r>
    </w:p>
    <w:p w14:paraId="52955762" w14:textId="77777777" w:rsidR="007C4BB9" w:rsidRPr="00616F0C" w:rsidRDefault="007C4BB9" w:rsidP="007C4BB9">
      <w:pPr>
        <w:pStyle w:val="B1"/>
        <w:rPr>
          <w:lang w:eastAsia="zh-CN"/>
        </w:rPr>
      </w:pPr>
      <w:r w:rsidRPr="00616F0C">
        <w:rPr>
          <w:lang w:eastAsia="zh-CN"/>
        </w:rPr>
        <w:t>2b.</w:t>
      </w:r>
      <w:r w:rsidRPr="00616F0C">
        <w:rPr>
          <w:lang w:eastAsia="zh-CN"/>
        </w:rPr>
        <w:tab/>
        <w:t xml:space="preserve">On partial success, </w:t>
      </w:r>
      <w:proofErr w:type="gramStart"/>
      <w:r w:rsidRPr="00616F0C">
        <w:rPr>
          <w:lang w:eastAsia="zh-CN"/>
        </w:rPr>
        <w:t>i.e.</w:t>
      </w:r>
      <w:proofErr w:type="gramEnd"/>
      <w:r w:rsidRPr="00616F0C">
        <w:rPr>
          <w:lang w:eastAsia="zh-CN"/>
        </w:rPr>
        <w:t xml:space="preserve"> if one or more modification instructions have been discarded, "200 OK" with the execution report, shall be returned.</w:t>
      </w:r>
    </w:p>
    <w:p w14:paraId="4646299C" w14:textId="57999EC0" w:rsidR="007C4BB9" w:rsidRDefault="007C4BB9" w:rsidP="007C4BB9">
      <w:pPr>
        <w:pStyle w:val="B1"/>
        <w:rPr>
          <w:ins w:id="367" w:author="Michael Brown" w:date="2023-04-05T14:44:00Z"/>
        </w:rPr>
      </w:pPr>
      <w:r w:rsidRPr="00616F0C">
        <w:rPr>
          <w:lang w:eastAsia="zh-CN"/>
        </w:rPr>
        <w:t>2c.</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 xml:space="preserve">if the record indicated by the recordId and thus the meta does not exist and </w:t>
      </w:r>
      <w:r>
        <w:rPr>
          <w:lang w:eastAsia="zh-CN"/>
        </w:rPr>
        <w:t xml:space="preserve">may </w:t>
      </w:r>
      <w:r w:rsidRPr="00616F0C">
        <w:rPr>
          <w:lang w:eastAsia="zh-CN"/>
        </w:rPr>
        <w:t>shall include the ProblemDetails</w:t>
      </w:r>
      <w:r w:rsidRPr="00616F0C">
        <w:t>.</w:t>
      </w:r>
    </w:p>
    <w:p w14:paraId="0938D589" w14:textId="1D5FD579" w:rsidR="005152A7" w:rsidRDefault="005152A7" w:rsidP="007C4BB9">
      <w:pPr>
        <w:pStyle w:val="B1"/>
        <w:rPr>
          <w:ins w:id="368" w:author="Michael Brown" w:date="2023-03-30T09:37:00Z"/>
        </w:rPr>
      </w:pPr>
      <w:ins w:id="369" w:author="Michael Brown" w:date="2023-04-05T14:44:00Z">
        <w:r>
          <w:t>2</w:t>
        </w:r>
        <w:r w:rsidR="00A23137">
          <w:t>d.</w:t>
        </w:r>
      </w:ins>
      <w:ins w:id="370" w:author="Michael Brown" w:date="2023-04-06T17:00:00Z">
        <w:r w:rsidR="00BD7481">
          <w:tab/>
        </w:r>
      </w:ins>
      <w:ins w:id="371" w:author="Michael Brown" w:date="2023-04-05T17:34:00Z">
        <w:r w:rsidR="00F823CA" w:rsidRPr="00F823CA">
          <w:t>On failure, the UDSF shall respond with "412 Precondition Failed" if one or more conditions given in the request header fields evaluated to false</w:t>
        </w:r>
      </w:ins>
      <w:ins w:id="372" w:author="Michael Brown" w:date="2023-04-06T13:48:00Z">
        <w:r w:rsidR="00E3004F">
          <w:t xml:space="preserve"> and the </w:t>
        </w:r>
      </w:ins>
      <w:ins w:id="373" w:author="Michael Brown" w:date="2023-04-07T05:58:00Z">
        <w:r w:rsidR="00680CE5">
          <w:t>record indicated by the recordId</w:t>
        </w:r>
      </w:ins>
      <w:ins w:id="374" w:author="Michael Brown" w:date="2023-04-06T13:48:00Z">
        <w:r w:rsidR="00E3004F">
          <w:t xml:space="preserve"> is in a </w:t>
        </w:r>
      </w:ins>
      <w:ins w:id="375" w:author="Michael Brown" w:date="2023-04-07T05:56:00Z">
        <w:r w:rsidR="00D4021B" w:rsidRPr="003B57DD">
          <w:t xml:space="preserve">"conflicted state due to </w:t>
        </w:r>
        <w:proofErr w:type="gramStart"/>
        <w:r w:rsidR="00D4021B" w:rsidRPr="003B57DD">
          <w:t>e.g.</w:t>
        </w:r>
        <w:proofErr w:type="gramEnd"/>
        <w:r w:rsidR="00D4021B" w:rsidRPr="003B57DD">
          <w:t xml:space="preserve"> database inconsistency"</w:t>
        </w:r>
      </w:ins>
      <w:ins w:id="376" w:author="Michael Brown" w:date="2023-04-06T13:49:00Z">
        <w:r w:rsidR="00847BB1">
          <w:t xml:space="preserve">. </w:t>
        </w:r>
      </w:ins>
      <w:ins w:id="377" w:author="Michael Brown" w:date="2023-04-05T17:34:00Z">
        <w:r w:rsidR="00F823CA" w:rsidRPr="00F823CA">
          <w:t xml:space="preserve"> The </w:t>
        </w:r>
      </w:ins>
      <w:ins w:id="378" w:author="Michael Brown" w:date="2023-04-06T12:05:00Z">
        <w:r w:rsidR="00052213">
          <w:t>Conflict</w:t>
        </w:r>
      </w:ins>
      <w:ins w:id="379" w:author="Michael Brown" w:date="2023-04-06T13:49:00Z">
        <w:r w:rsidR="00847BB1">
          <w:t>ed</w:t>
        </w:r>
      </w:ins>
      <w:ins w:id="380" w:author="Michael Brown" w:date="2023-04-05T17:34:00Z">
        <w:r w:rsidR="007436A6">
          <w:t>Record</w:t>
        </w:r>
        <w:r w:rsidR="00F823CA" w:rsidRPr="00F823CA">
          <w:t>Body include</w:t>
        </w:r>
      </w:ins>
      <w:ins w:id="381" w:author="Michael Brown" w:date="2023-04-07T05:58:00Z">
        <w:r w:rsidR="00551BC7">
          <w:t>s the</w:t>
        </w:r>
      </w:ins>
      <w:ins w:id="382" w:author="Michael Brown" w:date="2023-04-05T17:34:00Z">
        <w:r w:rsidR="00F823CA" w:rsidRPr="00F823CA">
          <w:t xml:space="preserve"> </w:t>
        </w:r>
      </w:ins>
      <w:ins w:id="383" w:author="Michael Brown" w:date="2023-04-05T17:35:00Z">
        <w:r w:rsidR="007436A6">
          <w:t>Record</w:t>
        </w:r>
      </w:ins>
      <w:ins w:id="384" w:author="Michael Brown" w:date="2023-04-06T13:50:00Z">
        <w:r w:rsidR="00EA145C">
          <w:t>Body</w:t>
        </w:r>
      </w:ins>
      <w:ins w:id="385" w:author="Michael Brown" w:date="2023-04-05T17:34:00Z">
        <w:r w:rsidR="00F823CA" w:rsidRPr="00F823CA">
          <w:t xml:space="preserve"> </w:t>
        </w:r>
      </w:ins>
      <w:ins w:id="386" w:author="Michael Brown" w:date="2023-04-06T13:49:00Z">
        <w:r w:rsidR="00DB1A3F">
          <w:t>and ConflictExtenstions.</w:t>
        </w:r>
      </w:ins>
    </w:p>
    <w:p w14:paraId="4BDA9656" w14:textId="3A7FBA93" w:rsidR="00D4021B" w:rsidRPr="00616F0C" w:rsidRDefault="0020427F" w:rsidP="00564EB6">
      <w:pPr>
        <w:pStyle w:val="B1"/>
        <w:rPr>
          <w:lang w:eastAsia="zh-CN"/>
        </w:rPr>
      </w:pPr>
      <w:ins w:id="387" w:author="Michael Brown" w:date="2023-03-30T09:37:00Z">
        <w:r>
          <w:t>2</w:t>
        </w:r>
      </w:ins>
      <w:ins w:id="388" w:author="Michael Brown" w:date="2023-04-06T17:00:00Z">
        <w:r w:rsidR="00BD7481">
          <w:t>e</w:t>
        </w:r>
      </w:ins>
      <w:ins w:id="389" w:author="Michael Brown" w:date="2023-03-30T09:37:00Z">
        <w:r>
          <w:t>.</w:t>
        </w:r>
      </w:ins>
      <w:ins w:id="390" w:author="Michael Brown" w:date="2023-04-06T17:00:00Z">
        <w:r w:rsidR="00BD7481">
          <w:tab/>
        </w:r>
      </w:ins>
      <w:ins w:id="391" w:author="Michael Brown" w:date="2023-03-30T09:39:00Z">
        <w:r w:rsidR="00300767">
          <w:rPr>
            <w:lang w:eastAsia="zh-CN"/>
          </w:rPr>
          <w:t xml:space="preserve">On failure, the UDSF may respond with </w:t>
        </w:r>
      </w:ins>
      <w:ins w:id="392" w:author="Michael Brown" w:date="2023-04-07T05:56:00Z">
        <w:r w:rsidR="00362C04" w:rsidRPr="00F823CA">
          <w:t>"</w:t>
        </w:r>
        <w:r w:rsidR="00362C04">
          <w:rPr>
            <w:lang w:eastAsia="zh-CN"/>
          </w:rPr>
          <w:t>409 Conflict</w:t>
        </w:r>
        <w:r w:rsidR="00362C04" w:rsidRPr="00F823CA">
          <w:t xml:space="preserve">" </w:t>
        </w:r>
      </w:ins>
      <w:ins w:id="393" w:author="Michael Brown" w:date="2023-03-30T09:39:00Z">
        <w:r w:rsidR="00300767">
          <w:rPr>
            <w:lang w:eastAsia="zh-CN"/>
          </w:rPr>
          <w:t xml:space="preserve">if </w:t>
        </w:r>
        <w:r w:rsidR="00300767" w:rsidRPr="00EC66EA">
          <w:rPr>
            <w:lang w:eastAsia="zh-CN"/>
          </w:rPr>
          <w:t xml:space="preserve">the </w:t>
        </w:r>
      </w:ins>
      <w:ins w:id="394" w:author="Michael Brown" w:date="2023-04-05T14:46:00Z">
        <w:r w:rsidR="00145876">
          <w:rPr>
            <w:lang w:eastAsia="zh-CN"/>
          </w:rPr>
          <w:t xml:space="preserve">record indicated by the recordId is </w:t>
        </w:r>
        <w:r w:rsidR="00DB138A">
          <w:rPr>
            <w:lang w:eastAsia="zh-CN"/>
          </w:rPr>
          <w:t xml:space="preserve">in a </w:t>
        </w:r>
      </w:ins>
      <w:ins w:id="395" w:author="Michael Brown" w:date="2023-04-07T05:55:00Z">
        <w:r w:rsidR="00D4021B" w:rsidRPr="003B57DD">
          <w:t xml:space="preserve">"conflicted state due to </w:t>
        </w:r>
        <w:proofErr w:type="gramStart"/>
        <w:r w:rsidR="00D4021B" w:rsidRPr="003B57DD">
          <w:t>e.g.</w:t>
        </w:r>
        <w:proofErr w:type="gramEnd"/>
        <w:r w:rsidR="00D4021B" w:rsidRPr="003B57DD">
          <w:t xml:space="preserve"> database inconsistency"</w:t>
        </w:r>
      </w:ins>
      <w:ins w:id="396" w:author="Michael Brown" w:date="2023-04-06T12:06:00Z">
        <w:r w:rsidR="00CB5F1D">
          <w:rPr>
            <w:lang w:eastAsia="zh-CN"/>
          </w:rPr>
          <w:t xml:space="preserve"> </w:t>
        </w:r>
        <w:r w:rsidR="00ED2E52">
          <w:rPr>
            <w:lang w:eastAsia="zh-CN"/>
          </w:rPr>
          <w:t>and the request did not include any preconditions</w:t>
        </w:r>
      </w:ins>
      <w:ins w:id="397" w:author="Michael Brown" w:date="2023-04-05T14:47:00Z">
        <w:r w:rsidR="00DB138A">
          <w:rPr>
            <w:lang w:eastAsia="zh-CN"/>
          </w:rPr>
          <w:t xml:space="preserve">. </w:t>
        </w:r>
      </w:ins>
      <w:ins w:id="398" w:author="Michael Brown" w:date="2023-03-30T09:39:00Z">
        <w:r w:rsidR="00300767">
          <w:rPr>
            <w:lang w:eastAsia="zh-CN"/>
          </w:rPr>
          <w:t>The Conflict</w:t>
        </w:r>
      </w:ins>
      <w:ins w:id="399" w:author="Michael Brown" w:date="2023-04-06T12:07:00Z">
        <w:r w:rsidR="00ED2E52">
          <w:rPr>
            <w:lang w:eastAsia="zh-CN"/>
          </w:rPr>
          <w:t xml:space="preserve">RecordBody </w:t>
        </w:r>
      </w:ins>
      <w:ins w:id="400" w:author="Michael Brown" w:date="2023-03-30T09:39:00Z">
        <w:r w:rsidR="00300767">
          <w:rPr>
            <w:lang w:eastAsia="zh-CN"/>
          </w:rPr>
          <w:t xml:space="preserve">shall include </w:t>
        </w:r>
      </w:ins>
      <w:ins w:id="401" w:author="Michael Brown" w:date="2023-04-06T12:07:00Z">
        <w:r w:rsidR="00ED2E52">
          <w:rPr>
            <w:lang w:eastAsia="zh-CN"/>
          </w:rPr>
          <w:t>the RecordBody and the ConflictExtenstions</w:t>
        </w:r>
      </w:ins>
      <w:ins w:id="402" w:author="Michael Brown" w:date="2023-03-30T09:39:00Z">
        <w:r w:rsidR="00300767">
          <w:rPr>
            <w:lang w:eastAsia="zh-CN"/>
          </w:rPr>
          <w:t>.</w:t>
        </w:r>
      </w:ins>
    </w:p>
    <w:p w14:paraId="0CB72BCD" w14:textId="77777777" w:rsidR="007C4BB9" w:rsidRDefault="007C4BB9" w:rsidP="007C4BB9">
      <w:r w:rsidRPr="00616F0C">
        <w:t xml:space="preserve">On failure, the appropriate HTTP status code indicating the error shall be returned and appropriate additional error information should be returned in the </w:t>
      </w:r>
      <w:r w:rsidRPr="00616F0C">
        <w:rPr>
          <w:rFonts w:hint="eastAsia"/>
        </w:rPr>
        <w:t>PUT</w:t>
      </w:r>
      <w:r w:rsidRPr="00616F0C">
        <w:t xml:space="preserve"> response body.</w:t>
      </w:r>
    </w:p>
    <w:p w14:paraId="5ACDAF10" w14:textId="77777777" w:rsidR="007F08A3" w:rsidRDefault="007F08A3">
      <w:pPr>
        <w:rPr>
          <w:noProof/>
        </w:rPr>
      </w:pPr>
    </w:p>
    <w:p w14:paraId="5C2D06E7" w14:textId="77777777" w:rsidR="00614E69" w:rsidRDefault="00614E69">
      <w:pPr>
        <w:rPr>
          <w:noProof/>
        </w:rPr>
      </w:pPr>
    </w:p>
    <w:p w14:paraId="4F51A486" w14:textId="77777777" w:rsidR="00614E69" w:rsidRDefault="00614E69">
      <w:pPr>
        <w:rPr>
          <w:noProof/>
        </w:rPr>
      </w:pPr>
    </w:p>
    <w:p w14:paraId="49A0A99F" w14:textId="77777777" w:rsidR="00614E69" w:rsidRDefault="00614E69">
      <w:pPr>
        <w:rPr>
          <w:noProof/>
        </w:rPr>
      </w:pPr>
    </w:p>
    <w:p w14:paraId="5B3AB6DF" w14:textId="77777777" w:rsidR="00614E69" w:rsidRDefault="00614E69">
      <w:pPr>
        <w:rPr>
          <w:noProof/>
        </w:rPr>
      </w:pPr>
    </w:p>
    <w:p w14:paraId="62CCECD8" w14:textId="77777777" w:rsidR="00F01F3E" w:rsidRDefault="00F01F3E">
      <w:pPr>
        <w:rPr>
          <w:noProof/>
        </w:rPr>
      </w:pPr>
    </w:p>
    <w:p w14:paraId="580F5EC2" w14:textId="77777777" w:rsidR="00B15570" w:rsidRDefault="00B15570" w:rsidP="00B15570">
      <w:pPr>
        <w:rPr>
          <w:noProof/>
        </w:rPr>
      </w:pPr>
    </w:p>
    <w:p w14:paraId="60B31E9A" w14:textId="77777777" w:rsidR="00B15570" w:rsidRDefault="00B15570" w:rsidP="00B155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22C64310" w14:textId="77777777" w:rsidR="00F01F3E" w:rsidRDefault="00F01F3E">
      <w:pPr>
        <w:rPr>
          <w:noProof/>
        </w:rPr>
      </w:pPr>
    </w:p>
    <w:p w14:paraId="076E3AD7" w14:textId="77777777" w:rsidR="00A3257C" w:rsidRPr="00A3257C" w:rsidRDefault="00A3257C" w:rsidP="00E03837">
      <w:pPr>
        <w:pStyle w:val="Heading5"/>
      </w:pPr>
      <w:bookmarkStart w:id="403" w:name="_Toc57209100"/>
      <w:bookmarkStart w:id="404" w:name="_Toc58588443"/>
      <w:bookmarkStart w:id="405" w:name="_Toc66114783"/>
      <w:bookmarkStart w:id="406" w:name="_Toc67686294"/>
      <w:bookmarkStart w:id="407" w:name="_Toc74994583"/>
      <w:bookmarkStart w:id="408" w:name="_Toc85467836"/>
      <w:bookmarkStart w:id="409" w:name="_Toc89182877"/>
      <w:bookmarkStart w:id="410" w:name="_Toc90651179"/>
      <w:bookmarkStart w:id="411" w:name="_Toc96933329"/>
      <w:bookmarkStart w:id="412" w:name="_Toc98507196"/>
      <w:bookmarkStart w:id="413" w:name="_Toc98507649"/>
      <w:bookmarkStart w:id="414" w:name="_Toc106640652"/>
      <w:bookmarkStart w:id="415" w:name="_Toc122098526"/>
      <w:bookmarkStart w:id="416" w:name="_Toc129050578"/>
      <w:r w:rsidRPr="00A3257C">
        <w:lastRenderedPageBreak/>
        <w:t>5.2.2.5.2</w:t>
      </w:r>
      <w:r w:rsidRPr="00A3257C">
        <w:tab/>
        <w:t>Record Delete</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2AD409CC" w14:textId="77777777" w:rsidR="00A3257C" w:rsidRPr="00A3257C" w:rsidRDefault="00A3257C" w:rsidP="00A3257C">
      <w:r w:rsidRPr="00A3257C">
        <w:t>Figure 5.2.2.5.2-1 shows a scenario where the NF service consumer sends a request to the UDSF to Delete a record with the provided recordId.</w:t>
      </w:r>
    </w:p>
    <w:p w14:paraId="238899B9" w14:textId="77777777" w:rsidR="00A3257C" w:rsidRPr="00A3257C" w:rsidRDefault="00A3257C" w:rsidP="00A3257C">
      <w:r w:rsidRPr="00A3257C">
        <w:t>The request contains the record id and optionally the query parameters supported-features and get-previous.</w:t>
      </w:r>
    </w:p>
    <w:p w14:paraId="4A7E140A" w14:textId="77777777" w:rsidR="00A3257C" w:rsidRPr="00A3257C" w:rsidRDefault="00A3257C" w:rsidP="00A3257C"/>
    <w:p w14:paraId="61D3A88F" w14:textId="3194BA68" w:rsidR="00A3257C" w:rsidRPr="00A3257C" w:rsidRDefault="00E463B7" w:rsidP="00D770CC">
      <w:pPr>
        <w:pStyle w:val="TH"/>
      </w:pPr>
      <w:ins w:id="417" w:author="Michael Brown" w:date="2023-04-06T09:25:00Z">
        <w:r w:rsidRPr="00A3257C">
          <w:object w:dxaOrig="8710" w:dyaOrig="2460" w14:anchorId="3070CDA1">
            <v:shape id="_x0000_i1039" type="#_x0000_t75" style="width:433.5pt;height:123.5pt" o:ole="">
              <v:imagedata r:id="rId43" o:title=""/>
            </v:shape>
            <o:OLEObject Type="Embed" ProgID="Visio.Drawing.11" ShapeID="_x0000_i1039" DrawAspect="Content" ObjectID="_1743515143" r:id="rId44"/>
          </w:object>
        </w:r>
      </w:ins>
      <w:del w:id="418" w:author="Michael Brown" w:date="2023-04-06T09:25:00Z">
        <w:r w:rsidR="00AD0160" w:rsidRPr="00A3257C" w:rsidDel="00753A3F">
          <w:object w:dxaOrig="8710" w:dyaOrig="2460" w14:anchorId="4EA7BA25">
            <v:shape id="_x0000_i1040" type="#_x0000_t75" style="width:433.5pt;height:123.5pt" o:ole="">
              <v:imagedata r:id="rId45" o:title=""/>
            </v:shape>
            <o:OLEObject Type="Embed" ProgID="Visio.Drawing.11" ShapeID="_x0000_i1040" DrawAspect="Content" ObjectID="_1743515144" r:id="rId46"/>
          </w:object>
        </w:r>
      </w:del>
    </w:p>
    <w:p w14:paraId="0FF6697E" w14:textId="77777777" w:rsidR="00A3257C" w:rsidRPr="00A3257C" w:rsidRDefault="00A3257C" w:rsidP="00D770CC">
      <w:pPr>
        <w:pStyle w:val="TF"/>
      </w:pPr>
      <w:r w:rsidRPr="00A3257C">
        <w:t xml:space="preserve">Figure 5.2.2.5.2-1: Delete a </w:t>
      </w:r>
      <w:proofErr w:type="gramStart"/>
      <w:r w:rsidRPr="00A3257C">
        <w:t>record</w:t>
      </w:r>
      <w:proofErr w:type="gramEnd"/>
    </w:p>
    <w:p w14:paraId="7B39BDB1" w14:textId="77777777" w:rsidR="00A3257C" w:rsidRPr="00A3257C" w:rsidRDefault="00A3257C" w:rsidP="00D770CC">
      <w:pPr>
        <w:pStyle w:val="B1"/>
        <w:rPr>
          <w:lang w:eastAsia="zh-CN"/>
        </w:rPr>
      </w:pPr>
      <w:r w:rsidRPr="00A3257C">
        <w:t>1.</w:t>
      </w:r>
      <w:r w:rsidRPr="00A3257C">
        <w:tab/>
        <w:t xml:space="preserve">The NF service consumer </w:t>
      </w:r>
      <w:r w:rsidRPr="00A3257C">
        <w:rPr>
          <w:rFonts w:hint="eastAsia"/>
          <w:lang w:eastAsia="zh-CN"/>
        </w:rPr>
        <w:t xml:space="preserve">shall </w:t>
      </w:r>
      <w:r w:rsidRPr="00A3257C">
        <w:t xml:space="preserve">send a DELETE request to the resource representing the </w:t>
      </w:r>
      <w:r w:rsidRPr="00A3257C">
        <w:rPr>
          <w:rFonts w:hint="eastAsia"/>
          <w:lang w:eastAsia="zh-CN"/>
        </w:rPr>
        <w:t>record</w:t>
      </w:r>
      <w:r w:rsidRPr="00A3257C">
        <w:rPr>
          <w:lang w:eastAsia="zh-CN"/>
        </w:rPr>
        <w:t>. The UDSF shall delete any resource associated with the resource (</w:t>
      </w:r>
      <w:r w:rsidRPr="00A3257C">
        <w:t>meta and block(s)).</w:t>
      </w:r>
    </w:p>
    <w:p w14:paraId="712F34F8" w14:textId="77777777" w:rsidR="00A3257C" w:rsidRPr="00A3257C" w:rsidRDefault="00A3257C" w:rsidP="00D770CC">
      <w:pPr>
        <w:pStyle w:val="B1"/>
        <w:rPr>
          <w:lang w:eastAsia="zh-CN"/>
        </w:rPr>
      </w:pPr>
      <w:r w:rsidRPr="00A3257C">
        <w:t>2a.</w:t>
      </w:r>
      <w:r w:rsidRPr="00A3257C">
        <w:tab/>
        <w:t xml:space="preserve">On success, the UDSF </w:t>
      </w:r>
      <w:r w:rsidRPr="00A3257C">
        <w:rPr>
          <w:rFonts w:hint="eastAsia"/>
          <w:lang w:eastAsia="zh-CN"/>
        </w:rPr>
        <w:t xml:space="preserve">shall </w:t>
      </w:r>
      <w:r w:rsidRPr="00A3257C">
        <w:t>respond with "204 No Content"</w:t>
      </w:r>
      <w:r w:rsidRPr="00A3257C">
        <w:rPr>
          <w:rFonts w:hint="eastAsia"/>
          <w:lang w:eastAsia="zh-CN"/>
        </w:rPr>
        <w:t xml:space="preserve"> </w:t>
      </w:r>
      <w:r w:rsidRPr="00A3257C">
        <w:rPr>
          <w:lang w:eastAsia="zh-CN"/>
        </w:rPr>
        <w:t xml:space="preserve">if no record is returned, </w:t>
      </w:r>
      <w:proofErr w:type="gramStart"/>
      <w:r w:rsidRPr="00A3257C">
        <w:rPr>
          <w:lang w:eastAsia="zh-CN"/>
        </w:rPr>
        <w:t>i.e.</w:t>
      </w:r>
      <w:proofErr w:type="gramEnd"/>
      <w:r w:rsidRPr="00A3257C">
        <w:rPr>
          <w:lang w:eastAsia="zh-CN"/>
        </w:rPr>
        <w:t xml:space="preserve"> the </w:t>
      </w:r>
      <w:r w:rsidRPr="00A3257C">
        <w:t>get-previous query parameter was not included in the request.</w:t>
      </w:r>
    </w:p>
    <w:p w14:paraId="3B101018" w14:textId="77777777" w:rsidR="00A3257C" w:rsidRPr="00A3257C" w:rsidRDefault="00A3257C" w:rsidP="00D770CC">
      <w:pPr>
        <w:pStyle w:val="B1"/>
      </w:pPr>
      <w:r w:rsidRPr="00A3257C">
        <w:rPr>
          <w:lang w:eastAsia="zh-CN"/>
        </w:rPr>
        <w:t>2b.</w:t>
      </w:r>
      <w:r w:rsidRPr="00A3257C">
        <w:rPr>
          <w:lang w:eastAsia="zh-CN"/>
        </w:rPr>
        <w:tab/>
      </w:r>
      <w:r w:rsidRPr="00A3257C">
        <w:t xml:space="preserve">On success, the UDSF </w:t>
      </w:r>
      <w:r w:rsidRPr="00A3257C">
        <w:rPr>
          <w:rFonts w:hint="eastAsia"/>
          <w:lang w:eastAsia="zh-CN"/>
        </w:rPr>
        <w:t xml:space="preserve">shall </w:t>
      </w:r>
      <w:r w:rsidRPr="00A3257C">
        <w:t>respond with "200 OK"</w:t>
      </w:r>
      <w:r w:rsidRPr="00A3257C">
        <w:rPr>
          <w:rFonts w:hint="eastAsia"/>
          <w:lang w:eastAsia="zh-CN"/>
        </w:rPr>
        <w:t xml:space="preserve"> </w:t>
      </w:r>
      <w:r w:rsidRPr="00A3257C">
        <w:rPr>
          <w:lang w:eastAsia="zh-CN"/>
        </w:rPr>
        <w:t xml:space="preserve">if a record is returned, </w:t>
      </w:r>
      <w:proofErr w:type="gramStart"/>
      <w:r w:rsidRPr="00A3257C">
        <w:rPr>
          <w:lang w:eastAsia="zh-CN"/>
        </w:rPr>
        <w:t>i.e.</w:t>
      </w:r>
      <w:proofErr w:type="gramEnd"/>
      <w:r w:rsidRPr="00A3257C">
        <w:rPr>
          <w:lang w:eastAsia="zh-CN"/>
        </w:rPr>
        <w:t xml:space="preserve"> the </w:t>
      </w:r>
      <w:r w:rsidRPr="00A3257C">
        <w:t>get-previous query parameter was included in the request.</w:t>
      </w:r>
    </w:p>
    <w:p w14:paraId="72464840" w14:textId="77777777" w:rsidR="00A3257C" w:rsidRPr="00A3257C" w:rsidRDefault="00A3257C" w:rsidP="00D770CC">
      <w:pPr>
        <w:pStyle w:val="B1"/>
      </w:pPr>
      <w:r w:rsidRPr="00A3257C">
        <w:rPr>
          <w:lang w:eastAsia="zh-CN"/>
        </w:rPr>
        <w:t>2c.</w:t>
      </w:r>
      <w:r w:rsidRPr="00A3257C">
        <w:rPr>
          <w:lang w:eastAsia="zh-CN"/>
        </w:rPr>
        <w:tab/>
        <w:t xml:space="preserve">On failure, </w:t>
      </w:r>
      <w:r w:rsidRPr="00A3257C">
        <w:t xml:space="preserve">the UDSF </w:t>
      </w:r>
      <w:r w:rsidRPr="00A3257C">
        <w:rPr>
          <w:rFonts w:hint="eastAsia"/>
          <w:lang w:eastAsia="zh-CN"/>
        </w:rPr>
        <w:t xml:space="preserve">shall </w:t>
      </w:r>
      <w:r w:rsidRPr="00A3257C">
        <w:t>respond with "404 Not Found"</w:t>
      </w:r>
      <w:r w:rsidRPr="00A3257C">
        <w:rPr>
          <w:rFonts w:hint="eastAsia"/>
          <w:lang w:eastAsia="zh-CN"/>
        </w:rPr>
        <w:t xml:space="preserve"> </w:t>
      </w:r>
      <w:r w:rsidRPr="00A3257C">
        <w:rPr>
          <w:lang w:eastAsia="zh-CN"/>
        </w:rPr>
        <w:t>if the record does not exist and may include the ProblemDetails</w:t>
      </w:r>
      <w:r w:rsidRPr="00A3257C">
        <w:t>.</w:t>
      </w:r>
    </w:p>
    <w:p w14:paraId="6E5E77E7" w14:textId="2D205255" w:rsidR="006174CB" w:rsidRPr="00616F0C" w:rsidRDefault="00A3257C" w:rsidP="006174CB">
      <w:pPr>
        <w:pStyle w:val="B1"/>
        <w:rPr>
          <w:ins w:id="419" w:author="Michael Brown" w:date="2023-04-07T06:00:00Z"/>
          <w:lang w:eastAsia="zh-CN"/>
        </w:rPr>
      </w:pPr>
      <w:r w:rsidRPr="00A3257C">
        <w:rPr>
          <w:lang w:eastAsia="zh-CN"/>
        </w:rPr>
        <w:t>2d.</w:t>
      </w:r>
      <w:r w:rsidRPr="00A3257C">
        <w:rPr>
          <w:lang w:eastAsia="zh-CN"/>
        </w:rPr>
        <w:tab/>
      </w:r>
      <w:r w:rsidRPr="00A3257C">
        <w:t xml:space="preserve">On failure, the UDSF </w:t>
      </w:r>
      <w:r w:rsidRPr="00A3257C">
        <w:rPr>
          <w:rFonts w:hint="eastAsia"/>
          <w:lang w:eastAsia="zh-CN"/>
        </w:rPr>
        <w:t xml:space="preserve">shall </w:t>
      </w:r>
      <w:r w:rsidRPr="00A3257C">
        <w:t>respond with "412 Precondition Failed"</w:t>
      </w:r>
      <w:r w:rsidRPr="00A3257C">
        <w:rPr>
          <w:rFonts w:hint="eastAsia"/>
          <w:lang w:eastAsia="zh-CN"/>
        </w:rPr>
        <w:t xml:space="preserve"> </w:t>
      </w:r>
      <w:r w:rsidRPr="00A3257C">
        <w:t xml:space="preserve">if </w:t>
      </w:r>
      <w:r w:rsidRPr="00A3257C">
        <w:rPr>
          <w:lang w:eastAsia="zh-CN"/>
        </w:rPr>
        <w:t xml:space="preserve">one or more conditions given in the request header fields evaluated to false and the </w:t>
      </w:r>
      <w:r w:rsidRPr="00A3257C">
        <w:t>get-previous query parameter was included in the request</w:t>
      </w:r>
      <w:r w:rsidRPr="00A3257C">
        <w:rPr>
          <w:lang w:eastAsia="zh-CN"/>
        </w:rPr>
        <w:t xml:space="preserve">. The </w:t>
      </w:r>
      <w:ins w:id="420" w:author="Michael Brown" w:date="2023-04-06T13:51:00Z">
        <w:r w:rsidR="00FE6FCF">
          <w:rPr>
            <w:lang w:eastAsia="zh-CN"/>
          </w:rPr>
          <w:t>Conflicted</w:t>
        </w:r>
      </w:ins>
      <w:r w:rsidRPr="00A3257C">
        <w:rPr>
          <w:lang w:eastAsia="zh-CN"/>
        </w:rPr>
        <w:t xml:space="preserve">RecordBody shall be included if the </w:t>
      </w:r>
      <w:r w:rsidRPr="00A3257C">
        <w:t>get-previous query parameter was included in the request</w:t>
      </w:r>
      <w:ins w:id="421" w:author="Michael Brown" w:date="2023-04-05T14:48:00Z">
        <w:r w:rsidR="00DB138A">
          <w:t xml:space="preserve"> or if the </w:t>
        </w:r>
        <w:r w:rsidR="00E96DB7">
          <w:t xml:space="preserve">stored Record is in a </w:t>
        </w:r>
      </w:ins>
      <w:ins w:id="422" w:author="Michael Brown" w:date="2023-04-07T06:00:00Z">
        <w:r w:rsidR="006174CB" w:rsidRPr="003B57DD">
          <w:t xml:space="preserve">"conflicted state due to </w:t>
        </w:r>
        <w:proofErr w:type="gramStart"/>
        <w:r w:rsidR="006174CB" w:rsidRPr="003B57DD">
          <w:t>e.g.</w:t>
        </w:r>
        <w:proofErr w:type="gramEnd"/>
        <w:r w:rsidR="006174CB" w:rsidRPr="003B57DD">
          <w:t xml:space="preserve"> database inconsistency"</w:t>
        </w:r>
      </w:ins>
      <w:r w:rsidRPr="00A3257C">
        <w:rPr>
          <w:lang w:eastAsia="zh-CN"/>
        </w:rPr>
        <w:t>.</w:t>
      </w:r>
    </w:p>
    <w:p w14:paraId="3D97D26C" w14:textId="77777777" w:rsidR="006174CB" w:rsidRPr="00A3257C" w:rsidRDefault="006174CB" w:rsidP="005143E3">
      <w:pPr>
        <w:pStyle w:val="B1"/>
        <w:rPr>
          <w:lang w:eastAsia="zh-CN"/>
        </w:rPr>
      </w:pPr>
    </w:p>
    <w:p w14:paraId="1EBAD1FE" w14:textId="77777777" w:rsidR="00A3257C" w:rsidRDefault="00A3257C" w:rsidP="00D770CC">
      <w:r w:rsidRPr="00A3257C">
        <w:t>On failure, the appropriate HTTP status code indicating the error shall be returned and appropriate additional error information should be returned in the DELETE response body.</w:t>
      </w:r>
    </w:p>
    <w:p w14:paraId="7A5094E0" w14:textId="77777777" w:rsidR="00E03837" w:rsidRDefault="00E03837" w:rsidP="00A3257C"/>
    <w:p w14:paraId="4730ECDC" w14:textId="77777777" w:rsidR="00E03837" w:rsidRDefault="00E03837" w:rsidP="00E03837">
      <w:pPr>
        <w:rPr>
          <w:noProof/>
        </w:rPr>
      </w:pPr>
    </w:p>
    <w:p w14:paraId="3AFB7F60" w14:textId="77777777" w:rsidR="00E03837" w:rsidRDefault="00E03837" w:rsidP="00E038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53D76612" w14:textId="77777777" w:rsidR="00E03837" w:rsidRDefault="00E03837" w:rsidP="00A3257C"/>
    <w:p w14:paraId="2AEF1A85" w14:textId="77777777" w:rsidR="00E03837" w:rsidRPr="00A3257C" w:rsidRDefault="00E03837" w:rsidP="00A3257C">
      <w:pPr>
        <w:rPr>
          <w:lang w:eastAsia="zh-CN"/>
        </w:rPr>
      </w:pPr>
    </w:p>
    <w:p w14:paraId="0016CF8D" w14:textId="77777777" w:rsidR="00A3257C" w:rsidRPr="00A3257C" w:rsidRDefault="00A3257C" w:rsidP="00D770CC">
      <w:pPr>
        <w:pStyle w:val="Heading5"/>
      </w:pPr>
      <w:bookmarkStart w:id="423" w:name="_Toc34227029"/>
      <w:bookmarkStart w:id="424" w:name="_Toc34749744"/>
      <w:bookmarkStart w:id="425" w:name="_Toc34750304"/>
      <w:bookmarkStart w:id="426" w:name="_Toc34750494"/>
      <w:bookmarkStart w:id="427" w:name="_Toc35940900"/>
      <w:bookmarkStart w:id="428" w:name="_Toc35937333"/>
      <w:bookmarkStart w:id="429" w:name="_Toc36463727"/>
      <w:bookmarkStart w:id="430" w:name="_Toc43131654"/>
      <w:bookmarkStart w:id="431" w:name="_Toc45032489"/>
      <w:bookmarkStart w:id="432" w:name="_Toc49782183"/>
      <w:bookmarkStart w:id="433" w:name="_Toc51873619"/>
      <w:bookmarkStart w:id="434" w:name="_Toc57209101"/>
      <w:bookmarkStart w:id="435" w:name="_Toc58588444"/>
      <w:bookmarkStart w:id="436" w:name="_Toc66114784"/>
      <w:bookmarkStart w:id="437" w:name="_Toc67686295"/>
      <w:bookmarkStart w:id="438" w:name="_Toc74994584"/>
      <w:bookmarkStart w:id="439" w:name="_Toc85467837"/>
      <w:bookmarkStart w:id="440" w:name="_Toc89182878"/>
      <w:bookmarkStart w:id="441" w:name="_Toc90651180"/>
      <w:bookmarkStart w:id="442" w:name="_Toc96933330"/>
      <w:bookmarkStart w:id="443" w:name="_Toc98507197"/>
      <w:bookmarkStart w:id="444" w:name="_Toc98507650"/>
      <w:bookmarkStart w:id="445" w:name="_Toc106640653"/>
      <w:bookmarkStart w:id="446" w:name="_Toc122098527"/>
      <w:bookmarkStart w:id="447" w:name="_Toc129050579"/>
      <w:r w:rsidRPr="00A3257C">
        <w:lastRenderedPageBreak/>
        <w:t>5.2.2.5.3</w:t>
      </w:r>
      <w:r w:rsidRPr="00A3257C">
        <w:tab/>
        <w:t>Block Delete</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0624F246" w14:textId="77777777" w:rsidR="00A3257C" w:rsidRPr="00A3257C" w:rsidRDefault="00A3257C" w:rsidP="00A3257C">
      <w:r w:rsidRPr="00A3257C">
        <w:t>Figure 5.2.2.5.3-1 shows a scenario where the NF service consumer sends a request to the UDSF to Delete a block with the provided blockId.</w:t>
      </w:r>
    </w:p>
    <w:p w14:paraId="526F14B0" w14:textId="77777777" w:rsidR="00A3257C" w:rsidRPr="00A3257C" w:rsidRDefault="00A3257C" w:rsidP="00A3257C">
      <w:r w:rsidRPr="00A3257C">
        <w:t>The request contains the recordId, blockId and optionally the query parameters supported-features and get-previous.</w:t>
      </w:r>
    </w:p>
    <w:p w14:paraId="0A798059" w14:textId="111EB158" w:rsidR="00A3257C" w:rsidRPr="00A3257C" w:rsidRDefault="00172CA5" w:rsidP="00D770CC">
      <w:pPr>
        <w:pStyle w:val="TH"/>
      </w:pPr>
      <w:ins w:id="448" w:author="Michael Brown" w:date="2023-04-06T09:25:00Z">
        <w:r w:rsidRPr="00A3257C">
          <w:object w:dxaOrig="8710" w:dyaOrig="2480" w14:anchorId="2F7FF630">
            <v:shape id="_x0000_i1041" type="#_x0000_t75" style="width:433.5pt;height:124pt" o:ole="">
              <v:imagedata r:id="rId47" o:title=""/>
            </v:shape>
            <o:OLEObject Type="Embed" ProgID="Visio.Drawing.11" ShapeID="_x0000_i1041" DrawAspect="Content" ObjectID="_1743515145" r:id="rId48"/>
          </w:object>
        </w:r>
      </w:ins>
      <w:del w:id="449" w:author="Michael Brown" w:date="2023-04-06T09:25:00Z">
        <w:r w:rsidR="00877A58" w:rsidRPr="00A3257C" w:rsidDel="00F1531C">
          <w:object w:dxaOrig="8710" w:dyaOrig="2480" w14:anchorId="139CF4F6">
            <v:shape id="_x0000_i1042" type="#_x0000_t75" style="width:433.5pt;height:124pt" o:ole="">
              <v:imagedata r:id="rId49" o:title=""/>
            </v:shape>
            <o:OLEObject Type="Embed" ProgID="Visio.Drawing.11" ShapeID="_x0000_i1042" DrawAspect="Content" ObjectID="_1743515146" r:id="rId50"/>
          </w:object>
        </w:r>
      </w:del>
    </w:p>
    <w:p w14:paraId="723D8084" w14:textId="77777777" w:rsidR="00A3257C" w:rsidRPr="00A3257C" w:rsidRDefault="00A3257C" w:rsidP="00D770CC">
      <w:pPr>
        <w:pStyle w:val="TF"/>
      </w:pPr>
      <w:r w:rsidRPr="00A3257C">
        <w:t xml:space="preserve">Figure 5.2.2.5.3-1: Delete a </w:t>
      </w:r>
      <w:proofErr w:type="gramStart"/>
      <w:r w:rsidRPr="00A3257C">
        <w:t>block</w:t>
      </w:r>
      <w:proofErr w:type="gramEnd"/>
    </w:p>
    <w:p w14:paraId="3C782BE8" w14:textId="77777777" w:rsidR="00A3257C" w:rsidRPr="00A3257C" w:rsidRDefault="00A3257C" w:rsidP="00D770CC">
      <w:pPr>
        <w:pStyle w:val="B1"/>
        <w:rPr>
          <w:lang w:eastAsia="zh-CN"/>
        </w:rPr>
      </w:pPr>
      <w:r w:rsidRPr="00A3257C">
        <w:t>1.</w:t>
      </w:r>
      <w:r w:rsidRPr="00A3257C">
        <w:tab/>
        <w:t xml:space="preserve">The NF service consumer </w:t>
      </w:r>
      <w:r w:rsidRPr="00A3257C">
        <w:rPr>
          <w:rFonts w:hint="eastAsia"/>
          <w:lang w:eastAsia="zh-CN"/>
        </w:rPr>
        <w:t xml:space="preserve">shall </w:t>
      </w:r>
      <w:r w:rsidRPr="00A3257C">
        <w:t xml:space="preserve">send a DELETE request to the resource representing the </w:t>
      </w:r>
      <w:r w:rsidRPr="00A3257C">
        <w:rPr>
          <w:lang w:eastAsia="zh-CN"/>
        </w:rPr>
        <w:t>block.</w:t>
      </w:r>
    </w:p>
    <w:p w14:paraId="6939491B" w14:textId="77777777" w:rsidR="00A3257C" w:rsidRPr="00A3257C" w:rsidRDefault="00A3257C" w:rsidP="00D770CC">
      <w:pPr>
        <w:pStyle w:val="B1"/>
        <w:rPr>
          <w:lang w:eastAsia="zh-CN"/>
        </w:rPr>
      </w:pPr>
      <w:r w:rsidRPr="00A3257C">
        <w:t>2a.</w:t>
      </w:r>
      <w:r w:rsidRPr="00A3257C">
        <w:tab/>
        <w:t xml:space="preserve">On success, the UDSF </w:t>
      </w:r>
      <w:r w:rsidRPr="00A3257C">
        <w:rPr>
          <w:rFonts w:hint="eastAsia"/>
          <w:lang w:eastAsia="zh-CN"/>
        </w:rPr>
        <w:t xml:space="preserve">shall </w:t>
      </w:r>
      <w:r w:rsidRPr="00A3257C">
        <w:t>respond with "204 No Content"</w:t>
      </w:r>
      <w:r w:rsidRPr="00A3257C">
        <w:rPr>
          <w:rFonts w:hint="eastAsia"/>
          <w:lang w:eastAsia="zh-CN"/>
        </w:rPr>
        <w:t xml:space="preserve"> </w:t>
      </w:r>
      <w:r w:rsidRPr="00A3257C">
        <w:rPr>
          <w:lang w:eastAsia="zh-CN"/>
        </w:rPr>
        <w:t xml:space="preserve">if no block is returned, </w:t>
      </w:r>
      <w:proofErr w:type="gramStart"/>
      <w:r w:rsidRPr="00A3257C">
        <w:rPr>
          <w:lang w:eastAsia="zh-CN"/>
        </w:rPr>
        <w:t>i.e.</w:t>
      </w:r>
      <w:proofErr w:type="gramEnd"/>
      <w:r w:rsidRPr="00A3257C">
        <w:rPr>
          <w:lang w:eastAsia="zh-CN"/>
        </w:rPr>
        <w:t xml:space="preserve"> the </w:t>
      </w:r>
      <w:r w:rsidRPr="00A3257C">
        <w:t>get-previous query parameter was not included in the request.</w:t>
      </w:r>
    </w:p>
    <w:p w14:paraId="55B68B3E" w14:textId="77777777" w:rsidR="00A3257C" w:rsidRPr="00A3257C" w:rsidRDefault="00A3257C" w:rsidP="00D770CC">
      <w:pPr>
        <w:pStyle w:val="B1"/>
      </w:pPr>
      <w:r w:rsidRPr="00A3257C">
        <w:rPr>
          <w:lang w:eastAsia="zh-CN"/>
        </w:rPr>
        <w:t>2b.</w:t>
      </w:r>
      <w:r w:rsidRPr="00A3257C">
        <w:rPr>
          <w:lang w:eastAsia="zh-CN"/>
        </w:rPr>
        <w:tab/>
      </w:r>
      <w:r w:rsidRPr="00A3257C">
        <w:t xml:space="preserve">On success, the UDSF </w:t>
      </w:r>
      <w:r w:rsidRPr="00A3257C">
        <w:rPr>
          <w:rFonts w:hint="eastAsia"/>
          <w:lang w:eastAsia="zh-CN"/>
        </w:rPr>
        <w:t xml:space="preserve">shall </w:t>
      </w:r>
      <w:r w:rsidRPr="00A3257C">
        <w:t>respond with "200 OK"</w:t>
      </w:r>
      <w:r w:rsidRPr="00A3257C">
        <w:rPr>
          <w:rFonts w:hint="eastAsia"/>
          <w:lang w:eastAsia="zh-CN"/>
        </w:rPr>
        <w:t xml:space="preserve"> </w:t>
      </w:r>
      <w:r w:rsidRPr="00A3257C">
        <w:rPr>
          <w:lang w:eastAsia="zh-CN"/>
        </w:rPr>
        <w:t xml:space="preserve">if a block is returned, </w:t>
      </w:r>
      <w:proofErr w:type="gramStart"/>
      <w:r w:rsidRPr="00A3257C">
        <w:rPr>
          <w:lang w:eastAsia="zh-CN"/>
        </w:rPr>
        <w:t>i.e.</w:t>
      </w:r>
      <w:proofErr w:type="gramEnd"/>
      <w:r w:rsidRPr="00A3257C">
        <w:rPr>
          <w:lang w:eastAsia="zh-CN"/>
        </w:rPr>
        <w:t xml:space="preserve"> the </w:t>
      </w:r>
      <w:r w:rsidRPr="00A3257C">
        <w:t>get-previous query parameter was included in the request.</w:t>
      </w:r>
    </w:p>
    <w:p w14:paraId="57089BB8" w14:textId="77777777" w:rsidR="00A3257C" w:rsidRPr="00A3257C" w:rsidRDefault="00A3257C" w:rsidP="00D770CC">
      <w:pPr>
        <w:pStyle w:val="B1"/>
      </w:pPr>
      <w:r w:rsidRPr="00A3257C">
        <w:rPr>
          <w:lang w:eastAsia="zh-CN"/>
        </w:rPr>
        <w:t>2c.</w:t>
      </w:r>
      <w:r w:rsidRPr="00A3257C">
        <w:rPr>
          <w:lang w:eastAsia="zh-CN"/>
        </w:rPr>
        <w:tab/>
        <w:t xml:space="preserve">On failure, </w:t>
      </w:r>
      <w:r w:rsidRPr="00A3257C">
        <w:t xml:space="preserve">the UDSF </w:t>
      </w:r>
      <w:r w:rsidRPr="00A3257C">
        <w:rPr>
          <w:rFonts w:hint="eastAsia"/>
          <w:lang w:eastAsia="zh-CN"/>
        </w:rPr>
        <w:t xml:space="preserve">shall </w:t>
      </w:r>
      <w:r w:rsidRPr="00A3257C">
        <w:t>respond with "404 Not Found"</w:t>
      </w:r>
      <w:r w:rsidRPr="00A3257C">
        <w:rPr>
          <w:rFonts w:hint="eastAsia"/>
          <w:lang w:eastAsia="zh-CN"/>
        </w:rPr>
        <w:t xml:space="preserve"> </w:t>
      </w:r>
      <w:r w:rsidRPr="00A3257C">
        <w:rPr>
          <w:lang w:eastAsia="zh-CN"/>
        </w:rPr>
        <w:t>if the block does not exist and may include the ProblemDetails</w:t>
      </w:r>
      <w:r w:rsidRPr="00A3257C">
        <w:t>.</w:t>
      </w:r>
    </w:p>
    <w:p w14:paraId="71FFF5F1" w14:textId="6784598E" w:rsidR="00B978C1" w:rsidDel="00982C56" w:rsidRDefault="00A3257C" w:rsidP="001A45E1">
      <w:pPr>
        <w:pStyle w:val="B1"/>
        <w:rPr>
          <w:del w:id="450" w:author="Michael Brown" w:date="2023-04-05T14:51:00Z"/>
          <w:lang w:eastAsia="zh-CN"/>
        </w:rPr>
      </w:pPr>
      <w:r w:rsidRPr="00A3257C">
        <w:rPr>
          <w:lang w:eastAsia="zh-CN"/>
        </w:rPr>
        <w:t>2d.</w:t>
      </w:r>
      <w:r w:rsidRPr="00A3257C">
        <w:rPr>
          <w:lang w:eastAsia="zh-CN"/>
        </w:rPr>
        <w:tab/>
      </w:r>
      <w:r w:rsidRPr="00A3257C">
        <w:t xml:space="preserve">On failure, the UDSF </w:t>
      </w:r>
      <w:r w:rsidRPr="00A3257C">
        <w:rPr>
          <w:rFonts w:hint="eastAsia"/>
          <w:lang w:eastAsia="zh-CN"/>
        </w:rPr>
        <w:t xml:space="preserve">shall </w:t>
      </w:r>
      <w:r w:rsidRPr="00A3257C">
        <w:t>respond with "412 Precondition Failed"</w:t>
      </w:r>
      <w:r w:rsidRPr="00A3257C">
        <w:rPr>
          <w:rFonts w:hint="eastAsia"/>
          <w:lang w:eastAsia="zh-CN"/>
        </w:rPr>
        <w:t xml:space="preserve"> </w:t>
      </w:r>
      <w:r w:rsidRPr="00A3257C">
        <w:t xml:space="preserve">if </w:t>
      </w:r>
      <w:r w:rsidRPr="00A3257C">
        <w:rPr>
          <w:lang w:eastAsia="zh-CN"/>
        </w:rPr>
        <w:t xml:space="preserve">one or more conditions given in the request header fields evaluated </w:t>
      </w:r>
      <w:proofErr w:type="gramStart"/>
      <w:r w:rsidRPr="00A3257C">
        <w:rPr>
          <w:lang w:eastAsia="zh-CN"/>
        </w:rPr>
        <w:t>to</w:t>
      </w:r>
      <w:proofErr w:type="gramEnd"/>
      <w:r w:rsidRPr="00A3257C">
        <w:rPr>
          <w:lang w:eastAsia="zh-CN"/>
        </w:rPr>
        <w:t xml:space="preserve"> false. The </w:t>
      </w:r>
      <w:ins w:id="451" w:author="Michael Brown" w:date="2023-04-06T12:08:00Z">
        <w:r w:rsidR="00E719DD">
          <w:rPr>
            <w:lang w:eastAsia="zh-CN"/>
          </w:rPr>
          <w:t>Conflict</w:t>
        </w:r>
      </w:ins>
      <w:ins w:id="452" w:author="Michael Brown" w:date="2023-04-06T13:52:00Z">
        <w:r w:rsidR="00172CA5">
          <w:rPr>
            <w:lang w:eastAsia="zh-CN"/>
          </w:rPr>
          <w:t>ed</w:t>
        </w:r>
      </w:ins>
      <w:r w:rsidRPr="00A3257C">
        <w:rPr>
          <w:lang w:eastAsia="zh-CN"/>
        </w:rPr>
        <w:t xml:space="preserve">BlockBody shall be included if the </w:t>
      </w:r>
      <w:r w:rsidRPr="00A3257C">
        <w:t>get-previous query parameter was included in the request</w:t>
      </w:r>
      <w:ins w:id="453" w:author="Michael Brown" w:date="2023-04-05T14:51:00Z">
        <w:r w:rsidR="008C3EDC">
          <w:t xml:space="preserve"> or if the </w:t>
        </w:r>
        <w:r w:rsidR="0002142D">
          <w:t xml:space="preserve">stored Block is in a </w:t>
        </w:r>
      </w:ins>
      <w:ins w:id="454" w:author="Michael Brown" w:date="2023-04-07T06:02:00Z">
        <w:r w:rsidR="001C140D" w:rsidRPr="003B57DD">
          <w:t xml:space="preserve">"conflicted state due to </w:t>
        </w:r>
        <w:proofErr w:type="gramStart"/>
        <w:r w:rsidR="001C140D" w:rsidRPr="003B57DD">
          <w:t>e.g.</w:t>
        </w:r>
        <w:proofErr w:type="gramEnd"/>
        <w:r w:rsidR="001C140D" w:rsidRPr="003B57DD">
          <w:t xml:space="preserve"> database inconsistency"</w:t>
        </w:r>
      </w:ins>
      <w:r w:rsidRPr="00A3257C">
        <w:rPr>
          <w:lang w:eastAsia="zh-CN"/>
        </w:rPr>
        <w:t>.</w:t>
      </w:r>
      <w:bookmarkStart w:id="455" w:name="_Hlk131061564"/>
    </w:p>
    <w:bookmarkEnd w:id="455"/>
    <w:p w14:paraId="4F8D490C" w14:textId="77777777" w:rsidR="00A3257C" w:rsidRPr="00A3257C" w:rsidRDefault="00A3257C" w:rsidP="00A3257C">
      <w:pPr>
        <w:rPr>
          <w:lang w:eastAsia="zh-CN"/>
        </w:rPr>
      </w:pPr>
      <w:r w:rsidRPr="00A3257C">
        <w:t>On failure, the appropriate HTTP status code indicating the error shall be returned and appropriate additional error information should be returned in the DELETE response body.</w:t>
      </w:r>
    </w:p>
    <w:p w14:paraId="4E193FE1" w14:textId="77777777" w:rsidR="00B15570" w:rsidRDefault="00B15570">
      <w:pPr>
        <w:rPr>
          <w:noProof/>
        </w:rPr>
      </w:pPr>
    </w:p>
    <w:p w14:paraId="5E056B14" w14:textId="77777777" w:rsidR="00B15570" w:rsidRDefault="00B15570">
      <w:pPr>
        <w:rPr>
          <w:noProof/>
        </w:rPr>
      </w:pPr>
    </w:p>
    <w:p w14:paraId="716B33ED" w14:textId="77777777" w:rsidR="00B15570" w:rsidRDefault="00B15570">
      <w:pPr>
        <w:rPr>
          <w:noProof/>
        </w:rPr>
      </w:pPr>
    </w:p>
    <w:p w14:paraId="6C67AEA2" w14:textId="77777777" w:rsidR="00B15570" w:rsidRDefault="00B15570">
      <w:pPr>
        <w:rPr>
          <w:noProof/>
        </w:rPr>
      </w:pPr>
    </w:p>
    <w:p w14:paraId="795AC6C4" w14:textId="77777777" w:rsidR="00B15570" w:rsidRDefault="00B15570">
      <w:pPr>
        <w:rPr>
          <w:noProof/>
        </w:rPr>
      </w:pPr>
    </w:p>
    <w:p w14:paraId="48C98F37" w14:textId="77777777" w:rsidR="00B15570" w:rsidRDefault="00B15570">
      <w:pPr>
        <w:rPr>
          <w:noProof/>
        </w:rPr>
      </w:pPr>
    </w:p>
    <w:p w14:paraId="3BE56B80" w14:textId="77777777" w:rsidR="00B15570" w:rsidRDefault="00B15570">
      <w:pPr>
        <w:rPr>
          <w:noProof/>
        </w:rPr>
      </w:pPr>
    </w:p>
    <w:p w14:paraId="73350477" w14:textId="77777777" w:rsidR="00B15570" w:rsidRDefault="00B15570">
      <w:pPr>
        <w:rPr>
          <w:noProof/>
        </w:rPr>
      </w:pPr>
    </w:p>
    <w:p w14:paraId="1A8C1B37" w14:textId="77777777" w:rsidR="00B15570" w:rsidRDefault="00B15570">
      <w:pPr>
        <w:rPr>
          <w:noProof/>
        </w:rPr>
      </w:pPr>
    </w:p>
    <w:p w14:paraId="7D7B1720" w14:textId="77777777" w:rsidR="00B15570" w:rsidRDefault="00B15570">
      <w:pPr>
        <w:rPr>
          <w:noProof/>
        </w:rPr>
      </w:pPr>
    </w:p>
    <w:p w14:paraId="22B04CD6" w14:textId="77777777" w:rsidR="00B15570" w:rsidRDefault="00B15570">
      <w:pPr>
        <w:rPr>
          <w:noProof/>
        </w:rPr>
      </w:pPr>
    </w:p>
    <w:p w14:paraId="3C79C0D6" w14:textId="77777777" w:rsidR="00B15570" w:rsidRDefault="00B15570">
      <w:pPr>
        <w:rPr>
          <w:noProof/>
        </w:rPr>
      </w:pPr>
    </w:p>
    <w:p w14:paraId="4574705E" w14:textId="77777777" w:rsidR="00B15570" w:rsidRDefault="00B15570">
      <w:pPr>
        <w:rPr>
          <w:noProof/>
        </w:rPr>
      </w:pPr>
    </w:p>
    <w:p w14:paraId="35A7CB65" w14:textId="77777777" w:rsidR="00B15570" w:rsidRDefault="00B15570" w:rsidP="00B15570">
      <w:pPr>
        <w:rPr>
          <w:noProof/>
        </w:rPr>
      </w:pPr>
    </w:p>
    <w:p w14:paraId="0132C4FA" w14:textId="77777777" w:rsidR="00B15570" w:rsidRDefault="00B15570" w:rsidP="00B155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02A87D8D" w14:textId="77777777" w:rsidR="00B15570" w:rsidRDefault="00B15570">
      <w:pPr>
        <w:rPr>
          <w:noProof/>
        </w:rPr>
      </w:pPr>
    </w:p>
    <w:p w14:paraId="075D70FF" w14:textId="77777777" w:rsidR="004D21AB" w:rsidRPr="004D21AB" w:rsidRDefault="004D21AB" w:rsidP="004D21AB">
      <w:pPr>
        <w:pStyle w:val="Heading5"/>
      </w:pPr>
      <w:bookmarkStart w:id="456" w:name="_Toc57209112"/>
      <w:bookmarkStart w:id="457" w:name="_Toc58588455"/>
      <w:bookmarkStart w:id="458" w:name="_Toc66114795"/>
      <w:bookmarkStart w:id="459" w:name="_Toc67686306"/>
      <w:bookmarkStart w:id="460" w:name="_Toc74994595"/>
      <w:bookmarkStart w:id="461" w:name="_Toc85467849"/>
      <w:bookmarkStart w:id="462" w:name="_Toc89182891"/>
      <w:bookmarkStart w:id="463" w:name="_Toc90651193"/>
      <w:bookmarkStart w:id="464" w:name="_Toc96933343"/>
      <w:bookmarkStart w:id="465" w:name="_Toc98507210"/>
      <w:bookmarkStart w:id="466" w:name="_Toc98507663"/>
      <w:bookmarkStart w:id="467" w:name="_Toc106640666"/>
      <w:bookmarkStart w:id="468" w:name="_Toc122098540"/>
      <w:bookmarkStart w:id="469" w:name="_Toc129050592"/>
      <w:r w:rsidRPr="004D21AB">
        <w:t>5.2.2.8.2</w:t>
      </w:r>
      <w:r w:rsidRPr="004D21AB">
        <w:tab/>
        <w:t>Unsubscription to notifications of data change</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701AFB20" w14:textId="77777777" w:rsidR="008D6BC6" w:rsidRPr="00B3056F" w:rsidRDefault="008D6BC6" w:rsidP="008D6BC6">
      <w:r w:rsidRPr="00B3056F">
        <w:t xml:space="preserve">Figure </w:t>
      </w:r>
      <w:r>
        <w:t>5.2.2.8</w:t>
      </w:r>
      <w:r w:rsidRPr="00B3056F">
        <w:t xml:space="preserve">.2-1 shows a scenario where the NF service consumer sends a request to the </w:t>
      </w:r>
      <w:r>
        <w:t>UDSF</w:t>
      </w:r>
      <w:r w:rsidRPr="00B3056F">
        <w:t xml:space="preserve"> to </w:t>
      </w:r>
      <w:r>
        <w:t>Un</w:t>
      </w:r>
      <w:r w:rsidRPr="00B3056F">
        <w:t>subscribe to notifications of data</w:t>
      </w:r>
      <w:r>
        <w:t xml:space="preserve"> change</w:t>
      </w:r>
      <w:r w:rsidRPr="00B3056F">
        <w:t xml:space="preserve">. The request contains </w:t>
      </w:r>
      <w:r>
        <w:t>the subscriptionId, and query parameter</w:t>
      </w:r>
      <w:r w:rsidRPr="00ED0EFB">
        <w:t xml:space="preserve"> client-id</w:t>
      </w:r>
      <w:r>
        <w:t>, optionally query parameters</w:t>
      </w:r>
      <w:r w:rsidRPr="00616F0C">
        <w:t xml:space="preserve"> supported-features</w:t>
      </w:r>
      <w:r>
        <w:t xml:space="preserve"> and get-previous</w:t>
      </w:r>
      <w:r w:rsidRPr="00B3056F">
        <w:t>.</w:t>
      </w:r>
    </w:p>
    <w:p w14:paraId="5620E1F3" w14:textId="135B1D9B" w:rsidR="008D6BC6" w:rsidRPr="00B3056F" w:rsidRDefault="00673B3C" w:rsidP="008D6BC6">
      <w:pPr>
        <w:pStyle w:val="TH"/>
      </w:pPr>
      <w:ins w:id="470" w:author="Michael Brown" w:date="2023-04-06T09:27:00Z">
        <w:r w:rsidRPr="00B3056F">
          <w:object w:dxaOrig="8710" w:dyaOrig="2910" w14:anchorId="4F66EB7C">
            <v:shape id="_x0000_i1043" type="#_x0000_t75" style="width:432.5pt;height:144.5pt" o:ole="">
              <v:imagedata r:id="rId51" o:title=""/>
            </v:shape>
            <o:OLEObject Type="Embed" ProgID="Visio.Drawing.11" ShapeID="_x0000_i1043" DrawAspect="Content" ObjectID="_1743515147" r:id="rId52"/>
          </w:object>
        </w:r>
      </w:ins>
      <w:del w:id="471" w:author="Michael Brown" w:date="2023-04-06T09:27:00Z">
        <w:r w:rsidR="0004076D" w:rsidRPr="00B3056F" w:rsidDel="0026449C">
          <w:object w:dxaOrig="8710" w:dyaOrig="2910" w14:anchorId="716FFBC7">
            <v:shape id="_x0000_i1044" type="#_x0000_t75" style="width:432.5pt;height:144.5pt" o:ole="">
              <v:imagedata r:id="rId53" o:title=""/>
            </v:shape>
            <o:OLEObject Type="Embed" ProgID="Visio.Drawing.11" ShapeID="_x0000_i1044" DrawAspect="Content" ObjectID="_1743515148" r:id="rId54"/>
          </w:object>
        </w:r>
      </w:del>
    </w:p>
    <w:p w14:paraId="468913B3" w14:textId="77777777" w:rsidR="008D6BC6" w:rsidRPr="00B3056F" w:rsidRDefault="008D6BC6" w:rsidP="008D6BC6">
      <w:pPr>
        <w:pStyle w:val="TF"/>
      </w:pPr>
      <w:r>
        <w:t>Figure 5.2.2.8</w:t>
      </w:r>
      <w:r w:rsidRPr="00B3056F">
        <w:t xml:space="preserve">.2-1: NF service consumer </w:t>
      </w:r>
      <w:r>
        <w:t>un</w:t>
      </w:r>
      <w:r w:rsidRPr="00B3056F">
        <w:t xml:space="preserve">subscribes to </w:t>
      </w:r>
      <w:proofErr w:type="gramStart"/>
      <w:r w:rsidRPr="00B3056F">
        <w:t>notifications</w:t>
      </w:r>
      <w:proofErr w:type="gramEnd"/>
    </w:p>
    <w:p w14:paraId="13C58D80" w14:textId="77777777" w:rsidR="008D6BC6" w:rsidRPr="00B3056F" w:rsidRDefault="008D6BC6" w:rsidP="008D6BC6">
      <w:pPr>
        <w:pStyle w:val="B1"/>
      </w:pPr>
      <w:r w:rsidRPr="00B3056F">
        <w:t>1.</w:t>
      </w:r>
      <w:r w:rsidRPr="00B3056F">
        <w:tab/>
        <w:t xml:space="preserve">The NF service consumer sends a </w:t>
      </w:r>
      <w:r w:rsidRPr="005D6E48">
        <w:t xml:space="preserve">DELETE </w:t>
      </w:r>
      <w:r w:rsidRPr="00B3056F">
        <w:t>request to the resource</w:t>
      </w:r>
      <w:r>
        <w:t xml:space="preserve"> representing the s</w:t>
      </w:r>
      <w:r w:rsidRPr="00B3056F">
        <w:t>ubscription</w:t>
      </w:r>
      <w:r>
        <w:t xml:space="preserve"> to notification of data change which is indicated by the subscriptionId</w:t>
      </w:r>
      <w:r w:rsidRPr="00B3056F">
        <w:t>.</w:t>
      </w:r>
    </w:p>
    <w:p w14:paraId="1CD22851" w14:textId="77777777" w:rsidR="008D6BC6" w:rsidRDefault="008D6BC6" w:rsidP="008D6BC6">
      <w:pPr>
        <w:pStyle w:val="B1"/>
      </w:pPr>
      <w:r>
        <w:t>2a</w:t>
      </w:r>
      <w:r w:rsidRPr="00B3056F">
        <w:t>.</w:t>
      </w:r>
      <w:r w:rsidRPr="00B3056F">
        <w:tab/>
        <w:t xml:space="preserve">On success, the </w:t>
      </w:r>
      <w:r>
        <w:t>UDSF shall respond with "204 No Content"</w:t>
      </w:r>
      <w:r>
        <w:rPr>
          <w:lang w:eastAsia="zh-CN"/>
        </w:rPr>
        <w:t xml:space="preserve"> if an empty response body is returned, </w:t>
      </w:r>
      <w:proofErr w:type="gramStart"/>
      <w:r>
        <w:rPr>
          <w:lang w:eastAsia="zh-CN"/>
        </w:rPr>
        <w:t>i.e.</w:t>
      </w:r>
      <w:proofErr w:type="gramEnd"/>
      <w:r>
        <w:rPr>
          <w:lang w:eastAsia="zh-CN"/>
        </w:rPr>
        <w:t xml:space="preserve"> the </w:t>
      </w:r>
      <w:r>
        <w:t>get-previous query parameter was not included in the request.</w:t>
      </w:r>
    </w:p>
    <w:p w14:paraId="45616379" w14:textId="77777777" w:rsidR="008D6BC6" w:rsidRDefault="008D6BC6" w:rsidP="008D6BC6">
      <w:pPr>
        <w:pStyle w:val="B1"/>
        <w:rPr>
          <w:lang w:val="en-US"/>
        </w:rPr>
      </w:pPr>
      <w:r>
        <w:t>2b</w:t>
      </w:r>
      <w:r w:rsidRPr="00B3056F">
        <w:t>.</w:t>
      </w:r>
      <w:r w:rsidRPr="00B3056F">
        <w:tab/>
        <w:t xml:space="preserve">On success, the </w:t>
      </w:r>
      <w:r>
        <w:t xml:space="preserve">UDSF shall respond with "200 OK" with </w:t>
      </w:r>
      <w:r>
        <w:rPr>
          <w:lang w:val="en-US"/>
        </w:rPr>
        <w:t>NotificationSubscription containing the NotificationSubscription value before the delete if get-previous was indicated in the request.</w:t>
      </w:r>
    </w:p>
    <w:p w14:paraId="4431EDB3" w14:textId="77777777" w:rsidR="008D6BC6" w:rsidRPr="00DB55FD" w:rsidRDefault="008D6BC6" w:rsidP="008D6BC6">
      <w:pPr>
        <w:pStyle w:val="B1"/>
        <w:rPr>
          <w:lang w:val="en-US"/>
        </w:rPr>
      </w:pPr>
      <w:r>
        <w:t>2c.</w:t>
      </w:r>
      <w:r>
        <w:tab/>
        <w:t xml:space="preserve">If the service operation cannot be authorized due to </w:t>
      </w:r>
      <w:proofErr w:type="gramStart"/>
      <w:r>
        <w:t>e.g.</w:t>
      </w:r>
      <w:proofErr w:type="gramEnd"/>
      <w:r>
        <w:t xml:space="preserve"> </w:t>
      </w:r>
      <w:r>
        <w:rPr>
          <w:lang w:val="en-US"/>
        </w:rPr>
        <w:t xml:space="preserve">the client-id query parameter does not match the clientId of the existing resource, </w:t>
      </w:r>
      <w:r w:rsidRPr="00B3056F">
        <w:t xml:space="preserve">the </w:t>
      </w:r>
      <w:r>
        <w:t>UDSF shall respond with "403 Forbidden" with</w:t>
      </w:r>
      <w:r w:rsidRPr="00DB55FD">
        <w:rPr>
          <w:lang w:val="en-US"/>
        </w:rPr>
        <w:t xml:space="preserve"> including additional error information in the response body (in "ProblemDetails" element).</w:t>
      </w:r>
    </w:p>
    <w:p w14:paraId="4A78D693" w14:textId="77777777" w:rsidR="008D6BC6" w:rsidRPr="00DB55FD" w:rsidRDefault="008D6BC6" w:rsidP="008D6BC6">
      <w:pPr>
        <w:pStyle w:val="B1"/>
        <w:rPr>
          <w:lang w:val="en-US"/>
        </w:rPr>
      </w:pPr>
      <w:r>
        <w:lastRenderedPageBreak/>
        <w:t>2d.</w:t>
      </w:r>
      <w:r>
        <w:tab/>
        <w:t>If there is no valid s</w:t>
      </w:r>
      <w:r w:rsidRPr="00B3056F">
        <w:t>ubscription</w:t>
      </w:r>
      <w:r>
        <w:t xml:space="preserve"> to notification of data change which is indicated by the request, </w:t>
      </w:r>
      <w:r w:rsidRPr="00B3056F">
        <w:t xml:space="preserve">the </w:t>
      </w:r>
      <w:r>
        <w:t>UDSF shall respond with "404 Not Found" with</w:t>
      </w:r>
      <w:r w:rsidRPr="00DB55FD">
        <w:rPr>
          <w:lang w:val="en-US"/>
        </w:rPr>
        <w:t xml:space="preserve"> including additional error information in the response body (in "ProblemDetails" element).</w:t>
      </w:r>
    </w:p>
    <w:p w14:paraId="18CCAA7C" w14:textId="711D4650" w:rsidR="008D6BC6" w:rsidRDefault="008D6BC6" w:rsidP="008D6BC6">
      <w:pPr>
        <w:pStyle w:val="B1"/>
        <w:rPr>
          <w:ins w:id="472" w:author="Michael Brown" w:date="2023-04-04T08:52:00Z"/>
          <w:lang w:val="en-US"/>
        </w:rPr>
      </w:pPr>
      <w:r>
        <w:t>2e.</w:t>
      </w:r>
      <w:r>
        <w:tab/>
        <w:t xml:space="preserve">If </w:t>
      </w:r>
      <w:r>
        <w:rPr>
          <w:lang w:eastAsia="zh-CN"/>
        </w:rPr>
        <w:t>one or more conditions given in the request header fields evaluated to false</w:t>
      </w:r>
      <w:r>
        <w:t xml:space="preserve">, </w:t>
      </w:r>
      <w:r w:rsidRPr="00B3056F">
        <w:t xml:space="preserve">the </w:t>
      </w:r>
      <w:r>
        <w:t xml:space="preserve">UDSF shall respond with "412 Precondition Failed". </w:t>
      </w:r>
      <w:ins w:id="473" w:author="Michael Brown" w:date="2023-04-06T12:11:00Z">
        <w:r w:rsidR="00B3373A">
          <w:t>The Conflict</w:t>
        </w:r>
      </w:ins>
      <w:ins w:id="474" w:author="Michael Brown" w:date="2023-04-06T13:53:00Z">
        <w:r w:rsidR="00673B3C">
          <w:t>ed</w:t>
        </w:r>
      </w:ins>
      <w:ins w:id="475" w:author="Michael Brown" w:date="2023-04-06T12:11:00Z">
        <w:r w:rsidR="00B3373A">
          <w:t xml:space="preserve">BlockBody </w:t>
        </w:r>
      </w:ins>
      <w:del w:id="476" w:author="Michael Brown" w:date="2023-04-06T12:11:00Z">
        <w:r w:rsidDel="00B3373A">
          <w:rPr>
            <w:lang w:val="en-US"/>
          </w:rPr>
          <w:delText>Notificat</w:delText>
        </w:r>
      </w:del>
      <w:del w:id="477" w:author="Michael Brown" w:date="2023-04-06T12:12:00Z">
        <w:r w:rsidDel="00347B4E">
          <w:rPr>
            <w:lang w:val="en-US"/>
          </w:rPr>
          <w:delText>ionSubscription</w:delText>
        </w:r>
      </w:del>
      <w:r>
        <w:rPr>
          <w:lang w:val="en-US"/>
        </w:rPr>
        <w:t xml:space="preserve"> </w:t>
      </w:r>
      <w:r>
        <w:t xml:space="preserve">shall be included </w:t>
      </w:r>
      <w:r>
        <w:rPr>
          <w:lang w:val="en-US"/>
        </w:rPr>
        <w:t>in the response</w:t>
      </w:r>
      <w:r>
        <w:t xml:space="preserve"> i</w:t>
      </w:r>
      <w:r>
        <w:rPr>
          <w:lang w:eastAsia="zh-CN"/>
        </w:rPr>
        <w:t xml:space="preserve">f </w:t>
      </w:r>
      <w:r>
        <w:rPr>
          <w:lang w:val="en-US"/>
        </w:rPr>
        <w:t>get-previous was indicated in the request</w:t>
      </w:r>
      <w:ins w:id="478" w:author="Michael Brown" w:date="2023-04-06T12:12:00Z">
        <w:r w:rsidR="00041999">
          <w:rPr>
            <w:lang w:val="en-US"/>
          </w:rPr>
          <w:t xml:space="preserve"> or if the stored r</w:t>
        </w:r>
      </w:ins>
      <w:ins w:id="479" w:author="Michael Brown" w:date="2023-04-06T12:13:00Z">
        <w:r w:rsidR="00041999">
          <w:rPr>
            <w:lang w:val="en-US"/>
          </w:rPr>
          <w:t xml:space="preserve">ecord is in a </w:t>
        </w:r>
      </w:ins>
      <w:ins w:id="480" w:author="Michael Brown" w:date="2023-04-07T06:05:00Z">
        <w:r w:rsidR="00AF706B" w:rsidRPr="003B57DD">
          <w:t xml:space="preserve">"conflicted state due to </w:t>
        </w:r>
        <w:proofErr w:type="gramStart"/>
        <w:r w:rsidR="00AF706B" w:rsidRPr="003B57DD">
          <w:t>e.g.</w:t>
        </w:r>
        <w:proofErr w:type="gramEnd"/>
        <w:r w:rsidR="00AF706B" w:rsidRPr="003B57DD">
          <w:t xml:space="preserve"> database inconsistency"</w:t>
        </w:r>
      </w:ins>
      <w:r w:rsidRPr="00DB55FD">
        <w:rPr>
          <w:lang w:val="en-US"/>
        </w:rPr>
        <w:t>.</w:t>
      </w:r>
    </w:p>
    <w:p w14:paraId="142446CE" w14:textId="436EEB6C" w:rsidR="006D3ADD" w:rsidRPr="00DB55FD" w:rsidDel="003D2CC4" w:rsidRDefault="00684DC9" w:rsidP="003D2CC4">
      <w:pPr>
        <w:pStyle w:val="B1"/>
        <w:rPr>
          <w:del w:id="481" w:author="Michael Brown" w:date="2023-04-07T06:07:00Z"/>
          <w:lang w:val="en-US"/>
        </w:rPr>
      </w:pPr>
      <w:ins w:id="482" w:author="Michael Brown" w:date="2023-04-04T08:53:00Z">
        <w:r>
          <w:rPr>
            <w:lang w:val="en-US"/>
          </w:rPr>
          <w:t>2f.</w:t>
        </w:r>
      </w:ins>
      <w:ins w:id="483" w:author="Michael Brown" w:date="2023-04-06T17:01:00Z">
        <w:r w:rsidR="00BD7481">
          <w:rPr>
            <w:lang w:val="en-US"/>
          </w:rPr>
          <w:tab/>
        </w:r>
      </w:ins>
      <w:ins w:id="484" w:author="Michael Brown" w:date="2023-04-04T08:53:00Z">
        <w:r>
          <w:rPr>
            <w:lang w:val="en-US"/>
          </w:rPr>
          <w:t xml:space="preserve">If the </w:t>
        </w:r>
      </w:ins>
      <w:ins w:id="485" w:author="Michael Brown" w:date="2023-04-06T12:14:00Z">
        <w:r w:rsidR="00D80643">
          <w:rPr>
            <w:lang w:val="en-US"/>
          </w:rPr>
          <w:t xml:space="preserve">request </w:t>
        </w:r>
      </w:ins>
      <w:ins w:id="486" w:author="Michael Brown" w:date="2023-04-07T06:06:00Z">
        <w:r w:rsidR="0021292D" w:rsidRPr="003B57DD">
          <w:t>header fields did not include any preconditions (</w:t>
        </w:r>
        <w:proofErr w:type="gramStart"/>
        <w:r w:rsidR="0021292D" w:rsidRPr="003B57DD">
          <w:t>i.e.</w:t>
        </w:r>
        <w:proofErr w:type="gramEnd"/>
        <w:r w:rsidR="0021292D" w:rsidRPr="003B57DD">
          <w:t xml:space="preserve"> "if-*")</w:t>
        </w:r>
        <w:r w:rsidR="0021292D">
          <w:t xml:space="preserve"> </w:t>
        </w:r>
      </w:ins>
      <w:ins w:id="487" w:author="Michael Brown" w:date="2023-04-06T12:14:00Z">
        <w:r w:rsidR="00D80643">
          <w:rPr>
            <w:lang w:val="en-US"/>
          </w:rPr>
          <w:t xml:space="preserve">and the </w:t>
        </w:r>
      </w:ins>
      <w:ins w:id="488" w:author="Michael Brown" w:date="2023-04-05T14:59:00Z">
        <w:r w:rsidR="00FA1D52">
          <w:rPr>
            <w:lang w:val="en-US"/>
          </w:rPr>
          <w:t>stored Record i</w:t>
        </w:r>
      </w:ins>
      <w:ins w:id="489" w:author="Michael Brown" w:date="2023-04-04T08:53:00Z">
        <w:r>
          <w:rPr>
            <w:lang w:val="en-US"/>
          </w:rPr>
          <w:t xml:space="preserve">s in a </w:t>
        </w:r>
      </w:ins>
      <w:ins w:id="490" w:author="Michael Brown" w:date="2023-04-07T06:06:00Z">
        <w:r w:rsidR="0021292D" w:rsidRPr="003B57DD">
          <w:t>"conflicted state due to e.g. database inconsistency"</w:t>
        </w:r>
        <w:r w:rsidR="009944D9">
          <w:rPr>
            <w:lang w:eastAsia="zh-CN"/>
          </w:rPr>
          <w:t xml:space="preserve"> </w:t>
        </w:r>
      </w:ins>
      <w:ins w:id="491" w:author="Michael Brown" w:date="2023-04-04T08:53:00Z">
        <w:r>
          <w:rPr>
            <w:lang w:val="en-US"/>
          </w:rPr>
          <w:t xml:space="preserve">the </w:t>
        </w:r>
        <w:r w:rsidR="008F46FD">
          <w:rPr>
            <w:lang w:val="en-US"/>
          </w:rPr>
          <w:t xml:space="preserve">UDSF shall respond with </w:t>
        </w:r>
      </w:ins>
      <w:ins w:id="492" w:author="Michael Brown" w:date="2023-04-07T06:07:00Z">
        <w:r w:rsidR="009944D9" w:rsidRPr="003B57DD">
          <w:t>"409 Conflict"</w:t>
        </w:r>
      </w:ins>
      <w:ins w:id="493" w:author="Michael Brown" w:date="2023-04-06T12:15:00Z">
        <w:r w:rsidR="00D80643">
          <w:rPr>
            <w:lang w:val="en-US"/>
          </w:rPr>
          <w:t xml:space="preserve">. </w:t>
        </w:r>
      </w:ins>
      <w:ins w:id="494" w:author="Michael Brown" w:date="2023-04-05T17:37:00Z">
        <w:r w:rsidR="008348AA" w:rsidRPr="008348AA">
          <w:rPr>
            <w:lang w:val="en-US"/>
          </w:rPr>
          <w:t xml:space="preserve">The </w:t>
        </w:r>
        <w:proofErr w:type="spellStart"/>
        <w:r w:rsidR="008348AA" w:rsidRPr="008348AA">
          <w:rPr>
            <w:lang w:val="en-US"/>
          </w:rPr>
          <w:t>Conflict</w:t>
        </w:r>
      </w:ins>
      <w:ins w:id="495" w:author="Michael Brown" w:date="2023-04-06T13:53:00Z">
        <w:r w:rsidR="00673B3C">
          <w:rPr>
            <w:lang w:val="en-US"/>
          </w:rPr>
          <w:t>ed</w:t>
        </w:r>
      </w:ins>
      <w:ins w:id="496" w:author="Michael Brown" w:date="2023-04-06T12:10:00Z">
        <w:r w:rsidR="00E15542">
          <w:rPr>
            <w:lang w:val="en-US"/>
          </w:rPr>
          <w:t>Bl</w:t>
        </w:r>
        <w:r w:rsidR="00A72A9E">
          <w:rPr>
            <w:lang w:val="en-US"/>
          </w:rPr>
          <w:t>cok</w:t>
        </w:r>
      </w:ins>
      <w:ins w:id="497" w:author="Michael Brown" w:date="2023-04-06T12:14:00Z">
        <w:r w:rsidR="002C2A0C">
          <w:rPr>
            <w:lang w:val="en-US"/>
          </w:rPr>
          <w:t>Body</w:t>
        </w:r>
      </w:ins>
      <w:proofErr w:type="spellEnd"/>
      <w:ins w:id="498" w:author="Michael Brown" w:date="2023-04-05T17:37:00Z">
        <w:r w:rsidR="008348AA" w:rsidRPr="008348AA">
          <w:rPr>
            <w:lang w:val="en-US"/>
          </w:rPr>
          <w:t xml:space="preserve"> shall include </w:t>
        </w:r>
      </w:ins>
      <w:proofErr w:type="spellStart"/>
      <w:ins w:id="499" w:author="Michael Brown" w:date="2023-04-06T12:15:00Z">
        <w:r w:rsidR="00512CE4">
          <w:rPr>
            <w:lang w:val="en-US"/>
          </w:rPr>
          <w:t>BlockBody</w:t>
        </w:r>
        <w:proofErr w:type="spellEnd"/>
        <w:r w:rsidR="00512CE4">
          <w:rPr>
            <w:lang w:val="en-US"/>
          </w:rPr>
          <w:t xml:space="preserve"> and </w:t>
        </w:r>
        <w:proofErr w:type="spellStart"/>
        <w:r w:rsidR="00512CE4">
          <w:rPr>
            <w:lang w:val="en-US"/>
          </w:rPr>
          <w:t>ConflictExtension</w:t>
        </w:r>
      </w:ins>
      <w:proofErr w:type="spellEnd"/>
      <w:ins w:id="500" w:author="Michael Brown" w:date="2023-04-05T17:37:00Z">
        <w:r w:rsidR="008348AA" w:rsidRPr="008348AA">
          <w:rPr>
            <w:lang w:val="en-US"/>
          </w:rPr>
          <w:t>.</w:t>
        </w:r>
      </w:ins>
    </w:p>
    <w:p w14:paraId="12487227" w14:textId="7EB50BCB" w:rsidR="00B15570" w:rsidRDefault="008D6BC6" w:rsidP="008D6BC6">
      <w:pPr>
        <w:rPr>
          <w:noProof/>
        </w:rPr>
      </w:pPr>
      <w:r w:rsidRPr="00B3056F">
        <w:t xml:space="preserve">On failure, the appropriate HTTP status code indicating the error shall be returned and appropriate additional error information should be returned in the </w:t>
      </w:r>
      <w:r>
        <w:t>PUT</w:t>
      </w:r>
      <w:r w:rsidRPr="00B3056F">
        <w:t xml:space="preserve"> response body.</w:t>
      </w:r>
    </w:p>
    <w:p w14:paraId="1963EC07" w14:textId="77777777" w:rsidR="00B15570" w:rsidRDefault="00B15570">
      <w:pPr>
        <w:rPr>
          <w:noProof/>
        </w:rPr>
      </w:pPr>
    </w:p>
    <w:p w14:paraId="4BF2C750" w14:textId="77777777" w:rsidR="00B15570" w:rsidRDefault="00B15570" w:rsidP="00B155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524F1EE0" w14:textId="77777777" w:rsidR="00B15570" w:rsidRDefault="00B15570">
      <w:pPr>
        <w:rPr>
          <w:noProof/>
        </w:rPr>
      </w:pPr>
    </w:p>
    <w:p w14:paraId="319866C6" w14:textId="77777777" w:rsidR="00793E27" w:rsidRPr="00616F0C" w:rsidRDefault="00793E27" w:rsidP="00793E27">
      <w:pPr>
        <w:pStyle w:val="Heading5"/>
      </w:pPr>
      <w:bookmarkStart w:id="501" w:name="_Toc34227064"/>
      <w:bookmarkStart w:id="502" w:name="_Toc34749779"/>
      <w:bookmarkStart w:id="503" w:name="_Toc34750339"/>
      <w:bookmarkStart w:id="504" w:name="_Toc34750529"/>
      <w:bookmarkStart w:id="505" w:name="_Toc35940935"/>
      <w:bookmarkStart w:id="506" w:name="_Toc35937368"/>
      <w:bookmarkStart w:id="507" w:name="_Toc36463762"/>
      <w:bookmarkStart w:id="508" w:name="_Toc43131694"/>
      <w:bookmarkStart w:id="509" w:name="_Toc45032529"/>
      <w:bookmarkStart w:id="510" w:name="_Toc49782223"/>
      <w:bookmarkStart w:id="511" w:name="_Toc51873659"/>
      <w:bookmarkStart w:id="512" w:name="_Toc57209145"/>
      <w:bookmarkStart w:id="513" w:name="_Toc58588488"/>
      <w:bookmarkStart w:id="514" w:name="_Toc66114849"/>
      <w:bookmarkStart w:id="515" w:name="_Toc67686360"/>
      <w:bookmarkStart w:id="516" w:name="_Toc74994649"/>
      <w:bookmarkStart w:id="517" w:name="_Toc85467904"/>
      <w:bookmarkStart w:id="518" w:name="_Toc89182946"/>
      <w:bookmarkStart w:id="519" w:name="_Toc90651248"/>
      <w:bookmarkStart w:id="520" w:name="_Toc96933398"/>
      <w:bookmarkStart w:id="521" w:name="_Toc98507263"/>
      <w:bookmarkStart w:id="522" w:name="_Toc98507716"/>
      <w:bookmarkStart w:id="523" w:name="_Toc106640719"/>
      <w:bookmarkStart w:id="524" w:name="_Toc122098593"/>
      <w:bookmarkStart w:id="525" w:name="_Toc129050645"/>
      <w:r w:rsidRPr="00616F0C">
        <w:t>6.1.3.3.3</w:t>
      </w:r>
      <w:r w:rsidRPr="00616F0C">
        <w:tab/>
        <w:t>Resource Standard Methods</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3EAB78DF" w14:textId="77777777" w:rsidR="00793E27" w:rsidRPr="00616F0C" w:rsidRDefault="00793E27" w:rsidP="00793E27">
      <w:pPr>
        <w:pStyle w:val="H6"/>
      </w:pPr>
      <w:bookmarkStart w:id="526" w:name="_Toc34227065"/>
      <w:bookmarkStart w:id="527" w:name="_Toc34749780"/>
      <w:bookmarkStart w:id="528" w:name="_Toc34750340"/>
      <w:bookmarkStart w:id="529" w:name="_Toc34750530"/>
      <w:bookmarkStart w:id="530" w:name="_Toc35940936"/>
      <w:bookmarkStart w:id="531" w:name="_Toc35937369"/>
      <w:bookmarkStart w:id="532" w:name="_Toc36463763"/>
      <w:bookmarkStart w:id="533" w:name="_Toc43131695"/>
      <w:bookmarkStart w:id="534" w:name="_Toc45032530"/>
      <w:bookmarkStart w:id="535" w:name="_Toc49782224"/>
      <w:bookmarkStart w:id="536" w:name="_Toc51873660"/>
      <w:bookmarkStart w:id="537" w:name="_Toc57209146"/>
      <w:bookmarkStart w:id="538" w:name="_Toc58588489"/>
      <w:bookmarkStart w:id="539" w:name="_Toc66114850"/>
      <w:bookmarkStart w:id="540" w:name="_Toc67686361"/>
      <w:bookmarkStart w:id="541" w:name="_Toc74994650"/>
      <w:bookmarkStart w:id="542" w:name="_Toc85467905"/>
      <w:bookmarkStart w:id="543" w:name="_Toc89182947"/>
      <w:bookmarkStart w:id="544" w:name="_Toc90651249"/>
      <w:bookmarkStart w:id="545" w:name="_Toc96933399"/>
      <w:r w:rsidRPr="00616F0C">
        <w:t>6.1.3.3.3.1</w:t>
      </w:r>
      <w:r w:rsidRPr="00616F0C">
        <w:tab/>
        <w:t>GET</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5348CCAA" w14:textId="77777777" w:rsidR="00793E27" w:rsidRPr="00616F0C" w:rsidRDefault="00793E27" w:rsidP="00793E27">
      <w:r w:rsidRPr="00616F0C">
        <w:t>This method shall support the URI query parameters specified in table 6.1.3.3.3.1-1.</w:t>
      </w:r>
    </w:p>
    <w:p w14:paraId="2AE084CE" w14:textId="77777777" w:rsidR="00793E27" w:rsidRPr="00616F0C" w:rsidRDefault="00793E27" w:rsidP="00793E27">
      <w:pPr>
        <w:pStyle w:val="TH"/>
        <w:rPr>
          <w:rFonts w:cs="Arial"/>
        </w:rPr>
      </w:pPr>
      <w:r w:rsidRPr="00616F0C">
        <w:t xml:space="preserve">Table 6.1.3.3.3.1-1: URI query parameters supported by the GET method on this </w:t>
      </w:r>
      <w:proofErr w:type="gramStart"/>
      <w:r w:rsidRPr="00616F0C">
        <w:t>resource</w:t>
      </w:r>
      <w:proofErr w:type="gramEnd"/>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793E27" w:rsidRPr="00616F0C" w14:paraId="5D21E371" w14:textId="77777777" w:rsidTr="00AD4A96">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02538DA9" w14:textId="77777777" w:rsidR="00793E27" w:rsidRPr="00616F0C" w:rsidRDefault="00793E27" w:rsidP="00AD4A96">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A6E300F" w14:textId="77777777" w:rsidR="00793E27" w:rsidRPr="00616F0C" w:rsidRDefault="00793E27" w:rsidP="00AD4A96">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0369AF9" w14:textId="77777777" w:rsidR="00793E27" w:rsidRPr="00616F0C" w:rsidRDefault="00793E27" w:rsidP="00AD4A96">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9E42609" w14:textId="77777777" w:rsidR="00793E27" w:rsidRPr="00616F0C" w:rsidRDefault="00793E27" w:rsidP="00AD4A96">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0941079" w14:textId="77777777" w:rsidR="00793E27" w:rsidRPr="00616F0C" w:rsidRDefault="00793E27" w:rsidP="00AD4A96">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B48A654" w14:textId="77777777" w:rsidR="00793E27" w:rsidRPr="00616F0C" w:rsidRDefault="00793E27" w:rsidP="00AD4A96">
            <w:pPr>
              <w:pStyle w:val="TAH"/>
            </w:pPr>
            <w:r w:rsidRPr="00616F0C">
              <w:t>Applicability</w:t>
            </w:r>
          </w:p>
        </w:tc>
      </w:tr>
      <w:tr w:rsidR="00793E27" w:rsidRPr="00616F0C" w14:paraId="4EAD6BDA" w14:textId="77777777" w:rsidTr="00AD4A96">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81F5ADC" w14:textId="77777777" w:rsidR="00793E27" w:rsidRPr="00616F0C" w:rsidRDefault="00793E27" w:rsidP="00AD4A96">
            <w:pPr>
              <w:pStyle w:val="TAL"/>
            </w:pPr>
            <w:proofErr w:type="gramStart"/>
            <w:r w:rsidRPr="00616F0C">
              <w:t>supported-features</w:t>
            </w:r>
            <w:proofErr w:type="gramEnd"/>
          </w:p>
        </w:tc>
        <w:tc>
          <w:tcPr>
            <w:tcW w:w="731" w:type="pct"/>
            <w:tcBorders>
              <w:top w:val="single" w:sz="4" w:space="0" w:color="auto"/>
              <w:left w:val="single" w:sz="6" w:space="0" w:color="000000"/>
              <w:bottom w:val="single" w:sz="4" w:space="0" w:color="auto"/>
              <w:right w:val="single" w:sz="6" w:space="0" w:color="000000"/>
            </w:tcBorders>
          </w:tcPr>
          <w:p w14:paraId="65EDB0F1" w14:textId="77777777" w:rsidR="00793E27" w:rsidRPr="00616F0C" w:rsidRDefault="00793E27" w:rsidP="00AD4A96">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6AA9F3AD" w14:textId="77777777" w:rsidR="00793E27" w:rsidRPr="00616F0C" w:rsidRDefault="00793E27" w:rsidP="00AD4A96">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14F623CB" w14:textId="77777777" w:rsidR="00793E27" w:rsidRPr="00616F0C" w:rsidRDefault="00793E27" w:rsidP="00AD4A96">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41C7E475" w14:textId="77777777" w:rsidR="00793E27" w:rsidRPr="00616F0C" w:rsidRDefault="00793E27" w:rsidP="00AD4A96">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2C9441CF" w14:textId="77777777" w:rsidR="00793E27" w:rsidRPr="00616F0C" w:rsidRDefault="00793E27" w:rsidP="00AD4A96">
            <w:pPr>
              <w:pStyle w:val="TAL"/>
            </w:pPr>
          </w:p>
        </w:tc>
      </w:tr>
    </w:tbl>
    <w:p w14:paraId="6E0F793D" w14:textId="77777777" w:rsidR="00793E27" w:rsidRPr="00616F0C" w:rsidRDefault="00793E27" w:rsidP="00793E27"/>
    <w:p w14:paraId="62AAFA57" w14:textId="77777777" w:rsidR="00793E27" w:rsidRPr="00616F0C" w:rsidRDefault="00793E27" w:rsidP="00793E27">
      <w:r w:rsidRPr="00616F0C">
        <w:t>This method shall support the request data structures specified in table 6.1.3.3.3.1-2 and the response data structures and response codes specified in table 6.1.3.3.3.1-3.</w:t>
      </w:r>
    </w:p>
    <w:p w14:paraId="5452CC12" w14:textId="77777777" w:rsidR="00793E27" w:rsidRPr="00616F0C" w:rsidRDefault="00793E27" w:rsidP="00793E27">
      <w:pPr>
        <w:pStyle w:val="TH"/>
      </w:pPr>
      <w:r w:rsidRPr="00616F0C">
        <w:t xml:space="preserve">Table 6.1.3.3.3.1-2: Data structures supported by the GET Request Body on this </w:t>
      </w:r>
      <w:proofErr w:type="gramStart"/>
      <w:r w:rsidRPr="00616F0C">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93E27" w:rsidRPr="00616F0C" w14:paraId="594C954A" w14:textId="77777777" w:rsidTr="00AD4A9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6BC109" w14:textId="77777777" w:rsidR="00793E27" w:rsidRPr="00616F0C" w:rsidRDefault="00793E27" w:rsidP="00AD4A96">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BD9185D" w14:textId="77777777" w:rsidR="00793E27" w:rsidRPr="00616F0C" w:rsidRDefault="00793E27" w:rsidP="00AD4A96">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288740F" w14:textId="77777777" w:rsidR="00793E27" w:rsidRPr="00616F0C" w:rsidRDefault="00793E27" w:rsidP="00AD4A96">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7D96035" w14:textId="77777777" w:rsidR="00793E27" w:rsidRPr="00616F0C" w:rsidRDefault="00793E27" w:rsidP="00AD4A96">
            <w:pPr>
              <w:pStyle w:val="TAH"/>
            </w:pPr>
            <w:r w:rsidRPr="00616F0C">
              <w:t>Description</w:t>
            </w:r>
          </w:p>
        </w:tc>
      </w:tr>
      <w:tr w:rsidR="00793E27" w:rsidRPr="00616F0C" w14:paraId="6D0DEC72" w14:textId="77777777" w:rsidTr="00AD4A9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A080F06" w14:textId="77777777" w:rsidR="00793E27" w:rsidRPr="00616F0C" w:rsidRDefault="00793E27" w:rsidP="00AD4A96">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52353C89" w14:textId="77777777" w:rsidR="00793E27" w:rsidRPr="00616F0C" w:rsidRDefault="00793E27" w:rsidP="00AD4A96">
            <w:pPr>
              <w:pStyle w:val="TAC"/>
            </w:pPr>
          </w:p>
        </w:tc>
        <w:tc>
          <w:tcPr>
            <w:tcW w:w="1276" w:type="dxa"/>
            <w:tcBorders>
              <w:top w:val="single" w:sz="4" w:space="0" w:color="auto"/>
              <w:left w:val="single" w:sz="6" w:space="0" w:color="000000"/>
              <w:bottom w:val="single" w:sz="6" w:space="0" w:color="000000"/>
              <w:right w:val="single" w:sz="6" w:space="0" w:color="000000"/>
            </w:tcBorders>
          </w:tcPr>
          <w:p w14:paraId="5F602810" w14:textId="77777777" w:rsidR="00793E27" w:rsidRPr="00616F0C" w:rsidRDefault="00793E27" w:rsidP="00AD4A9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6EDD4EB" w14:textId="77777777" w:rsidR="00793E27" w:rsidRPr="00616F0C" w:rsidRDefault="00793E27" w:rsidP="00AD4A96">
            <w:pPr>
              <w:pStyle w:val="TAL"/>
            </w:pPr>
          </w:p>
        </w:tc>
      </w:tr>
    </w:tbl>
    <w:p w14:paraId="4A34D0A4" w14:textId="77777777" w:rsidR="00793E27" w:rsidRPr="00616F0C" w:rsidRDefault="00793E27" w:rsidP="00793E27"/>
    <w:p w14:paraId="67350DE6" w14:textId="77777777" w:rsidR="00793E27" w:rsidRPr="00616F0C" w:rsidRDefault="00793E27" w:rsidP="00793E27">
      <w:pPr>
        <w:pStyle w:val="TH"/>
      </w:pPr>
      <w:r w:rsidRPr="00616F0C">
        <w:t xml:space="preserve">Table 6.1.3.3.3.1-3: Data structures supported by the GET Response Body on this </w:t>
      </w:r>
      <w:proofErr w:type="gramStart"/>
      <w:r w:rsidRPr="00616F0C">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93E27" w:rsidRPr="00616F0C" w14:paraId="7DA928BA" w14:textId="77777777" w:rsidTr="00AD4A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632717" w14:textId="77777777" w:rsidR="00793E27" w:rsidRPr="00616F0C" w:rsidRDefault="00793E27" w:rsidP="00AD4A96">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BDF84D4" w14:textId="77777777" w:rsidR="00793E27" w:rsidRPr="00616F0C" w:rsidRDefault="00793E27" w:rsidP="00AD4A96">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8F7B35F" w14:textId="77777777" w:rsidR="00793E27" w:rsidRPr="00616F0C" w:rsidRDefault="00793E27" w:rsidP="00AD4A96">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A9352D" w14:textId="77777777" w:rsidR="00793E27" w:rsidRPr="00616F0C" w:rsidRDefault="00793E27" w:rsidP="00AD4A96">
            <w:pPr>
              <w:pStyle w:val="TAH"/>
            </w:pPr>
            <w:r w:rsidRPr="00616F0C">
              <w:t>Response</w:t>
            </w:r>
          </w:p>
          <w:p w14:paraId="6369EE51" w14:textId="77777777" w:rsidR="00793E27" w:rsidRPr="00616F0C" w:rsidRDefault="00793E27" w:rsidP="00AD4A96">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E873A3" w14:textId="77777777" w:rsidR="00793E27" w:rsidRPr="00616F0C" w:rsidRDefault="00793E27" w:rsidP="00AD4A96">
            <w:pPr>
              <w:pStyle w:val="TAH"/>
            </w:pPr>
            <w:r w:rsidRPr="00616F0C">
              <w:t>Description</w:t>
            </w:r>
          </w:p>
        </w:tc>
      </w:tr>
      <w:tr w:rsidR="00793E27" w:rsidRPr="00616F0C" w14:paraId="1675ECCF"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8C52CB" w14:textId="77777777" w:rsidR="00793E27" w:rsidRPr="00616F0C" w:rsidRDefault="00793E27" w:rsidP="00AD4A96">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6B510CE3" w14:textId="77777777" w:rsidR="00793E27" w:rsidRPr="00616F0C" w:rsidRDefault="00793E27" w:rsidP="00AD4A96">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1F6843D2" w14:textId="77777777" w:rsidR="00793E27" w:rsidRPr="00616F0C" w:rsidRDefault="00793E27" w:rsidP="00AD4A96">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7DFEA3BB" w14:textId="77777777" w:rsidR="00793E27" w:rsidRPr="00616F0C" w:rsidRDefault="00793E27" w:rsidP="00AD4A96">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DC31F9" w14:textId="77777777" w:rsidR="00793E27" w:rsidRPr="00616F0C" w:rsidRDefault="00793E27" w:rsidP="00AD4A96">
            <w:pPr>
              <w:pStyle w:val="TAL"/>
            </w:pPr>
            <w:r w:rsidRPr="00616F0C">
              <w:rPr>
                <w:lang w:val="en-US"/>
              </w:rPr>
              <w:t>A response body containing the record.</w:t>
            </w:r>
          </w:p>
        </w:tc>
      </w:tr>
      <w:tr w:rsidR="00793E27" w:rsidRPr="00616F0C" w14:paraId="203BC260"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0A8263" w14:textId="77777777" w:rsidR="00793E27" w:rsidRPr="00616F0C" w:rsidRDefault="00793E27" w:rsidP="00AD4A96">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3F38EADA" w14:textId="77777777" w:rsidR="00793E27" w:rsidRPr="00616F0C" w:rsidRDefault="00793E27" w:rsidP="00AD4A9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59693B3" w14:textId="77777777" w:rsidR="00793E27" w:rsidRPr="00616F0C" w:rsidRDefault="00793E27" w:rsidP="00AD4A96">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7CAD0015" w14:textId="77777777" w:rsidR="00793E27" w:rsidRPr="00616F0C" w:rsidRDefault="00793E27" w:rsidP="00AD4A96">
            <w:pPr>
              <w:pStyle w:val="TAL"/>
            </w:pPr>
            <w:r w:rsidRPr="00616F0C">
              <w:t xml:space="preserve">404 </w:t>
            </w:r>
            <w:r>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E91F77" w14:textId="77777777" w:rsidR="00793E27" w:rsidRPr="00616F0C" w:rsidRDefault="00793E27" w:rsidP="00AD4A96">
            <w:pPr>
              <w:pStyle w:val="TAL"/>
            </w:pPr>
            <w:r w:rsidRPr="00616F0C">
              <w:t xml:space="preserve">The "cause" attribute </w:t>
            </w:r>
            <w:r>
              <w:t>may</w:t>
            </w:r>
            <w:r w:rsidRPr="00616F0C">
              <w:t xml:space="preserve"> be </w:t>
            </w:r>
            <w:r>
              <w:t xml:space="preserve">used to indicate </w:t>
            </w:r>
            <w:r w:rsidRPr="00616F0C">
              <w:t>one of the following application errors:</w:t>
            </w:r>
          </w:p>
          <w:p w14:paraId="7168D931" w14:textId="77777777" w:rsidR="00793E27" w:rsidRPr="00616F0C" w:rsidRDefault="00793E27" w:rsidP="00AD4A96">
            <w:pPr>
              <w:pStyle w:val="TAL"/>
            </w:pPr>
            <w:r w:rsidRPr="00616F0C">
              <w:t>-REALM_NOT_FOUND</w:t>
            </w:r>
          </w:p>
          <w:p w14:paraId="5E611925" w14:textId="77777777" w:rsidR="00793E27" w:rsidRPr="00616F0C" w:rsidRDefault="00793E27" w:rsidP="00AD4A96">
            <w:pPr>
              <w:pStyle w:val="TAL"/>
            </w:pPr>
            <w:r w:rsidRPr="00616F0C">
              <w:t>-STORAGE_NOT_FOUND</w:t>
            </w:r>
          </w:p>
          <w:p w14:paraId="4E0E9375" w14:textId="77777777" w:rsidR="00793E27" w:rsidRPr="00616F0C" w:rsidRDefault="00793E27" w:rsidP="00AD4A96">
            <w:pPr>
              <w:pStyle w:val="TAL"/>
              <w:rPr>
                <w:lang w:val="en-US"/>
              </w:rPr>
            </w:pPr>
            <w:r w:rsidRPr="00616F0C">
              <w:t>-RECORD_NOT_FOUND</w:t>
            </w:r>
          </w:p>
        </w:tc>
      </w:tr>
      <w:tr w:rsidR="0034643F" w:rsidRPr="00616F0C" w14:paraId="1D5A5526" w14:textId="77777777" w:rsidTr="00AD4A96">
        <w:trPr>
          <w:jc w:val="center"/>
          <w:ins w:id="546" w:author="Michael Brown2" w:date="2023-04-20T14: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BC5FC5" w14:textId="5182A58F" w:rsidR="0034643F" w:rsidRPr="00616F0C" w:rsidRDefault="00AE26B0" w:rsidP="00AD4A96">
            <w:pPr>
              <w:pStyle w:val="TAL"/>
              <w:rPr>
                <w:ins w:id="547" w:author="Michael Brown2" w:date="2023-04-20T14:47:00Z"/>
              </w:rPr>
            </w:pPr>
            <w:bookmarkStart w:id="548" w:name="_Hlk132894545"/>
            <w:proofErr w:type="spellStart"/>
            <w:ins w:id="549" w:author="Michael Brown1" w:date="2023-04-20T16:14:00Z">
              <w:r>
                <w:t>ConflictedRecordBody</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03B2B7B3" w14:textId="4A4949AE" w:rsidR="0034643F" w:rsidRDefault="00AE26B0" w:rsidP="00AD4A96">
            <w:pPr>
              <w:pStyle w:val="TAC"/>
              <w:rPr>
                <w:ins w:id="550" w:author="Michael Brown2" w:date="2023-04-20T14:47:00Z"/>
              </w:rPr>
            </w:pPr>
            <w:ins w:id="551" w:author="Michael Brown1" w:date="2023-04-20T16:14:00Z">
              <w:r>
                <w:t>O</w:t>
              </w:r>
            </w:ins>
          </w:p>
        </w:tc>
        <w:tc>
          <w:tcPr>
            <w:tcW w:w="649" w:type="pct"/>
            <w:tcBorders>
              <w:top w:val="single" w:sz="4" w:space="0" w:color="auto"/>
              <w:left w:val="single" w:sz="6" w:space="0" w:color="000000"/>
              <w:bottom w:val="single" w:sz="6" w:space="0" w:color="000000"/>
              <w:right w:val="single" w:sz="6" w:space="0" w:color="000000"/>
            </w:tcBorders>
          </w:tcPr>
          <w:p w14:paraId="7A3E0B2A" w14:textId="3763F3F2" w:rsidR="0034643F" w:rsidRDefault="00AE26B0" w:rsidP="00AD4A96">
            <w:pPr>
              <w:pStyle w:val="TAL"/>
              <w:rPr>
                <w:ins w:id="552" w:author="Michael Brown2" w:date="2023-04-20T14:47:00Z"/>
              </w:rPr>
            </w:pPr>
            <w:ins w:id="553" w:author="Michael Brown1" w:date="2023-04-20T16:13:00Z">
              <w:r>
                <w:t>0..1</w:t>
              </w:r>
            </w:ins>
          </w:p>
        </w:tc>
        <w:tc>
          <w:tcPr>
            <w:tcW w:w="583" w:type="pct"/>
            <w:tcBorders>
              <w:top w:val="single" w:sz="4" w:space="0" w:color="auto"/>
              <w:left w:val="single" w:sz="6" w:space="0" w:color="000000"/>
              <w:bottom w:val="single" w:sz="6" w:space="0" w:color="000000"/>
              <w:right w:val="single" w:sz="6" w:space="0" w:color="000000"/>
            </w:tcBorders>
          </w:tcPr>
          <w:p w14:paraId="393F52DA" w14:textId="6E6CEDCA" w:rsidR="0034643F" w:rsidRPr="00616F0C" w:rsidRDefault="00CF1DE2" w:rsidP="00AD4A96">
            <w:pPr>
              <w:pStyle w:val="TAL"/>
              <w:rPr>
                <w:ins w:id="554" w:author="Michael Brown2" w:date="2023-04-20T14:47:00Z"/>
              </w:rPr>
            </w:pPr>
            <w:ins w:id="555" w:author="Michael Brown1" w:date="2023-04-20T16:13:00Z">
              <w:r>
                <w:t>412 Precondition Failed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5A5421" w14:textId="10A8875F" w:rsidR="0034643F" w:rsidRPr="00616F0C" w:rsidRDefault="00CF1DE2" w:rsidP="00AD4A96">
            <w:pPr>
              <w:pStyle w:val="TAL"/>
              <w:rPr>
                <w:ins w:id="556" w:author="Michael Brown2" w:date="2023-04-20T14:47:00Z"/>
              </w:rPr>
            </w:pPr>
            <w:ins w:id="557" w:author="Michael Brown1" w:date="2023-04-20T16:13:00Z">
              <w:r>
                <w:t xml:space="preserve">The stored Record is in a “conflicted state due to </w:t>
              </w:r>
              <w:proofErr w:type="gramStart"/>
              <w:r>
                <w:t>e.g.</w:t>
              </w:r>
              <w:proofErr w:type="gramEnd"/>
              <w:r>
                <w:t xml:space="preserve"> database inconsistency”. The </w:t>
              </w:r>
              <w:proofErr w:type="spellStart"/>
              <w:r>
                <w:t>ConflictedRecordBody</w:t>
              </w:r>
              <w:proofErr w:type="spellEnd"/>
              <w:r>
                <w:t xml:space="preserve"> contains the </w:t>
              </w:r>
              <w:proofErr w:type="spellStart"/>
              <w:r w:rsidRPr="00051F81">
                <w:t>RecordBody</w:t>
              </w:r>
              <w:proofErr w:type="spellEnd"/>
              <w:r w:rsidRPr="00051F81">
                <w:t xml:space="preserve"> </w:t>
              </w:r>
              <w:r>
                <w:t xml:space="preserve">and </w:t>
              </w:r>
              <w:proofErr w:type="spellStart"/>
              <w:r>
                <w:t>ConflictExtension</w:t>
              </w:r>
              <w:proofErr w:type="spellEnd"/>
              <w:r w:rsidRPr="00051F81">
                <w:t>.</w:t>
              </w:r>
            </w:ins>
          </w:p>
        </w:tc>
      </w:tr>
      <w:bookmarkEnd w:id="548"/>
      <w:tr w:rsidR="009E183F" w:rsidRPr="00616F0C" w14:paraId="7AE7B13C" w14:textId="77777777" w:rsidTr="00AD4A96">
        <w:trPr>
          <w:jc w:val="center"/>
          <w:ins w:id="558" w:author="Michael Brown" w:date="2023-03-28T15:2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ABD89D" w14:textId="47473331" w:rsidR="009E183F" w:rsidRPr="00616F0C" w:rsidRDefault="00CC6793" w:rsidP="009E183F">
            <w:pPr>
              <w:pStyle w:val="TAL"/>
              <w:rPr>
                <w:ins w:id="559" w:author="Michael Brown" w:date="2023-03-28T15:28:00Z"/>
              </w:rPr>
            </w:pPr>
            <w:proofErr w:type="spellStart"/>
            <w:ins w:id="560" w:author="Michael Brown" w:date="2023-04-06T09:28:00Z">
              <w:r>
                <w:t>ConflictedRecordBody</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69A1DD11" w14:textId="57AA9D29" w:rsidR="009E183F" w:rsidRDefault="009E183F" w:rsidP="009E183F">
            <w:pPr>
              <w:pStyle w:val="TAC"/>
              <w:rPr>
                <w:ins w:id="561" w:author="Michael Brown" w:date="2023-03-28T15:28:00Z"/>
              </w:rPr>
            </w:pPr>
            <w:ins w:id="562" w:author="Michael Brown" w:date="2023-03-28T15:28:00Z">
              <w:r>
                <w:t>O</w:t>
              </w:r>
            </w:ins>
          </w:p>
        </w:tc>
        <w:tc>
          <w:tcPr>
            <w:tcW w:w="649" w:type="pct"/>
            <w:tcBorders>
              <w:top w:val="single" w:sz="4" w:space="0" w:color="auto"/>
              <w:left w:val="single" w:sz="6" w:space="0" w:color="000000"/>
              <w:bottom w:val="single" w:sz="6" w:space="0" w:color="000000"/>
              <w:right w:val="single" w:sz="6" w:space="0" w:color="000000"/>
            </w:tcBorders>
          </w:tcPr>
          <w:p w14:paraId="01AAD3CF" w14:textId="475C17FE" w:rsidR="009E183F" w:rsidRDefault="009E183F" w:rsidP="009E183F">
            <w:pPr>
              <w:pStyle w:val="TAL"/>
              <w:rPr>
                <w:ins w:id="563" w:author="Michael Brown" w:date="2023-03-28T15:28:00Z"/>
              </w:rPr>
            </w:pPr>
            <w:ins w:id="564" w:author="Michael Brown" w:date="2023-03-28T15:28:00Z">
              <w:r>
                <w:t>0..1</w:t>
              </w:r>
            </w:ins>
          </w:p>
        </w:tc>
        <w:tc>
          <w:tcPr>
            <w:tcW w:w="583" w:type="pct"/>
            <w:tcBorders>
              <w:top w:val="single" w:sz="4" w:space="0" w:color="auto"/>
              <w:left w:val="single" w:sz="6" w:space="0" w:color="000000"/>
              <w:bottom w:val="single" w:sz="6" w:space="0" w:color="000000"/>
              <w:right w:val="single" w:sz="6" w:space="0" w:color="000000"/>
            </w:tcBorders>
          </w:tcPr>
          <w:p w14:paraId="118C5EA1" w14:textId="56C97E4A" w:rsidR="009E183F" w:rsidRPr="00616F0C" w:rsidRDefault="00EE5265" w:rsidP="009E183F">
            <w:pPr>
              <w:pStyle w:val="TAL"/>
              <w:rPr>
                <w:ins w:id="565" w:author="Michael Brown" w:date="2023-03-28T15:28:00Z"/>
              </w:rPr>
            </w:pPr>
            <w:ins w:id="566" w:author="Michael Brown" w:date="2023-04-05T15:01:00Z">
              <w:r>
                <w:t xml:space="preserve">500 Internal Server </w:t>
              </w:r>
            </w:ins>
            <w:ins w:id="567" w:author="Michael Brown" w:date="2023-04-05T15:02:00Z">
              <w:r>
                <w:t>Error</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70355" w14:textId="537ECBE9" w:rsidR="009E183F" w:rsidRPr="00616F0C" w:rsidRDefault="005D4FE9" w:rsidP="00EC5837">
            <w:pPr>
              <w:pStyle w:val="TAL"/>
              <w:rPr>
                <w:ins w:id="568" w:author="Michael Brown" w:date="2023-03-28T15:28:00Z"/>
              </w:rPr>
            </w:pPr>
            <w:ins w:id="569" w:author="Michael Brown" w:date="2023-04-05T15:02:00Z">
              <w:r>
                <w:t xml:space="preserve">The </w:t>
              </w:r>
            </w:ins>
            <w:ins w:id="570" w:author="Michael Brown" w:date="2023-04-05T15:03:00Z">
              <w:r w:rsidR="00305336">
                <w:t xml:space="preserve">stored Record is in a “conflicted state due to </w:t>
              </w:r>
              <w:proofErr w:type="gramStart"/>
              <w:r w:rsidR="00305336">
                <w:t>e.g.</w:t>
              </w:r>
              <w:proofErr w:type="gramEnd"/>
              <w:r w:rsidR="00305336">
                <w:t xml:space="preserve"> database inconsisten</w:t>
              </w:r>
              <w:r w:rsidR="00EC5837">
                <w:t>cy”</w:t>
              </w:r>
            </w:ins>
            <w:ins w:id="571" w:author="Michael Brown" w:date="2023-04-05T15:04:00Z">
              <w:r w:rsidR="00EC5837">
                <w:t xml:space="preserve">. The </w:t>
              </w:r>
              <w:proofErr w:type="spellStart"/>
              <w:r w:rsidR="00F16ED7">
                <w:t>Conflict</w:t>
              </w:r>
            </w:ins>
            <w:ins w:id="572" w:author="Michael Brown1" w:date="2023-04-20T16:09:00Z">
              <w:r w:rsidR="00A20791">
                <w:t>ed</w:t>
              </w:r>
            </w:ins>
            <w:ins w:id="573" w:author="Michael Brown" w:date="2023-04-06T12:16:00Z">
              <w:r w:rsidR="001E7884">
                <w:t>RecordBody</w:t>
              </w:r>
            </w:ins>
            <w:proofErr w:type="spellEnd"/>
            <w:ins w:id="574" w:author="Michael Brown" w:date="2023-04-05T15:04:00Z">
              <w:r w:rsidR="00F16ED7">
                <w:t xml:space="preserve"> </w:t>
              </w:r>
            </w:ins>
            <w:ins w:id="575" w:author="Michael Brown" w:date="2023-03-28T15:28:00Z">
              <w:r w:rsidR="009E183F">
                <w:t>contain</w:t>
              </w:r>
            </w:ins>
            <w:ins w:id="576" w:author="Michael Brown" w:date="2023-04-05T15:04:00Z">
              <w:r w:rsidR="00F16ED7">
                <w:t>s</w:t>
              </w:r>
            </w:ins>
            <w:ins w:id="577" w:author="Michael Brown" w:date="2023-03-28T15:28:00Z">
              <w:r w:rsidR="009E183F">
                <w:t xml:space="preserve"> the </w:t>
              </w:r>
              <w:proofErr w:type="spellStart"/>
              <w:r w:rsidR="009E183F" w:rsidRPr="00051F81">
                <w:t>RecordBody</w:t>
              </w:r>
              <w:proofErr w:type="spellEnd"/>
              <w:r w:rsidR="009E183F" w:rsidRPr="00051F81">
                <w:t xml:space="preserve"> </w:t>
              </w:r>
            </w:ins>
            <w:ins w:id="578" w:author="Michael Brown" w:date="2023-04-06T12:17:00Z">
              <w:r w:rsidR="00BA23D7">
                <w:t xml:space="preserve">and </w:t>
              </w:r>
              <w:proofErr w:type="spellStart"/>
              <w:r w:rsidR="00BA23D7">
                <w:t>ConflictExtension</w:t>
              </w:r>
            </w:ins>
            <w:proofErr w:type="spellEnd"/>
            <w:ins w:id="579" w:author="Michael Brown" w:date="2023-03-28T15:28:00Z">
              <w:r w:rsidR="009E183F" w:rsidRPr="00051F81">
                <w:t>.</w:t>
              </w:r>
            </w:ins>
          </w:p>
        </w:tc>
      </w:tr>
      <w:tr w:rsidR="009E183F" w:rsidRPr="00616F0C" w14:paraId="297F2323" w14:textId="77777777" w:rsidTr="00AD4A9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9CB2AB" w14:textId="77777777" w:rsidR="009E183F" w:rsidRPr="00616F0C" w:rsidRDefault="009E183F" w:rsidP="009E183F">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14:paraId="0D73C777" w14:textId="77777777" w:rsidR="00793E27" w:rsidRPr="00616F0C" w:rsidRDefault="00793E27" w:rsidP="00793E27"/>
    <w:p w14:paraId="2DB7DA3A" w14:textId="77777777" w:rsidR="00793E27" w:rsidRPr="00616F0C" w:rsidRDefault="00793E27" w:rsidP="00793E27">
      <w:pPr>
        <w:pStyle w:val="H6"/>
      </w:pPr>
      <w:bookmarkStart w:id="580" w:name="_Toc34227066"/>
      <w:bookmarkStart w:id="581" w:name="_Toc34749781"/>
      <w:bookmarkStart w:id="582" w:name="_Toc34750341"/>
      <w:bookmarkStart w:id="583" w:name="_Toc34750531"/>
      <w:bookmarkStart w:id="584" w:name="_Toc35940937"/>
      <w:bookmarkStart w:id="585" w:name="_Toc35937370"/>
      <w:bookmarkStart w:id="586" w:name="_Toc36463764"/>
      <w:bookmarkStart w:id="587" w:name="_Toc43131696"/>
      <w:bookmarkStart w:id="588" w:name="_Toc45032531"/>
      <w:bookmarkStart w:id="589" w:name="_Toc49782225"/>
      <w:bookmarkStart w:id="590" w:name="_Toc51873661"/>
      <w:bookmarkStart w:id="591" w:name="_Toc57209147"/>
      <w:bookmarkStart w:id="592" w:name="_Toc58588490"/>
      <w:bookmarkStart w:id="593" w:name="_Toc66114851"/>
      <w:bookmarkStart w:id="594" w:name="_Toc67686362"/>
      <w:bookmarkStart w:id="595" w:name="_Toc74994651"/>
      <w:bookmarkStart w:id="596" w:name="_Toc85467906"/>
      <w:bookmarkStart w:id="597" w:name="_Toc89182948"/>
      <w:bookmarkStart w:id="598" w:name="_Toc90651250"/>
      <w:bookmarkStart w:id="599" w:name="_Toc96933400"/>
      <w:r w:rsidRPr="00616F0C">
        <w:lastRenderedPageBreak/>
        <w:t>6.1.3.3.3.2</w:t>
      </w:r>
      <w:r w:rsidRPr="00616F0C">
        <w:tab/>
        <w:t>PUT</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013BAD2E" w14:textId="77777777" w:rsidR="00793E27" w:rsidRPr="00616F0C" w:rsidRDefault="00793E27" w:rsidP="00793E27">
      <w:r w:rsidRPr="00616F0C">
        <w:t>This method shall support the URI query parameters specified in table 6.1.3.3.3.2-1.</w:t>
      </w:r>
    </w:p>
    <w:p w14:paraId="696F6379" w14:textId="77777777" w:rsidR="00793E27" w:rsidRPr="00616F0C" w:rsidRDefault="00793E27" w:rsidP="00793E27">
      <w:pPr>
        <w:pStyle w:val="TH"/>
        <w:rPr>
          <w:rFonts w:cs="Arial"/>
        </w:rPr>
      </w:pPr>
      <w:r w:rsidRPr="00616F0C">
        <w:t xml:space="preserve">Table 6.1.3.3.3.2-1: URI query parameters supported by the PUT method on this </w:t>
      </w:r>
      <w:proofErr w:type="gramStart"/>
      <w:r w:rsidRPr="00616F0C">
        <w:t>resource</w:t>
      </w:r>
      <w:proofErr w:type="gramEnd"/>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793E27" w:rsidRPr="00616F0C" w14:paraId="52DE8D6A" w14:textId="77777777" w:rsidTr="00AD4A96">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14807C6" w14:textId="77777777" w:rsidR="00793E27" w:rsidRPr="00616F0C" w:rsidRDefault="00793E27" w:rsidP="00AD4A96">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5F3508" w14:textId="77777777" w:rsidR="00793E27" w:rsidRPr="00616F0C" w:rsidRDefault="00793E27" w:rsidP="00AD4A96">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68268B9" w14:textId="77777777" w:rsidR="00793E27" w:rsidRPr="00616F0C" w:rsidRDefault="00793E27" w:rsidP="00AD4A96">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3F83B93" w14:textId="77777777" w:rsidR="00793E27" w:rsidRPr="00616F0C" w:rsidRDefault="00793E27" w:rsidP="00AD4A96">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512635A" w14:textId="77777777" w:rsidR="00793E27" w:rsidRPr="00616F0C" w:rsidRDefault="00793E27" w:rsidP="00AD4A96">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D7A2B5D" w14:textId="77777777" w:rsidR="00793E27" w:rsidRPr="00616F0C" w:rsidRDefault="00793E27" w:rsidP="00AD4A96">
            <w:pPr>
              <w:pStyle w:val="TAH"/>
            </w:pPr>
            <w:r w:rsidRPr="00616F0C">
              <w:t>Applicability</w:t>
            </w:r>
          </w:p>
        </w:tc>
      </w:tr>
      <w:tr w:rsidR="00793E27" w:rsidRPr="00616F0C" w14:paraId="25B24C16" w14:textId="77777777" w:rsidTr="00AD4A96">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EE3F473" w14:textId="77777777" w:rsidR="00793E27" w:rsidRPr="00616F0C" w:rsidRDefault="00793E27" w:rsidP="00AD4A96">
            <w:pPr>
              <w:pStyle w:val="TAL"/>
            </w:pPr>
            <w:proofErr w:type="gramStart"/>
            <w:r w:rsidRPr="00616F0C">
              <w:t>supported-features</w:t>
            </w:r>
            <w:proofErr w:type="gramEnd"/>
          </w:p>
        </w:tc>
        <w:tc>
          <w:tcPr>
            <w:tcW w:w="731" w:type="pct"/>
            <w:tcBorders>
              <w:top w:val="single" w:sz="4" w:space="0" w:color="auto"/>
              <w:left w:val="single" w:sz="6" w:space="0" w:color="000000"/>
              <w:bottom w:val="single" w:sz="4" w:space="0" w:color="auto"/>
              <w:right w:val="single" w:sz="6" w:space="0" w:color="000000"/>
            </w:tcBorders>
          </w:tcPr>
          <w:p w14:paraId="4A25AA8E" w14:textId="77777777" w:rsidR="00793E27" w:rsidRPr="00616F0C" w:rsidRDefault="00793E27" w:rsidP="00AD4A96">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220CEE11" w14:textId="77777777" w:rsidR="00793E27" w:rsidRPr="00616F0C" w:rsidRDefault="00793E27" w:rsidP="00AD4A96">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6515CBE7" w14:textId="77777777" w:rsidR="00793E27" w:rsidRPr="00616F0C" w:rsidRDefault="00793E27" w:rsidP="00AD4A96">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103C52EF" w14:textId="77777777" w:rsidR="00793E27" w:rsidRPr="00616F0C" w:rsidRDefault="00793E27" w:rsidP="00AD4A96">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75465185" w14:textId="77777777" w:rsidR="00793E27" w:rsidRPr="00616F0C" w:rsidRDefault="00793E27" w:rsidP="00AD4A96">
            <w:pPr>
              <w:pStyle w:val="TAL"/>
            </w:pPr>
          </w:p>
        </w:tc>
      </w:tr>
      <w:tr w:rsidR="00793E27" w:rsidRPr="00616F0C" w14:paraId="1FC76B64" w14:textId="77777777" w:rsidTr="00AD4A96">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41DA9B4" w14:textId="77777777" w:rsidR="00793E27" w:rsidRPr="00616F0C" w:rsidRDefault="00793E27" w:rsidP="00AD4A96">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14:paraId="410443B2" w14:textId="77777777" w:rsidR="00793E27" w:rsidRPr="00616F0C" w:rsidRDefault="00793E27" w:rsidP="00AD4A96">
            <w:pPr>
              <w:pStyle w:val="TAL"/>
            </w:pPr>
            <w:r>
              <w:rPr>
                <w:lang w:val="en-US"/>
              </w:rPr>
              <w:t>b</w:t>
            </w:r>
            <w:r w:rsidRPr="00616F0C">
              <w:rPr>
                <w:lang w:val="en-US"/>
              </w:rPr>
              <w:t>oolean</w:t>
            </w:r>
          </w:p>
        </w:tc>
        <w:tc>
          <w:tcPr>
            <w:tcW w:w="215" w:type="pct"/>
            <w:tcBorders>
              <w:top w:val="single" w:sz="4" w:space="0" w:color="auto"/>
              <w:left w:val="single" w:sz="6" w:space="0" w:color="000000"/>
              <w:bottom w:val="single" w:sz="4" w:space="0" w:color="auto"/>
              <w:right w:val="single" w:sz="6" w:space="0" w:color="000000"/>
            </w:tcBorders>
          </w:tcPr>
          <w:p w14:paraId="5BA5CD51" w14:textId="77777777" w:rsidR="00793E27" w:rsidRPr="00616F0C" w:rsidRDefault="00793E27" w:rsidP="00AD4A96">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14:paraId="02C28B79" w14:textId="77777777" w:rsidR="00793E27" w:rsidRPr="00616F0C" w:rsidRDefault="00793E27" w:rsidP="00AD4A96">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C6D5BC6" w14:textId="77777777" w:rsidR="00793E27" w:rsidRPr="00616F0C" w:rsidRDefault="00793E27" w:rsidP="00AD4A96">
            <w:pPr>
              <w:pStyle w:val="TAL"/>
              <w:rPr>
                <w:rFonts w:cs="Arial"/>
                <w:szCs w:val="18"/>
              </w:rPr>
            </w:pPr>
            <w:r w:rsidRPr="00616F0C">
              <w:rPr>
                <w:rFonts w:cs="Arial"/>
                <w:szCs w:val="18"/>
                <w:lang w:val="en-US"/>
              </w:rPr>
              <w:t>Request to return the previous record content if a record already exists in the targeted storage for the same record identifier.</w:t>
            </w:r>
          </w:p>
        </w:tc>
        <w:tc>
          <w:tcPr>
            <w:tcW w:w="796" w:type="pct"/>
            <w:tcBorders>
              <w:top w:val="single" w:sz="4" w:space="0" w:color="auto"/>
              <w:left w:val="single" w:sz="6" w:space="0" w:color="000000"/>
              <w:bottom w:val="single" w:sz="4" w:space="0" w:color="auto"/>
              <w:right w:val="single" w:sz="6" w:space="0" w:color="000000"/>
            </w:tcBorders>
          </w:tcPr>
          <w:p w14:paraId="0A66AB54" w14:textId="77777777" w:rsidR="00793E27" w:rsidRPr="00616F0C" w:rsidRDefault="00793E27" w:rsidP="00AD4A96">
            <w:pPr>
              <w:pStyle w:val="TAL"/>
            </w:pPr>
          </w:p>
        </w:tc>
      </w:tr>
    </w:tbl>
    <w:p w14:paraId="406FA5CF" w14:textId="77777777" w:rsidR="00793E27" w:rsidRPr="00616F0C" w:rsidRDefault="00793E27" w:rsidP="00793E27"/>
    <w:p w14:paraId="1638BECF" w14:textId="77777777" w:rsidR="00793E27" w:rsidRPr="00616F0C" w:rsidRDefault="00793E27" w:rsidP="00793E27">
      <w:r w:rsidRPr="00616F0C">
        <w:t>When creating or replacing the record, meta and zero or more blocks shall be included. The record meta information shall be the first part and is mandatory. The remaining parts of the body (if any) shall be the blocks to be updated or created. See clause 6.1.2.4 for details on the encoding.</w:t>
      </w:r>
    </w:p>
    <w:p w14:paraId="19FCBF0D" w14:textId="77777777" w:rsidR="00793E27" w:rsidRPr="00616F0C" w:rsidRDefault="00793E27" w:rsidP="00793E27">
      <w:r w:rsidRPr="00616F0C">
        <w:t xml:space="preserve">If the operation updates an existing record, then the existing record and its blocks shall be discarded and replaced by the meta and blocks supplied with the request. This also applies to the case when no new blocks are included, </w:t>
      </w:r>
      <w:proofErr w:type="gramStart"/>
      <w:r w:rsidRPr="00616F0C">
        <w:t>i.e.</w:t>
      </w:r>
      <w:proofErr w:type="gramEnd"/>
      <w:r w:rsidRPr="00616F0C">
        <w:t xml:space="preserve"> the old blocks (if any) shall be deleted from the record.</w:t>
      </w:r>
    </w:p>
    <w:p w14:paraId="103A23E0" w14:textId="77777777" w:rsidR="00793E27" w:rsidRPr="00616F0C" w:rsidRDefault="00793E27" w:rsidP="00793E27">
      <w:r w:rsidRPr="00616F0C">
        <w:t>This method shall support the request data structures specified in table 6.1.3.3.3.2-2 and the response data structures and response codes specified in table 6.1.3.3.3.2-3.</w:t>
      </w:r>
    </w:p>
    <w:p w14:paraId="217F0D29" w14:textId="77777777" w:rsidR="00793E27" w:rsidRPr="00616F0C" w:rsidRDefault="00793E27" w:rsidP="00793E27">
      <w:pPr>
        <w:pStyle w:val="TH"/>
      </w:pPr>
      <w:r w:rsidRPr="00616F0C">
        <w:t xml:space="preserve">Table 6.1.3.3.3.2-2: Data structures supported by the PUT Request Body on this </w:t>
      </w:r>
      <w:proofErr w:type="gramStart"/>
      <w:r w:rsidRPr="00616F0C">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93E27" w:rsidRPr="00616F0C" w14:paraId="7D51955C" w14:textId="77777777" w:rsidTr="00AD4A9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28ADFF" w14:textId="77777777" w:rsidR="00793E27" w:rsidRPr="00616F0C" w:rsidRDefault="00793E27" w:rsidP="00AD4A96">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A7C9C9" w14:textId="77777777" w:rsidR="00793E27" w:rsidRPr="00616F0C" w:rsidRDefault="00793E27" w:rsidP="00AD4A96">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8F4D5B2" w14:textId="77777777" w:rsidR="00793E27" w:rsidRPr="00616F0C" w:rsidRDefault="00793E27" w:rsidP="00AD4A96">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B6F7E9" w14:textId="77777777" w:rsidR="00793E27" w:rsidRPr="00616F0C" w:rsidRDefault="00793E27" w:rsidP="00AD4A96">
            <w:pPr>
              <w:pStyle w:val="TAH"/>
            </w:pPr>
            <w:r w:rsidRPr="00616F0C">
              <w:t>Description</w:t>
            </w:r>
          </w:p>
        </w:tc>
      </w:tr>
      <w:tr w:rsidR="00793E27" w:rsidRPr="00616F0C" w14:paraId="78F2FBE2" w14:textId="77777777" w:rsidTr="00AD4A9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DDBE3F5" w14:textId="77777777" w:rsidR="00793E27" w:rsidRPr="00616F0C" w:rsidRDefault="00793E27" w:rsidP="00AD4A96">
            <w:pPr>
              <w:pStyle w:val="TAL"/>
            </w:pPr>
            <w:r w:rsidRPr="00616F0C">
              <w:t>Record</w:t>
            </w:r>
          </w:p>
        </w:tc>
        <w:tc>
          <w:tcPr>
            <w:tcW w:w="425" w:type="dxa"/>
            <w:tcBorders>
              <w:top w:val="single" w:sz="4" w:space="0" w:color="auto"/>
              <w:left w:val="single" w:sz="6" w:space="0" w:color="000000"/>
              <w:bottom w:val="single" w:sz="6" w:space="0" w:color="000000"/>
              <w:right w:val="single" w:sz="6" w:space="0" w:color="000000"/>
            </w:tcBorders>
          </w:tcPr>
          <w:p w14:paraId="37C4F975" w14:textId="77777777" w:rsidR="00793E27" w:rsidRPr="00616F0C" w:rsidRDefault="00793E27" w:rsidP="00AD4A96">
            <w:pPr>
              <w:pStyle w:val="TAC"/>
            </w:pPr>
            <w:r w:rsidRPr="00616F0C">
              <w:t>M</w:t>
            </w:r>
          </w:p>
        </w:tc>
        <w:tc>
          <w:tcPr>
            <w:tcW w:w="1276" w:type="dxa"/>
            <w:tcBorders>
              <w:top w:val="single" w:sz="4" w:space="0" w:color="auto"/>
              <w:left w:val="single" w:sz="6" w:space="0" w:color="000000"/>
              <w:bottom w:val="single" w:sz="6" w:space="0" w:color="000000"/>
              <w:right w:val="single" w:sz="6" w:space="0" w:color="000000"/>
            </w:tcBorders>
          </w:tcPr>
          <w:p w14:paraId="1AA2D3F9" w14:textId="77777777" w:rsidR="00793E27" w:rsidRPr="00616F0C" w:rsidRDefault="00793E27" w:rsidP="00AD4A96">
            <w:pPr>
              <w:pStyle w:val="TAL"/>
            </w:pPr>
            <w:r w:rsidRPr="00616F0C">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AAC275" w14:textId="77777777" w:rsidR="00793E27" w:rsidRPr="00616F0C" w:rsidRDefault="00793E27" w:rsidP="00AD4A96">
            <w:pPr>
              <w:pStyle w:val="TAL"/>
            </w:pPr>
            <w:r w:rsidRPr="00616F0C">
              <w:t>The record that is to be created including meta and zero or more blocks.</w:t>
            </w:r>
          </w:p>
        </w:tc>
      </w:tr>
    </w:tbl>
    <w:p w14:paraId="1CB61732" w14:textId="77777777" w:rsidR="00793E27" w:rsidRPr="00616F0C" w:rsidRDefault="00793E27" w:rsidP="00793E27"/>
    <w:p w14:paraId="10A4AA04" w14:textId="77777777" w:rsidR="00793E27" w:rsidRPr="00616F0C" w:rsidRDefault="00793E27" w:rsidP="00793E27">
      <w:pPr>
        <w:pStyle w:val="TH"/>
      </w:pPr>
      <w:r w:rsidRPr="00616F0C">
        <w:lastRenderedPageBreak/>
        <w:t xml:space="preserve">Table 6.1.3.3.3.2-3: Data structures supported by the PUT Response Body on this </w:t>
      </w:r>
      <w:proofErr w:type="gramStart"/>
      <w:r w:rsidRPr="00616F0C">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93E27" w:rsidRPr="00616F0C" w14:paraId="04D71CB8" w14:textId="77777777" w:rsidTr="00AD4A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1B0E8F" w14:textId="77777777" w:rsidR="00793E27" w:rsidRPr="00616F0C" w:rsidRDefault="00793E27" w:rsidP="00AD4A96">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10A32C7" w14:textId="77777777" w:rsidR="00793E27" w:rsidRPr="00616F0C" w:rsidRDefault="00793E27" w:rsidP="00AD4A96">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F4AEA49" w14:textId="77777777" w:rsidR="00793E27" w:rsidRPr="00616F0C" w:rsidRDefault="00793E27" w:rsidP="00AD4A96">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0AE53C" w14:textId="77777777" w:rsidR="00793E27" w:rsidRPr="00616F0C" w:rsidRDefault="00793E27" w:rsidP="00AD4A96">
            <w:pPr>
              <w:pStyle w:val="TAH"/>
            </w:pPr>
            <w:r w:rsidRPr="00616F0C">
              <w:t>Response</w:t>
            </w:r>
          </w:p>
          <w:p w14:paraId="35090C29" w14:textId="77777777" w:rsidR="00793E27" w:rsidRPr="00616F0C" w:rsidRDefault="00793E27" w:rsidP="00AD4A96">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72440CF" w14:textId="77777777" w:rsidR="00793E27" w:rsidRPr="00616F0C" w:rsidRDefault="00793E27" w:rsidP="00AD4A96">
            <w:pPr>
              <w:pStyle w:val="TAH"/>
            </w:pPr>
            <w:r w:rsidRPr="00616F0C">
              <w:t>Description</w:t>
            </w:r>
          </w:p>
        </w:tc>
      </w:tr>
      <w:tr w:rsidR="00793E27" w:rsidRPr="00616F0C" w14:paraId="0D025554"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757850" w14:textId="77777777" w:rsidR="00793E27" w:rsidRPr="00616F0C" w:rsidRDefault="00793E27" w:rsidP="00AD4A96">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74957B1D" w14:textId="77777777" w:rsidR="00793E27" w:rsidRPr="00616F0C" w:rsidRDefault="00793E27" w:rsidP="00AD4A96">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25A0F083" w14:textId="77777777" w:rsidR="00793E27" w:rsidRPr="00616F0C" w:rsidRDefault="00793E27" w:rsidP="00AD4A96">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2A379780" w14:textId="77777777" w:rsidR="00793E27" w:rsidRPr="00616F0C" w:rsidRDefault="00793E27" w:rsidP="00AD4A96">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BBCF09" w14:textId="77777777" w:rsidR="00793E27" w:rsidRPr="00616F0C" w:rsidRDefault="00793E27" w:rsidP="00AD4A96">
            <w:pPr>
              <w:pStyle w:val="TAL"/>
            </w:pPr>
            <w:r w:rsidRPr="00616F0C">
              <w:rPr>
                <w:lang w:val="en-US"/>
              </w:rPr>
              <w:t>Upon successful update of a record, a response body containing the previous record value (if get-previous was indicated in the request, and if one exists) will be returned</w:t>
            </w:r>
          </w:p>
        </w:tc>
      </w:tr>
      <w:tr w:rsidR="00793E27" w:rsidRPr="00616F0C" w:rsidDel="00C905CE" w14:paraId="0E699E63"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902ED0" w14:textId="77777777" w:rsidR="00793E27" w:rsidRPr="00616F0C" w:rsidDel="00C905CE" w:rsidRDefault="00793E27" w:rsidP="00AD4A96">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0F60BD5A" w14:textId="77777777" w:rsidR="00793E27" w:rsidRPr="00616F0C" w:rsidDel="00C905CE" w:rsidRDefault="00793E27" w:rsidP="00AD4A9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4CECBB" w14:textId="77777777" w:rsidR="00793E27" w:rsidRPr="00616F0C" w:rsidDel="00C905CE" w:rsidRDefault="00793E27" w:rsidP="00AD4A9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B227CE7" w14:textId="77777777" w:rsidR="00793E27" w:rsidRPr="00616F0C" w:rsidDel="00C905CE" w:rsidRDefault="00793E27" w:rsidP="00AD4A96">
            <w:pPr>
              <w:pStyle w:val="TAL"/>
            </w:pPr>
            <w:r w:rsidRPr="00616F0C">
              <w:t>201 C</w:t>
            </w:r>
            <w:r>
              <w:t>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1E81E2" w14:textId="77777777" w:rsidR="00793E27" w:rsidRPr="00616F0C" w:rsidDel="00C905CE" w:rsidRDefault="00793E27" w:rsidP="00AD4A96">
            <w:pPr>
              <w:pStyle w:val="TAL"/>
              <w:rPr>
                <w:lang w:val="en-US"/>
              </w:rPr>
            </w:pPr>
            <w:r w:rsidRPr="00616F0C">
              <w:rPr>
                <w:lang w:val="en-US"/>
              </w:rPr>
              <w:t xml:space="preserve">Upon successful creation of a record, a response body </w:t>
            </w:r>
            <w:r>
              <w:rPr>
                <w:lang w:val="en-US"/>
              </w:rPr>
              <w:t xml:space="preserve">of the created record shall be returned. If due to operator's policy </w:t>
            </w:r>
            <w:r>
              <w:t>the value of the ttl (if any) in the request exceeded a maximum allowed ttl value</w:t>
            </w:r>
            <w:r>
              <w:rPr>
                <w:lang w:val="en-US"/>
              </w:rPr>
              <w:t xml:space="preserve"> with the ttl set to the value applied by the UDSF</w:t>
            </w:r>
            <w:r w:rsidRPr="00616F0C">
              <w:rPr>
                <w:lang w:val="en-US"/>
              </w:rPr>
              <w:t>.</w:t>
            </w:r>
          </w:p>
        </w:tc>
      </w:tr>
      <w:tr w:rsidR="00793E27" w:rsidRPr="00616F0C" w14:paraId="5E91F73E"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EDE2EE" w14:textId="77777777" w:rsidR="00793E27" w:rsidRPr="00616F0C" w:rsidRDefault="00793E27" w:rsidP="00AD4A96">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35278952" w14:textId="77777777" w:rsidR="00793E27" w:rsidRPr="00616F0C" w:rsidRDefault="00793E27" w:rsidP="00AD4A96">
            <w:pPr>
              <w:pStyle w:val="TAC"/>
            </w:pPr>
          </w:p>
        </w:tc>
        <w:tc>
          <w:tcPr>
            <w:tcW w:w="649" w:type="pct"/>
            <w:tcBorders>
              <w:top w:val="single" w:sz="4" w:space="0" w:color="auto"/>
              <w:left w:val="single" w:sz="6" w:space="0" w:color="000000"/>
              <w:bottom w:val="single" w:sz="6" w:space="0" w:color="000000"/>
              <w:right w:val="single" w:sz="6" w:space="0" w:color="000000"/>
            </w:tcBorders>
          </w:tcPr>
          <w:p w14:paraId="48CBE5DB" w14:textId="77777777" w:rsidR="00793E27" w:rsidRPr="00616F0C" w:rsidRDefault="00793E27" w:rsidP="00AD4A96">
            <w:pPr>
              <w:pStyle w:val="TAL"/>
            </w:pPr>
          </w:p>
        </w:tc>
        <w:tc>
          <w:tcPr>
            <w:tcW w:w="583" w:type="pct"/>
            <w:tcBorders>
              <w:top w:val="single" w:sz="4" w:space="0" w:color="auto"/>
              <w:left w:val="single" w:sz="6" w:space="0" w:color="000000"/>
              <w:bottom w:val="single" w:sz="6" w:space="0" w:color="000000"/>
              <w:right w:val="single" w:sz="6" w:space="0" w:color="000000"/>
            </w:tcBorders>
          </w:tcPr>
          <w:p w14:paraId="513DDEF2" w14:textId="77777777" w:rsidR="00793E27" w:rsidRPr="00616F0C" w:rsidRDefault="00793E27" w:rsidP="00AD4A96">
            <w:pPr>
              <w:pStyle w:val="TAL"/>
            </w:pPr>
            <w:r w:rsidRPr="00616F0C">
              <w:t xml:space="preserve">204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9EC254" w14:textId="77777777" w:rsidR="00793E27" w:rsidRPr="00616F0C" w:rsidRDefault="00793E27" w:rsidP="00AD4A96">
            <w:pPr>
              <w:pStyle w:val="TAL"/>
              <w:rPr>
                <w:lang w:val="en-US"/>
              </w:rPr>
            </w:pPr>
            <w:r w:rsidRPr="00616F0C">
              <w:rPr>
                <w:lang w:val="en-US"/>
              </w:rPr>
              <w:t>Upon successful update of a record, an empty response is returned or if no previous record value was requested.</w:t>
            </w:r>
          </w:p>
        </w:tc>
      </w:tr>
      <w:tr w:rsidR="00793E27" w:rsidRPr="00616F0C" w14:paraId="52486A63"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C6E07D" w14:textId="77777777" w:rsidR="00793E27" w:rsidRPr="00616F0C" w:rsidRDefault="00793E27" w:rsidP="00AD4A96">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089EE285" w14:textId="77777777" w:rsidR="00793E27" w:rsidRPr="00616F0C" w:rsidRDefault="00793E27" w:rsidP="00AD4A9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264CA41" w14:textId="77777777" w:rsidR="00793E27" w:rsidRPr="00616F0C" w:rsidRDefault="00793E27" w:rsidP="00AD4A96">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7FAFF374" w14:textId="77777777" w:rsidR="00793E27" w:rsidRPr="00616F0C" w:rsidRDefault="00793E27" w:rsidP="00AD4A96">
            <w:pPr>
              <w:pStyle w:val="TAL"/>
            </w:pPr>
            <w:r>
              <w:t>403</w:t>
            </w:r>
            <w:r w:rsidRPr="00616F0C">
              <w:t xml:space="preserve"> </w:t>
            </w:r>
            <w:r>
              <w:t>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C1BB329" w14:textId="77777777" w:rsidR="00793E27" w:rsidRPr="007013A7" w:rsidRDefault="00793E27" w:rsidP="00AD4A96">
            <w:pPr>
              <w:pStyle w:val="TAL"/>
              <w:rPr>
                <w:lang w:val="en-US"/>
              </w:rPr>
            </w:pPr>
            <w:r>
              <w:t xml:space="preserve">If the UDSF (based on operator policy), determines to apply a ttl value of the recordMeta different from the ttl value (if any) of the request, the get-previous query-parameter is present in the request and the request applies to a record that already exists in the UDSF, </w:t>
            </w:r>
            <w:r>
              <w:rPr>
                <w:lang w:val="en-US"/>
              </w:rPr>
              <w:t>t</w:t>
            </w:r>
            <w:r w:rsidRPr="00616F0C">
              <w:rPr>
                <w:lang w:val="en-US"/>
              </w:rPr>
              <w:t>he "cause" attribute shall be set to one of the following application errors:</w:t>
            </w:r>
          </w:p>
          <w:p w14:paraId="6DB4F5D9" w14:textId="77777777" w:rsidR="00793E27" w:rsidRPr="00616F0C" w:rsidRDefault="00793E27" w:rsidP="00AD4A96">
            <w:pPr>
              <w:pStyle w:val="TAL"/>
              <w:rPr>
                <w:lang w:val="en-US"/>
              </w:rPr>
            </w:pPr>
            <w:r w:rsidRPr="00616F0C">
              <w:rPr>
                <w:lang w:val="en-US"/>
              </w:rPr>
              <w:t>-</w:t>
            </w:r>
            <w:r>
              <w:rPr>
                <w:lang w:val="en-US"/>
              </w:rPr>
              <w:t>TTL_VALUE_NOT_ALLOWED</w:t>
            </w:r>
          </w:p>
        </w:tc>
      </w:tr>
      <w:tr w:rsidR="00793E27" w:rsidRPr="00616F0C" w14:paraId="0717C689"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2628D0" w14:textId="77777777" w:rsidR="00793E27" w:rsidRPr="00616F0C" w:rsidRDefault="00793E27" w:rsidP="00AD4A96">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35F88D07" w14:textId="77777777" w:rsidR="00793E27" w:rsidRPr="00616F0C" w:rsidRDefault="00793E27" w:rsidP="00AD4A9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B471ABD" w14:textId="77777777" w:rsidR="00793E27" w:rsidRPr="00616F0C" w:rsidRDefault="00793E27" w:rsidP="00AD4A96">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11D98C4B" w14:textId="77777777" w:rsidR="00793E27" w:rsidRPr="00616F0C" w:rsidRDefault="00793E27" w:rsidP="00AD4A96">
            <w:pPr>
              <w:pStyle w:val="TAL"/>
            </w:pPr>
            <w:r w:rsidRPr="00616F0C">
              <w:t xml:space="preserve">404 </w:t>
            </w:r>
            <w:r>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E7E599" w14:textId="77777777" w:rsidR="00793E27" w:rsidRPr="00616F0C" w:rsidRDefault="00793E27" w:rsidP="00AD4A96">
            <w:pPr>
              <w:pStyle w:val="TAL"/>
              <w:rPr>
                <w:lang w:val="en-US"/>
              </w:rPr>
            </w:pPr>
            <w:r w:rsidRPr="00616F0C">
              <w:rPr>
                <w:lang w:val="en-US"/>
              </w:rPr>
              <w:t xml:space="preserve">The "cause" attribute </w:t>
            </w:r>
            <w:r>
              <w:rPr>
                <w:lang w:val="en-US"/>
              </w:rPr>
              <w:t>may</w:t>
            </w:r>
            <w:r w:rsidRPr="00616F0C">
              <w:rPr>
                <w:lang w:val="en-US"/>
              </w:rPr>
              <w:t xml:space="preserve"> be </w:t>
            </w:r>
            <w:r>
              <w:rPr>
                <w:lang w:val="en-US"/>
              </w:rPr>
              <w:t xml:space="preserve">used </w:t>
            </w:r>
            <w:r w:rsidRPr="00616F0C">
              <w:rPr>
                <w:lang w:val="en-US"/>
              </w:rPr>
              <w:t xml:space="preserve">to </w:t>
            </w:r>
            <w:r>
              <w:rPr>
                <w:lang w:val="en-US"/>
              </w:rPr>
              <w:t xml:space="preserve">indicate </w:t>
            </w:r>
            <w:r w:rsidRPr="00616F0C">
              <w:rPr>
                <w:lang w:val="en-US"/>
              </w:rPr>
              <w:t>one of the following application errors:</w:t>
            </w:r>
          </w:p>
          <w:p w14:paraId="185FFBF2" w14:textId="77777777" w:rsidR="00793E27" w:rsidRPr="00616F0C" w:rsidRDefault="00793E27" w:rsidP="00AD4A96">
            <w:pPr>
              <w:pStyle w:val="TAL"/>
              <w:rPr>
                <w:lang w:val="en-US"/>
              </w:rPr>
            </w:pPr>
            <w:r w:rsidRPr="00616F0C">
              <w:rPr>
                <w:lang w:val="en-US"/>
              </w:rPr>
              <w:t>-REALM_NOT_FOUND</w:t>
            </w:r>
          </w:p>
          <w:p w14:paraId="355132D4" w14:textId="77777777" w:rsidR="00793E27" w:rsidRPr="00616F0C" w:rsidRDefault="00793E27" w:rsidP="00AD4A96">
            <w:pPr>
              <w:pStyle w:val="TAL"/>
              <w:rPr>
                <w:lang w:val="en-US"/>
              </w:rPr>
            </w:pPr>
            <w:r w:rsidRPr="00616F0C">
              <w:rPr>
                <w:lang w:val="en-US"/>
              </w:rPr>
              <w:t>-STORAGE_NOT_FOUND</w:t>
            </w:r>
          </w:p>
        </w:tc>
      </w:tr>
      <w:tr w:rsidR="00252876" w:rsidRPr="00484EC4" w14:paraId="61B8159D" w14:textId="77777777" w:rsidTr="00AD4A96">
        <w:trPr>
          <w:jc w:val="center"/>
          <w:ins w:id="600" w:author="Michael Brown" w:date="2023-03-28T15:2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F6C5AC" w14:textId="602F12A6" w:rsidR="00252876" w:rsidRPr="00484EC4" w:rsidRDefault="000270A0" w:rsidP="00AD4A96">
            <w:pPr>
              <w:pStyle w:val="TAL"/>
              <w:rPr>
                <w:ins w:id="601" w:author="Michael Brown" w:date="2023-03-28T15:29:00Z"/>
              </w:rPr>
            </w:pPr>
            <w:ins w:id="602" w:author="Michael Brown" w:date="2023-04-06T09:29:00Z">
              <w:r>
                <w:t>ConflictedRecordBody</w:t>
              </w:r>
            </w:ins>
          </w:p>
        </w:tc>
        <w:tc>
          <w:tcPr>
            <w:tcW w:w="225" w:type="pct"/>
            <w:tcBorders>
              <w:top w:val="single" w:sz="4" w:space="0" w:color="auto"/>
              <w:left w:val="single" w:sz="6" w:space="0" w:color="000000"/>
              <w:bottom w:val="single" w:sz="6" w:space="0" w:color="000000"/>
              <w:right w:val="single" w:sz="6" w:space="0" w:color="000000"/>
            </w:tcBorders>
          </w:tcPr>
          <w:p w14:paraId="3D0A3EF6" w14:textId="77777777" w:rsidR="00252876" w:rsidRPr="00484EC4" w:rsidRDefault="00252876" w:rsidP="00BF6472">
            <w:pPr>
              <w:pStyle w:val="TAC"/>
              <w:rPr>
                <w:ins w:id="603" w:author="Michael Brown" w:date="2023-03-28T15:29:00Z"/>
              </w:rPr>
            </w:pPr>
            <w:ins w:id="604" w:author="Michael Brown" w:date="2023-03-28T15:29:00Z">
              <w:r>
                <w:t>O</w:t>
              </w:r>
            </w:ins>
          </w:p>
        </w:tc>
        <w:tc>
          <w:tcPr>
            <w:tcW w:w="649" w:type="pct"/>
            <w:tcBorders>
              <w:top w:val="single" w:sz="4" w:space="0" w:color="auto"/>
              <w:left w:val="single" w:sz="6" w:space="0" w:color="000000"/>
              <w:bottom w:val="single" w:sz="6" w:space="0" w:color="000000"/>
              <w:right w:val="single" w:sz="6" w:space="0" w:color="000000"/>
            </w:tcBorders>
          </w:tcPr>
          <w:p w14:paraId="4D1E3749" w14:textId="77777777" w:rsidR="00252876" w:rsidRPr="00484EC4" w:rsidRDefault="00252876" w:rsidP="00AD4A96">
            <w:pPr>
              <w:pStyle w:val="TAL"/>
              <w:rPr>
                <w:ins w:id="605" w:author="Michael Brown" w:date="2023-03-28T15:29:00Z"/>
              </w:rPr>
            </w:pPr>
            <w:ins w:id="606" w:author="Michael Brown" w:date="2023-03-28T15:29:00Z">
              <w:r>
                <w:t>0..1</w:t>
              </w:r>
            </w:ins>
          </w:p>
        </w:tc>
        <w:tc>
          <w:tcPr>
            <w:tcW w:w="583" w:type="pct"/>
            <w:tcBorders>
              <w:top w:val="single" w:sz="4" w:space="0" w:color="auto"/>
              <w:left w:val="single" w:sz="6" w:space="0" w:color="000000"/>
              <w:bottom w:val="single" w:sz="6" w:space="0" w:color="000000"/>
              <w:right w:val="single" w:sz="6" w:space="0" w:color="000000"/>
            </w:tcBorders>
          </w:tcPr>
          <w:p w14:paraId="1B3BD625" w14:textId="77777777" w:rsidR="00252876" w:rsidRPr="00484EC4" w:rsidRDefault="00252876" w:rsidP="00AD4A96">
            <w:pPr>
              <w:pStyle w:val="TAL"/>
              <w:rPr>
                <w:ins w:id="607" w:author="Michael Brown" w:date="2023-03-28T15:29:00Z"/>
              </w:rPr>
            </w:pPr>
            <w:ins w:id="608" w:author="Michael Brown" w:date="2023-03-28T15:29:00Z">
              <w:r>
                <w:t>409 Conflict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00C127" w14:textId="77777777" w:rsidR="00844D93" w:rsidRDefault="002F6340" w:rsidP="00AD4A96">
            <w:pPr>
              <w:pStyle w:val="TAL"/>
              <w:rPr>
                <w:ins w:id="609" w:author="Michael Brown" w:date="2023-04-06T13:54:00Z"/>
              </w:rPr>
            </w:pPr>
            <w:ins w:id="610" w:author="Michael Brown" w:date="2023-04-05T17:42:00Z">
              <w:r>
                <w:t>I</w:t>
              </w:r>
            </w:ins>
            <w:ins w:id="611" w:author="Michael Brown" w:date="2023-04-05T17:41:00Z">
              <w:r w:rsidRPr="002F6340">
                <w:t xml:space="preserve">f the request did not include any preconditions and the stored Record is in a “conflicted state due to </w:t>
              </w:r>
              <w:proofErr w:type="gramStart"/>
              <w:r w:rsidRPr="002F6340">
                <w:t>e.g.</w:t>
              </w:r>
              <w:proofErr w:type="gramEnd"/>
              <w:r w:rsidRPr="002F6340">
                <w:t xml:space="preserve"> database inconsistency”, the UDSF shall include the </w:t>
              </w:r>
            </w:ins>
            <w:ins w:id="612" w:author="Michael Brown" w:date="2023-04-05T17:42:00Z">
              <w:r>
                <w:t>Conflict</w:t>
              </w:r>
            </w:ins>
            <w:ins w:id="613" w:author="Michael Brown" w:date="2023-04-06T13:54:00Z">
              <w:r w:rsidR="005C25AF">
                <w:t>ed</w:t>
              </w:r>
            </w:ins>
          </w:p>
          <w:p w14:paraId="61930F1F" w14:textId="7F6E7FD1" w:rsidR="002F6340" w:rsidRPr="00484EC4" w:rsidRDefault="00844D93" w:rsidP="00AD4A96">
            <w:pPr>
              <w:pStyle w:val="TAL"/>
              <w:rPr>
                <w:ins w:id="614" w:author="Michael Brown" w:date="2023-03-28T15:29:00Z"/>
              </w:rPr>
            </w:pPr>
            <w:ins w:id="615" w:author="Michael Brown" w:date="2023-04-06T13:54:00Z">
              <w:r>
                <w:t xml:space="preserve">RecordBody </w:t>
              </w:r>
            </w:ins>
            <w:ins w:id="616" w:author="Michael Brown" w:date="2023-04-05T17:41:00Z">
              <w:r w:rsidR="002F6340" w:rsidRPr="002F6340">
                <w:t>in the response.</w:t>
              </w:r>
            </w:ins>
          </w:p>
        </w:tc>
      </w:tr>
      <w:tr w:rsidR="00793E27" w:rsidRPr="00616F0C" w14:paraId="269B50D9"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282F3E" w14:textId="263EC197" w:rsidR="00793E27" w:rsidRPr="00616F0C" w:rsidRDefault="000270A0" w:rsidP="00AD4A96">
            <w:pPr>
              <w:pStyle w:val="TAL"/>
            </w:pPr>
            <w:ins w:id="617" w:author="Michael Brown" w:date="2023-04-06T09:29:00Z">
              <w:r>
                <w:t>Conflicted</w:t>
              </w:r>
            </w:ins>
            <w:r w:rsidR="00793E27"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3EA91D37" w14:textId="77777777" w:rsidR="00793E27" w:rsidRPr="00616F0C" w:rsidRDefault="00793E27" w:rsidP="00AD4A9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D28997" w14:textId="77777777" w:rsidR="00793E27" w:rsidRPr="00616F0C" w:rsidRDefault="00793E27" w:rsidP="00AD4A96">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3FF5520D" w14:textId="77777777" w:rsidR="00793E27" w:rsidRPr="00616F0C" w:rsidRDefault="00793E27" w:rsidP="00AD4A96">
            <w:pPr>
              <w:pStyle w:val="TAL"/>
            </w:pPr>
            <w:r w:rsidRPr="00616F0C">
              <w:t xml:space="preserve">412 </w:t>
            </w:r>
            <w:r>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687555" w14:textId="77777777" w:rsidR="00793E27" w:rsidRDefault="00793E27" w:rsidP="00AD4A96">
            <w:pPr>
              <w:pStyle w:val="TAL"/>
              <w:rPr>
                <w:ins w:id="618" w:author="Michael Brown" w:date="2023-04-05T17:43:00Z"/>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RecordBody in the response.</w:t>
            </w:r>
          </w:p>
          <w:p w14:paraId="34ACBAC5" w14:textId="77777777" w:rsidR="003344F9" w:rsidRDefault="003344F9" w:rsidP="00AD4A96">
            <w:pPr>
              <w:pStyle w:val="TAL"/>
              <w:rPr>
                <w:ins w:id="619" w:author="Michael Brown" w:date="2023-04-05T17:39:00Z"/>
                <w:lang w:val="en-US"/>
              </w:rPr>
            </w:pPr>
          </w:p>
          <w:p w14:paraId="4159A1A7" w14:textId="2606B5D0" w:rsidR="0024460F" w:rsidRPr="00616F0C" w:rsidRDefault="001E68D1" w:rsidP="00AD4A96">
            <w:pPr>
              <w:pStyle w:val="TAL"/>
              <w:rPr>
                <w:lang w:val="en-US"/>
              </w:rPr>
            </w:pPr>
            <w:ins w:id="620" w:author="Michael Brown" w:date="2023-04-05T17:44:00Z">
              <w:r>
                <w:rPr>
                  <w:lang w:val="en-US"/>
                </w:rPr>
                <w:t>I</w:t>
              </w:r>
            </w:ins>
            <w:ins w:id="621" w:author="Michael Brown" w:date="2023-04-05T17:39:00Z">
              <w:r w:rsidR="0024460F" w:rsidRPr="0024460F">
                <w:rPr>
                  <w:lang w:val="en-US"/>
                </w:rPr>
                <w:t xml:space="preserve">f the stored Record is in a “conflicted state due to </w:t>
              </w:r>
              <w:proofErr w:type="gramStart"/>
              <w:r w:rsidR="0024460F" w:rsidRPr="0024460F">
                <w:rPr>
                  <w:lang w:val="en-US"/>
                </w:rPr>
                <w:t>e.g.</w:t>
              </w:r>
              <w:proofErr w:type="gramEnd"/>
              <w:r w:rsidR="0024460F" w:rsidRPr="0024460F">
                <w:rPr>
                  <w:lang w:val="en-US"/>
                </w:rPr>
                <w:t xml:space="preserve"> database inconsistency”</w:t>
              </w:r>
            </w:ins>
            <w:ins w:id="622" w:author="Michael Brown" w:date="2023-04-05T17:40:00Z">
              <w:r w:rsidR="0024460F">
                <w:rPr>
                  <w:lang w:val="en-US"/>
                </w:rPr>
                <w:t xml:space="preserve">, the UDSF shall include the </w:t>
              </w:r>
            </w:ins>
            <w:ins w:id="623" w:author="Michael Brown" w:date="2023-04-06T13:55:00Z">
              <w:r w:rsidR="00844D93">
                <w:rPr>
                  <w:lang w:val="en-US"/>
                </w:rPr>
                <w:t>Conflicted</w:t>
              </w:r>
            </w:ins>
            <w:ins w:id="624" w:author="Michael Brown" w:date="2023-04-05T17:40:00Z">
              <w:r w:rsidR="0024460F">
                <w:rPr>
                  <w:lang w:val="en-US"/>
                </w:rPr>
                <w:t>RecordBody in the response.</w:t>
              </w:r>
            </w:ins>
          </w:p>
        </w:tc>
      </w:tr>
      <w:tr w:rsidR="00793E27" w:rsidRPr="00616F0C" w14:paraId="5B5C0A6C" w14:textId="77777777" w:rsidTr="00AD4A9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794BC1" w14:textId="77777777" w:rsidR="00793E27" w:rsidRPr="00616F0C" w:rsidRDefault="00793E27" w:rsidP="00AD4A96">
            <w:pPr>
              <w:pStyle w:val="TAN"/>
            </w:pPr>
            <w:r w:rsidRPr="00616F0C">
              <w:t>NOTE:</w:t>
            </w:r>
            <w:r w:rsidRPr="00616F0C">
              <w:rPr>
                <w:noProof/>
              </w:rPr>
              <w:tab/>
              <w:t xml:space="preserve">The mandatory </w:t>
            </w:r>
            <w:r w:rsidRPr="00616F0C">
              <w:t>HTTP error status code for the PUT method listed in Table 5.2.7.1-1 of 3GPP TS 29.500 [4] also apply.</w:t>
            </w:r>
          </w:p>
        </w:tc>
      </w:tr>
    </w:tbl>
    <w:p w14:paraId="7508ACDE" w14:textId="77777777" w:rsidR="00793E27" w:rsidRPr="00616F0C" w:rsidRDefault="00793E27" w:rsidP="00793E27"/>
    <w:p w14:paraId="68DCC678" w14:textId="77777777" w:rsidR="00793E27" w:rsidRPr="00616F0C" w:rsidRDefault="00793E27" w:rsidP="00793E27">
      <w:pPr>
        <w:pStyle w:val="H6"/>
      </w:pPr>
      <w:bookmarkStart w:id="625" w:name="_Toc34227067"/>
      <w:bookmarkStart w:id="626" w:name="_Toc34749782"/>
      <w:bookmarkStart w:id="627" w:name="_Toc34750342"/>
      <w:bookmarkStart w:id="628" w:name="_Toc34750532"/>
      <w:bookmarkStart w:id="629" w:name="_Toc35940938"/>
      <w:bookmarkStart w:id="630" w:name="_Toc35937371"/>
      <w:bookmarkStart w:id="631" w:name="_Toc36463765"/>
      <w:bookmarkStart w:id="632" w:name="_Toc43131697"/>
      <w:bookmarkStart w:id="633" w:name="_Toc45032532"/>
      <w:bookmarkStart w:id="634" w:name="_Toc49782226"/>
      <w:bookmarkStart w:id="635" w:name="_Toc51873662"/>
      <w:bookmarkStart w:id="636" w:name="_Toc57209148"/>
      <w:bookmarkStart w:id="637" w:name="_Toc58588491"/>
      <w:bookmarkStart w:id="638" w:name="_Toc66114852"/>
      <w:bookmarkStart w:id="639" w:name="_Toc67686363"/>
      <w:bookmarkStart w:id="640" w:name="_Toc74994652"/>
      <w:bookmarkStart w:id="641" w:name="_Toc85467907"/>
      <w:bookmarkStart w:id="642" w:name="_Toc89182949"/>
      <w:bookmarkStart w:id="643" w:name="_Toc90651251"/>
      <w:bookmarkStart w:id="644" w:name="_Toc96933401"/>
      <w:r w:rsidRPr="00616F0C">
        <w:t>6.1.3.3.3.3</w:t>
      </w:r>
      <w:r w:rsidRPr="00616F0C">
        <w:tab/>
        <w:t>DELETE</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78B6D350" w14:textId="77777777" w:rsidR="00793E27" w:rsidRPr="00616F0C" w:rsidRDefault="00793E27" w:rsidP="00793E27">
      <w:r w:rsidRPr="00616F0C">
        <w:t>This method shall support the URI query parameters specified in table 6.1.3.3.3.3-1.</w:t>
      </w:r>
    </w:p>
    <w:p w14:paraId="18D5AF95" w14:textId="77777777" w:rsidR="00793E27" w:rsidRPr="00616F0C" w:rsidRDefault="00793E27" w:rsidP="00793E27">
      <w:pPr>
        <w:pStyle w:val="TH"/>
        <w:rPr>
          <w:rFonts w:cs="Arial"/>
        </w:rPr>
      </w:pPr>
      <w:r w:rsidRPr="00616F0C">
        <w:t xml:space="preserve">Table 6.1.3.3.3.3-1: URI query parameters supported by the DELETE method on this </w:t>
      </w:r>
      <w:proofErr w:type="gramStart"/>
      <w:r w:rsidRPr="00616F0C">
        <w:t>resource</w:t>
      </w:r>
      <w:proofErr w:type="gramEnd"/>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793E27" w:rsidRPr="00616F0C" w14:paraId="16DC72F6" w14:textId="77777777" w:rsidTr="00AD4A96">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BDA2FF" w14:textId="77777777" w:rsidR="00793E27" w:rsidRPr="00616F0C" w:rsidRDefault="00793E27" w:rsidP="00AD4A96">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E22EF7E" w14:textId="77777777" w:rsidR="00793E27" w:rsidRPr="00616F0C" w:rsidRDefault="00793E27" w:rsidP="00AD4A96">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D4AB354" w14:textId="77777777" w:rsidR="00793E27" w:rsidRPr="00616F0C" w:rsidRDefault="00793E27" w:rsidP="00AD4A96">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CE6F69" w14:textId="77777777" w:rsidR="00793E27" w:rsidRPr="00616F0C" w:rsidRDefault="00793E27" w:rsidP="00AD4A96">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94FD70" w14:textId="77777777" w:rsidR="00793E27" w:rsidRPr="00616F0C" w:rsidRDefault="00793E27" w:rsidP="00AD4A96">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DCB99EA" w14:textId="77777777" w:rsidR="00793E27" w:rsidRPr="00616F0C" w:rsidRDefault="00793E27" w:rsidP="00AD4A96">
            <w:pPr>
              <w:pStyle w:val="TAH"/>
            </w:pPr>
            <w:r w:rsidRPr="00616F0C">
              <w:t>Applicability</w:t>
            </w:r>
          </w:p>
        </w:tc>
      </w:tr>
      <w:tr w:rsidR="00793E27" w:rsidRPr="00616F0C" w14:paraId="04727270" w14:textId="77777777" w:rsidTr="00AD4A96">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2330FC0" w14:textId="77777777" w:rsidR="00793E27" w:rsidRPr="00616F0C" w:rsidRDefault="00793E27" w:rsidP="00AD4A96">
            <w:pPr>
              <w:pStyle w:val="TAL"/>
            </w:pPr>
            <w:proofErr w:type="gramStart"/>
            <w:r w:rsidRPr="00616F0C">
              <w:t>supported-features</w:t>
            </w:r>
            <w:proofErr w:type="gramEnd"/>
          </w:p>
        </w:tc>
        <w:tc>
          <w:tcPr>
            <w:tcW w:w="731" w:type="pct"/>
            <w:tcBorders>
              <w:top w:val="single" w:sz="4" w:space="0" w:color="auto"/>
              <w:left w:val="single" w:sz="6" w:space="0" w:color="000000"/>
              <w:bottom w:val="single" w:sz="4" w:space="0" w:color="auto"/>
              <w:right w:val="single" w:sz="6" w:space="0" w:color="000000"/>
            </w:tcBorders>
          </w:tcPr>
          <w:p w14:paraId="1BEFFE10" w14:textId="77777777" w:rsidR="00793E27" w:rsidRPr="00616F0C" w:rsidRDefault="00793E27" w:rsidP="00AD4A96">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60F25FF6" w14:textId="77777777" w:rsidR="00793E27" w:rsidRPr="00616F0C" w:rsidRDefault="00793E27" w:rsidP="00AD4A96">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4D584A64" w14:textId="77777777" w:rsidR="00793E27" w:rsidRPr="00616F0C" w:rsidRDefault="00793E27" w:rsidP="00AD4A96">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4F2AB8FE" w14:textId="77777777" w:rsidR="00793E27" w:rsidRPr="00616F0C" w:rsidRDefault="00793E27" w:rsidP="00AD4A96">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3507B9DF" w14:textId="77777777" w:rsidR="00793E27" w:rsidRPr="00616F0C" w:rsidRDefault="00793E27" w:rsidP="00AD4A96">
            <w:pPr>
              <w:pStyle w:val="TAL"/>
            </w:pPr>
          </w:p>
        </w:tc>
      </w:tr>
      <w:tr w:rsidR="00793E27" w:rsidRPr="00616F0C" w14:paraId="5ADE92E6" w14:textId="77777777" w:rsidTr="00AD4A96">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59CDEAC" w14:textId="77777777" w:rsidR="00793E27" w:rsidRPr="00616F0C" w:rsidRDefault="00793E27" w:rsidP="00AD4A96">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14:paraId="5E1737DC" w14:textId="77777777" w:rsidR="00793E27" w:rsidRPr="00616F0C" w:rsidRDefault="00793E27" w:rsidP="00AD4A96">
            <w:pPr>
              <w:pStyle w:val="TAL"/>
            </w:pPr>
            <w:r>
              <w:rPr>
                <w:lang w:val="en-US"/>
              </w:rPr>
              <w:t>b</w:t>
            </w:r>
            <w:r w:rsidRPr="00616F0C">
              <w:rPr>
                <w:lang w:val="en-US"/>
              </w:rPr>
              <w:t>oolean</w:t>
            </w:r>
          </w:p>
        </w:tc>
        <w:tc>
          <w:tcPr>
            <w:tcW w:w="215" w:type="pct"/>
            <w:tcBorders>
              <w:top w:val="single" w:sz="4" w:space="0" w:color="auto"/>
              <w:left w:val="single" w:sz="6" w:space="0" w:color="000000"/>
              <w:bottom w:val="single" w:sz="4" w:space="0" w:color="auto"/>
              <w:right w:val="single" w:sz="6" w:space="0" w:color="000000"/>
            </w:tcBorders>
          </w:tcPr>
          <w:p w14:paraId="3BC6E8C9" w14:textId="77777777" w:rsidR="00793E27" w:rsidRPr="00616F0C" w:rsidRDefault="00793E27" w:rsidP="00AD4A96">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14:paraId="58DD3625" w14:textId="77777777" w:rsidR="00793E27" w:rsidRPr="00616F0C" w:rsidRDefault="00793E27" w:rsidP="00AD4A96">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972FC17" w14:textId="77777777" w:rsidR="00793E27" w:rsidRPr="00616F0C" w:rsidRDefault="00793E27" w:rsidP="00AD4A96">
            <w:pPr>
              <w:pStyle w:val="TAL"/>
              <w:rPr>
                <w:rFonts w:cs="Arial"/>
                <w:szCs w:val="18"/>
              </w:rPr>
            </w:pPr>
            <w:r w:rsidRPr="00616F0C">
              <w:rPr>
                <w:rFonts w:cs="Arial"/>
                <w:szCs w:val="18"/>
                <w:lang w:val="en-US"/>
              </w:rPr>
              <w:t>Request to return the record content if a record exists in the targeted storage for the same record identifier.</w:t>
            </w:r>
          </w:p>
        </w:tc>
        <w:tc>
          <w:tcPr>
            <w:tcW w:w="796" w:type="pct"/>
            <w:tcBorders>
              <w:top w:val="single" w:sz="4" w:space="0" w:color="auto"/>
              <w:left w:val="single" w:sz="6" w:space="0" w:color="000000"/>
              <w:bottom w:val="single" w:sz="4" w:space="0" w:color="auto"/>
              <w:right w:val="single" w:sz="6" w:space="0" w:color="000000"/>
            </w:tcBorders>
          </w:tcPr>
          <w:p w14:paraId="0B3DBF3F" w14:textId="77777777" w:rsidR="00793E27" w:rsidRPr="00616F0C" w:rsidRDefault="00793E27" w:rsidP="00AD4A96">
            <w:pPr>
              <w:pStyle w:val="TAL"/>
            </w:pPr>
          </w:p>
        </w:tc>
      </w:tr>
    </w:tbl>
    <w:p w14:paraId="27B6788B" w14:textId="77777777" w:rsidR="00793E27" w:rsidRPr="00616F0C" w:rsidRDefault="00793E27" w:rsidP="00793E27"/>
    <w:p w14:paraId="1E3B310F" w14:textId="77777777" w:rsidR="00793E27" w:rsidRPr="00616F0C" w:rsidRDefault="00793E27" w:rsidP="00793E27">
      <w:r w:rsidRPr="00616F0C">
        <w:t>This method shall support the request data structures specified in table 6.1.3.3.3.3-2 and the response data structures and response codes specified in table 6.1.3.3.3.3-3.</w:t>
      </w:r>
    </w:p>
    <w:p w14:paraId="5FD5C7A4" w14:textId="77777777" w:rsidR="00793E27" w:rsidRPr="00616F0C" w:rsidRDefault="00793E27" w:rsidP="00793E27">
      <w:pPr>
        <w:pStyle w:val="TH"/>
      </w:pPr>
      <w:r w:rsidRPr="00616F0C">
        <w:t xml:space="preserve">Table 6.1.3.3.3.3-2: Data structures supported by the DELETE Request Body on this </w:t>
      </w:r>
      <w:proofErr w:type="gramStart"/>
      <w:r w:rsidRPr="00616F0C">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93E27" w:rsidRPr="00616F0C" w14:paraId="506B9AC7" w14:textId="77777777" w:rsidTr="00AD4A9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58CB73" w14:textId="77777777" w:rsidR="00793E27" w:rsidRPr="00616F0C" w:rsidRDefault="00793E27" w:rsidP="00AD4A96">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481D1B2" w14:textId="77777777" w:rsidR="00793E27" w:rsidRPr="00616F0C" w:rsidRDefault="00793E27" w:rsidP="00AD4A96">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356681D" w14:textId="77777777" w:rsidR="00793E27" w:rsidRPr="00616F0C" w:rsidRDefault="00793E27" w:rsidP="00AD4A96">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E50132" w14:textId="77777777" w:rsidR="00793E27" w:rsidRPr="00616F0C" w:rsidRDefault="00793E27" w:rsidP="00AD4A96">
            <w:pPr>
              <w:pStyle w:val="TAH"/>
            </w:pPr>
            <w:r w:rsidRPr="00616F0C">
              <w:t>Description</w:t>
            </w:r>
          </w:p>
        </w:tc>
      </w:tr>
      <w:tr w:rsidR="00793E27" w:rsidRPr="00616F0C" w14:paraId="35DDC9AD" w14:textId="77777777" w:rsidTr="00AD4A9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1DA64C" w14:textId="77777777" w:rsidR="00793E27" w:rsidRPr="00616F0C" w:rsidRDefault="00793E27" w:rsidP="00AD4A96">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4B81A1ED" w14:textId="77777777" w:rsidR="00793E27" w:rsidRPr="00616F0C" w:rsidRDefault="00793E27" w:rsidP="00AD4A96">
            <w:pPr>
              <w:pStyle w:val="TAC"/>
            </w:pPr>
          </w:p>
        </w:tc>
        <w:tc>
          <w:tcPr>
            <w:tcW w:w="1276" w:type="dxa"/>
            <w:tcBorders>
              <w:top w:val="single" w:sz="4" w:space="0" w:color="auto"/>
              <w:left w:val="single" w:sz="6" w:space="0" w:color="000000"/>
              <w:bottom w:val="single" w:sz="6" w:space="0" w:color="000000"/>
              <w:right w:val="single" w:sz="6" w:space="0" w:color="000000"/>
            </w:tcBorders>
          </w:tcPr>
          <w:p w14:paraId="472DE5A7" w14:textId="77777777" w:rsidR="00793E27" w:rsidRPr="00616F0C" w:rsidRDefault="00793E27" w:rsidP="00AD4A9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D0085E" w14:textId="77777777" w:rsidR="00793E27" w:rsidRPr="00616F0C" w:rsidRDefault="00793E27" w:rsidP="00AD4A96">
            <w:pPr>
              <w:pStyle w:val="TAL"/>
            </w:pPr>
          </w:p>
        </w:tc>
      </w:tr>
    </w:tbl>
    <w:p w14:paraId="188ECF49" w14:textId="77777777" w:rsidR="00793E27" w:rsidRPr="00616F0C" w:rsidRDefault="00793E27" w:rsidP="00793E27"/>
    <w:p w14:paraId="39B2EA67" w14:textId="77777777" w:rsidR="00793E27" w:rsidRPr="00616F0C" w:rsidRDefault="00793E27" w:rsidP="00793E27">
      <w:pPr>
        <w:pStyle w:val="TH"/>
      </w:pPr>
      <w:r w:rsidRPr="00616F0C">
        <w:lastRenderedPageBreak/>
        <w:t xml:space="preserve">Table 6.1.3.3.3.3-3: Data structures supported by the DELETE Response Body on this </w:t>
      </w:r>
      <w:proofErr w:type="gramStart"/>
      <w:r w:rsidRPr="00616F0C">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93E27" w:rsidRPr="00616F0C" w14:paraId="0D507469" w14:textId="77777777" w:rsidTr="00AD4A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D744D1" w14:textId="77777777" w:rsidR="00793E27" w:rsidRPr="00616F0C" w:rsidRDefault="00793E27" w:rsidP="00AD4A96">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77BFC6" w14:textId="77777777" w:rsidR="00793E27" w:rsidRPr="00616F0C" w:rsidRDefault="00793E27" w:rsidP="00AD4A96">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D04CB19" w14:textId="77777777" w:rsidR="00793E27" w:rsidRPr="00616F0C" w:rsidRDefault="00793E27" w:rsidP="00AD4A96">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F05274" w14:textId="77777777" w:rsidR="00793E27" w:rsidRPr="00616F0C" w:rsidRDefault="00793E27" w:rsidP="00AD4A96">
            <w:pPr>
              <w:pStyle w:val="TAH"/>
            </w:pPr>
            <w:r w:rsidRPr="00616F0C">
              <w:t>Response</w:t>
            </w:r>
          </w:p>
          <w:p w14:paraId="3D97F3D9" w14:textId="77777777" w:rsidR="00793E27" w:rsidRPr="00616F0C" w:rsidRDefault="00793E27" w:rsidP="00AD4A96">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729F28" w14:textId="77777777" w:rsidR="00793E27" w:rsidRPr="00616F0C" w:rsidRDefault="00793E27" w:rsidP="00AD4A96">
            <w:pPr>
              <w:pStyle w:val="TAH"/>
            </w:pPr>
            <w:r w:rsidRPr="00616F0C">
              <w:t>Description</w:t>
            </w:r>
          </w:p>
        </w:tc>
      </w:tr>
      <w:tr w:rsidR="00793E27" w:rsidRPr="00616F0C" w14:paraId="6124145A"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8EA06E" w14:textId="77777777" w:rsidR="00793E27" w:rsidRPr="00616F0C" w:rsidRDefault="00793E27" w:rsidP="00AD4A96">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14AD9652" w14:textId="77777777" w:rsidR="00793E27" w:rsidRPr="00616F0C" w:rsidRDefault="00793E27" w:rsidP="00AD4A96">
            <w:pPr>
              <w:pStyle w:val="TAC"/>
            </w:pPr>
            <w:r w:rsidRPr="00616F0C">
              <w:t>O</w:t>
            </w:r>
          </w:p>
        </w:tc>
        <w:tc>
          <w:tcPr>
            <w:tcW w:w="649" w:type="pct"/>
            <w:tcBorders>
              <w:top w:val="single" w:sz="4" w:space="0" w:color="auto"/>
              <w:left w:val="single" w:sz="6" w:space="0" w:color="000000"/>
              <w:bottom w:val="single" w:sz="6" w:space="0" w:color="000000"/>
              <w:right w:val="single" w:sz="6" w:space="0" w:color="000000"/>
            </w:tcBorders>
          </w:tcPr>
          <w:p w14:paraId="626C9304" w14:textId="77777777" w:rsidR="00793E27" w:rsidRPr="00616F0C" w:rsidRDefault="00793E27" w:rsidP="00AD4A96">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7A50E860" w14:textId="77777777" w:rsidR="00793E27" w:rsidRPr="00616F0C" w:rsidRDefault="00793E27" w:rsidP="00AD4A96">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EFA89C" w14:textId="77777777" w:rsidR="00793E27" w:rsidRPr="00616F0C" w:rsidRDefault="00793E27" w:rsidP="00AD4A96">
            <w:pPr>
              <w:pStyle w:val="TAL"/>
            </w:pPr>
            <w:r w:rsidRPr="00616F0C">
              <w:rPr>
                <w:lang w:val="en-US"/>
              </w:rPr>
              <w:t>Upon success, and a response body containing the record value with meta and associated blocks (if any), if get-previous was indicated in the request.</w:t>
            </w:r>
          </w:p>
        </w:tc>
      </w:tr>
      <w:tr w:rsidR="00793E27" w:rsidRPr="00616F0C" w14:paraId="6688980A"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2DBCED" w14:textId="77777777" w:rsidR="00793E27" w:rsidRPr="00616F0C" w:rsidRDefault="00793E27" w:rsidP="00AD4A96">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35B5B015" w14:textId="77777777" w:rsidR="00793E27" w:rsidRPr="00616F0C" w:rsidRDefault="00793E27" w:rsidP="00AD4A96">
            <w:pPr>
              <w:pStyle w:val="TAC"/>
            </w:pPr>
          </w:p>
        </w:tc>
        <w:tc>
          <w:tcPr>
            <w:tcW w:w="649" w:type="pct"/>
            <w:tcBorders>
              <w:top w:val="single" w:sz="4" w:space="0" w:color="auto"/>
              <w:left w:val="single" w:sz="6" w:space="0" w:color="000000"/>
              <w:bottom w:val="single" w:sz="6" w:space="0" w:color="000000"/>
              <w:right w:val="single" w:sz="6" w:space="0" w:color="000000"/>
            </w:tcBorders>
          </w:tcPr>
          <w:p w14:paraId="1630E342" w14:textId="77777777" w:rsidR="00793E27" w:rsidRPr="00616F0C" w:rsidRDefault="00793E27" w:rsidP="00AD4A96">
            <w:pPr>
              <w:pStyle w:val="TAL"/>
            </w:pPr>
          </w:p>
        </w:tc>
        <w:tc>
          <w:tcPr>
            <w:tcW w:w="583" w:type="pct"/>
            <w:tcBorders>
              <w:top w:val="single" w:sz="4" w:space="0" w:color="auto"/>
              <w:left w:val="single" w:sz="6" w:space="0" w:color="000000"/>
              <w:bottom w:val="single" w:sz="6" w:space="0" w:color="000000"/>
              <w:right w:val="single" w:sz="6" w:space="0" w:color="000000"/>
            </w:tcBorders>
          </w:tcPr>
          <w:p w14:paraId="6C8B1558" w14:textId="77777777" w:rsidR="00793E27" w:rsidRPr="00616F0C" w:rsidRDefault="00793E27" w:rsidP="00AD4A96">
            <w:pPr>
              <w:pStyle w:val="TAL"/>
            </w:pPr>
            <w:r w:rsidRPr="00616F0C">
              <w:t xml:space="preserve">204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BEBDEA" w14:textId="77777777" w:rsidR="00793E27" w:rsidRPr="00616F0C" w:rsidRDefault="00793E27" w:rsidP="00AD4A96">
            <w:pPr>
              <w:pStyle w:val="TAL"/>
              <w:rPr>
                <w:lang w:val="en-US"/>
              </w:rPr>
            </w:pPr>
            <w:r w:rsidRPr="00616F0C">
              <w:rPr>
                <w:lang w:val="en-US"/>
              </w:rPr>
              <w:t>Upon success and no response body containing the record was requested.</w:t>
            </w:r>
          </w:p>
        </w:tc>
      </w:tr>
      <w:tr w:rsidR="00793E27" w:rsidRPr="00616F0C" w14:paraId="4F90D13C"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3DB644" w14:textId="7C3F0254" w:rsidR="00793E27" w:rsidRPr="00616F0C" w:rsidRDefault="00722F8A" w:rsidP="00AD4A96">
            <w:pPr>
              <w:pStyle w:val="TAL"/>
            </w:pPr>
            <w:ins w:id="645" w:author="Michael Brown" w:date="2023-04-06T13:55:00Z">
              <w:r>
                <w:t>Conflicted</w:t>
              </w:r>
            </w:ins>
            <w:r w:rsidR="00793E27"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57860121" w14:textId="77777777" w:rsidR="00793E27" w:rsidRPr="00616F0C" w:rsidRDefault="00793E27" w:rsidP="00AD4A9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AE63231" w14:textId="77777777" w:rsidR="00793E27" w:rsidRPr="00616F0C" w:rsidRDefault="00793E27" w:rsidP="00AD4A96">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7C206E85" w14:textId="77777777" w:rsidR="00793E27" w:rsidRPr="00616F0C" w:rsidRDefault="00793E27" w:rsidP="00AD4A96">
            <w:pPr>
              <w:pStyle w:val="TAL"/>
            </w:pPr>
            <w:r w:rsidRPr="00616F0C">
              <w:t xml:space="preserve">412 </w:t>
            </w:r>
            <w:r>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442A7C7" w14:textId="00A67113" w:rsidR="00793E27" w:rsidRDefault="00793E27" w:rsidP="00AD4A96">
            <w:pPr>
              <w:pStyle w:val="TAL"/>
              <w:rPr>
                <w:ins w:id="646" w:author="Michael Brown" w:date="2023-04-05T15:42:00Z"/>
                <w:lang w:val="en-US"/>
              </w:rPr>
            </w:pPr>
            <w:r w:rsidRPr="00616F0C">
              <w:t xml:space="preserve">If </w:t>
            </w:r>
            <w:r w:rsidRPr="00616F0C">
              <w:rPr>
                <w:lang w:eastAsia="zh-CN"/>
              </w:rPr>
              <w:t xml:space="preserve">one or more conditions given in the request header fields evaluated to false and </w:t>
            </w:r>
            <w:r w:rsidRPr="00616F0C">
              <w:rPr>
                <w:lang w:val="en-US"/>
              </w:rPr>
              <w:t xml:space="preserve">get-previous was indicated in the request, the UDSF shall include the </w:t>
            </w:r>
            <w:ins w:id="647" w:author="Michael Brown" w:date="2023-04-06T13:56:00Z">
              <w:r w:rsidR="00370896">
                <w:rPr>
                  <w:lang w:val="en-US"/>
                </w:rPr>
                <w:t>Conflicted</w:t>
              </w:r>
            </w:ins>
            <w:r w:rsidRPr="00616F0C">
              <w:rPr>
                <w:lang w:val="en-US"/>
              </w:rPr>
              <w:t>RecordBody in the response.</w:t>
            </w:r>
          </w:p>
          <w:p w14:paraId="033CD3AA" w14:textId="1B13C008" w:rsidR="00882DE7" w:rsidRPr="00616F0C" w:rsidRDefault="00882DE7" w:rsidP="00AD4A96">
            <w:pPr>
              <w:pStyle w:val="TAL"/>
              <w:rPr>
                <w:lang w:val="en-US"/>
              </w:rPr>
            </w:pPr>
            <w:ins w:id="648" w:author="Michael Brown" w:date="2023-04-05T15:42:00Z">
              <w:r>
                <w:rPr>
                  <w:lang w:val="en-US"/>
                </w:rPr>
                <w:t xml:space="preserve">The UDSF shall include the </w:t>
              </w:r>
            </w:ins>
            <w:ins w:id="649" w:author="Michael Brown" w:date="2023-04-06T13:55:00Z">
              <w:r w:rsidR="00722F8A">
                <w:rPr>
                  <w:lang w:val="en-US"/>
                </w:rPr>
                <w:t>Conflicted</w:t>
              </w:r>
            </w:ins>
            <w:ins w:id="650" w:author="Michael Brown" w:date="2023-04-05T15:42:00Z">
              <w:r>
                <w:rPr>
                  <w:lang w:val="en-US"/>
                </w:rPr>
                <w:t xml:space="preserve">RecordBody if the stored Record in in a “conflicted state due to </w:t>
              </w:r>
              <w:proofErr w:type="gramStart"/>
              <w:r>
                <w:rPr>
                  <w:lang w:val="en-US"/>
                </w:rPr>
                <w:t>e.g.</w:t>
              </w:r>
              <w:proofErr w:type="gramEnd"/>
              <w:r>
                <w:rPr>
                  <w:lang w:val="en-US"/>
                </w:rPr>
                <w:t xml:space="preserve"> database inconsisten</w:t>
              </w:r>
            </w:ins>
            <w:ins w:id="651" w:author="Michael Brown" w:date="2023-04-05T15:43:00Z">
              <w:r>
                <w:rPr>
                  <w:lang w:val="en-US"/>
                </w:rPr>
                <w:t>cy”.</w:t>
              </w:r>
            </w:ins>
          </w:p>
        </w:tc>
      </w:tr>
      <w:tr w:rsidR="00793E27" w:rsidRPr="00616F0C" w14:paraId="1DFB2581"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B7D8A6" w14:textId="77777777" w:rsidR="00793E27" w:rsidRPr="00616F0C" w:rsidRDefault="00793E27" w:rsidP="00AD4A96">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04FF075D" w14:textId="77777777" w:rsidR="00793E27" w:rsidRPr="00616F0C" w:rsidRDefault="00793E27" w:rsidP="00AD4A9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6CA30F6" w14:textId="77777777" w:rsidR="00793E27" w:rsidRPr="00616F0C" w:rsidRDefault="00793E27" w:rsidP="00AD4A96">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55C52459" w14:textId="77777777" w:rsidR="00793E27" w:rsidRPr="00616F0C" w:rsidRDefault="00793E27" w:rsidP="00AD4A96">
            <w:pPr>
              <w:pStyle w:val="TAL"/>
            </w:pPr>
            <w:r w:rsidRPr="00616F0C">
              <w:t xml:space="preserve">404 </w:t>
            </w:r>
            <w:r>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1056D5" w14:textId="7C2470F8" w:rsidR="00793E27" w:rsidRPr="00616F0C" w:rsidRDefault="00793E27" w:rsidP="00AD4A96">
            <w:pPr>
              <w:pStyle w:val="TAL"/>
            </w:pPr>
            <w:r w:rsidRPr="00616F0C">
              <w:t xml:space="preserve">The "cause" attribute </w:t>
            </w:r>
            <w:r>
              <w:t>may</w:t>
            </w:r>
            <w:r w:rsidRPr="00616F0C">
              <w:t xml:space="preserve"> be </w:t>
            </w:r>
            <w:r>
              <w:t xml:space="preserve">used </w:t>
            </w:r>
            <w:r w:rsidRPr="00616F0C">
              <w:t xml:space="preserve">to </w:t>
            </w:r>
            <w:r>
              <w:t xml:space="preserve">indicate </w:t>
            </w:r>
            <w:r w:rsidRPr="00616F0C">
              <w:t>one of the following application errors:</w:t>
            </w:r>
          </w:p>
          <w:p w14:paraId="18DFDD75" w14:textId="77777777" w:rsidR="00793E27" w:rsidRPr="00616F0C" w:rsidRDefault="00793E27" w:rsidP="00AD4A96">
            <w:pPr>
              <w:pStyle w:val="TAL"/>
            </w:pPr>
            <w:r w:rsidRPr="00616F0C">
              <w:t>-REALM_NOT_FOUND</w:t>
            </w:r>
          </w:p>
          <w:p w14:paraId="5F3F8E32" w14:textId="77777777" w:rsidR="00793E27" w:rsidRPr="00616F0C" w:rsidRDefault="00793E27" w:rsidP="00AD4A96">
            <w:pPr>
              <w:pStyle w:val="TAL"/>
            </w:pPr>
            <w:r w:rsidRPr="00616F0C">
              <w:t>-STORAGE_NOT_FOUND</w:t>
            </w:r>
          </w:p>
          <w:p w14:paraId="243EF2F3" w14:textId="77777777" w:rsidR="00793E27" w:rsidRPr="00616F0C" w:rsidRDefault="00793E27" w:rsidP="00AD4A96">
            <w:pPr>
              <w:pStyle w:val="TAL"/>
            </w:pPr>
            <w:r w:rsidRPr="00616F0C">
              <w:t>-RECORD_NOT_FOUND</w:t>
            </w:r>
          </w:p>
        </w:tc>
      </w:tr>
      <w:tr w:rsidR="00EF3333" w:rsidRPr="00616F0C" w14:paraId="45D85701" w14:textId="77777777" w:rsidTr="00AD4A9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6DA7571" w14:textId="77777777" w:rsidR="00EF3333" w:rsidRPr="00616F0C" w:rsidRDefault="00EF3333" w:rsidP="00EF3333">
            <w:pPr>
              <w:pStyle w:val="TAN"/>
            </w:pPr>
            <w:r w:rsidRPr="00616F0C">
              <w:t>NOTE:</w:t>
            </w:r>
            <w:r w:rsidRPr="00616F0C">
              <w:rPr>
                <w:noProof/>
              </w:rPr>
              <w:tab/>
              <w:t xml:space="preserve">The mandatory </w:t>
            </w:r>
            <w:r w:rsidRPr="00616F0C">
              <w:t>HTTP error status code for the DELETE method listed in Table 5.2.7.1-1 of 3GPP TS 29.500 [4] also apply.</w:t>
            </w:r>
          </w:p>
        </w:tc>
      </w:tr>
    </w:tbl>
    <w:p w14:paraId="178E8ADF" w14:textId="77777777" w:rsidR="00793E27" w:rsidRPr="00616F0C" w:rsidRDefault="00793E27" w:rsidP="00793E27"/>
    <w:p w14:paraId="2681443B" w14:textId="77777777" w:rsidR="00B15570" w:rsidRDefault="00B15570">
      <w:pPr>
        <w:rPr>
          <w:noProof/>
        </w:rPr>
      </w:pPr>
    </w:p>
    <w:p w14:paraId="0FA66EFA" w14:textId="77777777" w:rsidR="00B15570" w:rsidRDefault="00B15570">
      <w:pPr>
        <w:rPr>
          <w:noProof/>
        </w:rPr>
      </w:pPr>
    </w:p>
    <w:p w14:paraId="2A009C57" w14:textId="77777777" w:rsidR="00A80198" w:rsidRDefault="00A80198" w:rsidP="00A80198">
      <w:pPr>
        <w:rPr>
          <w:noProof/>
        </w:rPr>
      </w:pPr>
    </w:p>
    <w:p w14:paraId="747A8387" w14:textId="77777777" w:rsidR="00A80198" w:rsidRDefault="00A80198" w:rsidP="00A801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2B66DEA7" w14:textId="77777777" w:rsidR="00B15570" w:rsidRDefault="00B15570">
      <w:pPr>
        <w:rPr>
          <w:noProof/>
        </w:rPr>
      </w:pPr>
    </w:p>
    <w:p w14:paraId="19F544A9" w14:textId="77777777" w:rsidR="00226684" w:rsidRPr="00616F0C" w:rsidRDefault="00226684" w:rsidP="00226684">
      <w:pPr>
        <w:pStyle w:val="Heading5"/>
      </w:pPr>
      <w:bookmarkStart w:id="652" w:name="_Toc34227071"/>
      <w:bookmarkStart w:id="653" w:name="_Toc34749786"/>
      <w:bookmarkStart w:id="654" w:name="_Toc34750346"/>
      <w:bookmarkStart w:id="655" w:name="_Toc34750536"/>
      <w:bookmarkStart w:id="656" w:name="_Toc35940942"/>
      <w:bookmarkStart w:id="657" w:name="_Toc35937375"/>
      <w:bookmarkStart w:id="658" w:name="_Toc36463769"/>
      <w:bookmarkStart w:id="659" w:name="_Toc43131701"/>
      <w:bookmarkStart w:id="660" w:name="_Toc45032536"/>
      <w:bookmarkStart w:id="661" w:name="_Toc49782230"/>
      <w:bookmarkStart w:id="662" w:name="_Toc51873666"/>
      <w:bookmarkStart w:id="663" w:name="_Toc57209152"/>
      <w:bookmarkStart w:id="664" w:name="_Toc58588495"/>
      <w:bookmarkStart w:id="665" w:name="_Toc66114856"/>
      <w:bookmarkStart w:id="666" w:name="_Toc67686367"/>
      <w:bookmarkStart w:id="667" w:name="_Toc74994656"/>
      <w:bookmarkStart w:id="668" w:name="_Toc85467911"/>
      <w:bookmarkStart w:id="669" w:name="_Toc89182953"/>
      <w:bookmarkStart w:id="670" w:name="_Toc90651255"/>
      <w:bookmarkStart w:id="671" w:name="_Toc96933405"/>
      <w:bookmarkStart w:id="672" w:name="_Toc98507267"/>
      <w:bookmarkStart w:id="673" w:name="_Toc98507720"/>
      <w:bookmarkStart w:id="674" w:name="_Toc106640723"/>
      <w:bookmarkStart w:id="675" w:name="_Toc122098597"/>
      <w:bookmarkStart w:id="676" w:name="_Toc130844719"/>
      <w:r w:rsidRPr="00616F0C">
        <w:t>6.1.3.4.3</w:t>
      </w:r>
      <w:r w:rsidRPr="00616F0C">
        <w:tab/>
        <w:t>Resource Standard Methods</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7157C129" w14:textId="77777777" w:rsidR="00226684" w:rsidRPr="00616F0C" w:rsidRDefault="00226684" w:rsidP="00226684">
      <w:pPr>
        <w:pStyle w:val="H6"/>
      </w:pPr>
      <w:bookmarkStart w:id="677" w:name="_Toc34227072"/>
      <w:bookmarkStart w:id="678" w:name="_Toc34749787"/>
      <w:bookmarkStart w:id="679" w:name="_Toc34750347"/>
      <w:bookmarkStart w:id="680" w:name="_Toc34750537"/>
      <w:bookmarkStart w:id="681" w:name="_Toc35940943"/>
      <w:bookmarkStart w:id="682" w:name="_Toc35937376"/>
      <w:bookmarkStart w:id="683" w:name="_Toc36463770"/>
      <w:bookmarkStart w:id="684" w:name="_Toc43131702"/>
      <w:bookmarkStart w:id="685" w:name="_Toc45032537"/>
      <w:bookmarkStart w:id="686" w:name="_Toc49782231"/>
      <w:bookmarkStart w:id="687" w:name="_Toc51873667"/>
      <w:bookmarkStart w:id="688" w:name="_Toc57209153"/>
      <w:bookmarkStart w:id="689" w:name="_Toc58588496"/>
      <w:bookmarkStart w:id="690" w:name="_Toc66114857"/>
      <w:bookmarkStart w:id="691" w:name="_Toc67686368"/>
      <w:bookmarkStart w:id="692" w:name="_Toc74994657"/>
      <w:bookmarkStart w:id="693" w:name="_Toc85467912"/>
      <w:bookmarkStart w:id="694" w:name="_Toc89182954"/>
      <w:bookmarkStart w:id="695" w:name="_Toc90651256"/>
      <w:bookmarkStart w:id="696" w:name="_Toc96933406"/>
      <w:r w:rsidRPr="00616F0C">
        <w:t>6.1.3.4.3.1</w:t>
      </w:r>
      <w:r w:rsidRPr="00616F0C">
        <w:tab/>
        <w:t>GET</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4E9A43D2" w14:textId="77777777" w:rsidR="00226684" w:rsidRPr="00616F0C" w:rsidRDefault="00226684" w:rsidP="00226684">
      <w:r w:rsidRPr="00616F0C">
        <w:t>This method shall support the URI query parameters specified in table 6.1.3.4.3.1-1.</w:t>
      </w:r>
    </w:p>
    <w:p w14:paraId="0F28A7EF" w14:textId="77777777" w:rsidR="00226684" w:rsidRPr="00616F0C" w:rsidRDefault="00226684" w:rsidP="00226684">
      <w:pPr>
        <w:pStyle w:val="TH"/>
        <w:rPr>
          <w:rFonts w:cs="Arial"/>
        </w:rPr>
      </w:pPr>
      <w:r w:rsidRPr="00616F0C">
        <w:t xml:space="preserve">Table 6.1.3.4.3.1-1: URI query parameters supported by the GET method on this </w:t>
      </w:r>
      <w:proofErr w:type="gramStart"/>
      <w:r w:rsidRPr="00616F0C">
        <w:t>resource</w:t>
      </w:r>
      <w:proofErr w:type="gramEnd"/>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226684" w:rsidRPr="00616F0C" w14:paraId="4CFC6D58" w14:textId="77777777" w:rsidTr="00FB1CA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5BF2ABB" w14:textId="77777777" w:rsidR="00226684" w:rsidRPr="00616F0C" w:rsidRDefault="00226684" w:rsidP="00FB1CA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1D71689" w14:textId="77777777" w:rsidR="00226684" w:rsidRPr="00616F0C" w:rsidRDefault="00226684" w:rsidP="00FB1CA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3884E01" w14:textId="77777777" w:rsidR="00226684" w:rsidRPr="00616F0C" w:rsidRDefault="00226684" w:rsidP="00FB1CA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F2533BC" w14:textId="77777777" w:rsidR="00226684" w:rsidRPr="00616F0C" w:rsidRDefault="00226684" w:rsidP="00FB1CA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13E960E" w14:textId="77777777" w:rsidR="00226684" w:rsidRPr="00616F0C" w:rsidRDefault="00226684" w:rsidP="00FB1CA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90F5A00" w14:textId="77777777" w:rsidR="00226684" w:rsidRPr="00616F0C" w:rsidRDefault="00226684" w:rsidP="00FB1CA3">
            <w:pPr>
              <w:pStyle w:val="TAH"/>
            </w:pPr>
            <w:r w:rsidRPr="00616F0C">
              <w:t>Applicability</w:t>
            </w:r>
          </w:p>
        </w:tc>
      </w:tr>
      <w:tr w:rsidR="00226684" w:rsidRPr="00616F0C" w14:paraId="21AF638B" w14:textId="77777777" w:rsidTr="00FB1CA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AFB9D6B" w14:textId="77777777" w:rsidR="00226684" w:rsidRPr="00616F0C" w:rsidRDefault="00226684" w:rsidP="00FB1CA3">
            <w:pPr>
              <w:pStyle w:val="TAL"/>
            </w:pPr>
            <w:proofErr w:type="gramStart"/>
            <w:r w:rsidRPr="00616F0C">
              <w:t>supported-features</w:t>
            </w:r>
            <w:proofErr w:type="gramEnd"/>
          </w:p>
        </w:tc>
        <w:tc>
          <w:tcPr>
            <w:tcW w:w="731" w:type="pct"/>
            <w:tcBorders>
              <w:top w:val="single" w:sz="4" w:space="0" w:color="auto"/>
              <w:left w:val="single" w:sz="6" w:space="0" w:color="000000"/>
              <w:bottom w:val="single" w:sz="4" w:space="0" w:color="auto"/>
              <w:right w:val="single" w:sz="6" w:space="0" w:color="000000"/>
            </w:tcBorders>
          </w:tcPr>
          <w:p w14:paraId="71D2BA2E" w14:textId="77777777" w:rsidR="00226684" w:rsidRPr="00616F0C" w:rsidRDefault="00226684" w:rsidP="00FB1CA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3C3D6C46" w14:textId="77777777" w:rsidR="00226684" w:rsidRPr="00616F0C" w:rsidRDefault="00226684" w:rsidP="00FB1CA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1B6F931F" w14:textId="77777777" w:rsidR="00226684" w:rsidRPr="00616F0C" w:rsidRDefault="00226684" w:rsidP="00FB1CA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226BD000" w14:textId="77777777" w:rsidR="00226684" w:rsidRPr="00616F0C" w:rsidRDefault="00226684" w:rsidP="00FB1CA3">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1D174B45" w14:textId="77777777" w:rsidR="00226684" w:rsidRPr="00616F0C" w:rsidRDefault="00226684" w:rsidP="00FB1CA3">
            <w:pPr>
              <w:pStyle w:val="TAL"/>
            </w:pPr>
          </w:p>
        </w:tc>
      </w:tr>
    </w:tbl>
    <w:p w14:paraId="608A9E4A" w14:textId="77777777" w:rsidR="00226684" w:rsidRPr="00616F0C" w:rsidRDefault="00226684" w:rsidP="00226684"/>
    <w:p w14:paraId="40E77212" w14:textId="77777777" w:rsidR="00226684" w:rsidRPr="00616F0C" w:rsidRDefault="00226684" w:rsidP="00226684">
      <w:r w:rsidRPr="00616F0C">
        <w:t>This method shall support the request data structures specified in table 6.1.3.4.3.1-2 and the response data structures and response codes specified in table 6.1.3.4.3.1-3.</w:t>
      </w:r>
    </w:p>
    <w:p w14:paraId="0A0FF9AE" w14:textId="77777777" w:rsidR="00226684" w:rsidRPr="00616F0C" w:rsidRDefault="00226684" w:rsidP="00226684">
      <w:pPr>
        <w:pStyle w:val="TH"/>
      </w:pPr>
      <w:r w:rsidRPr="00616F0C">
        <w:t xml:space="preserve">Table 6.1.3.4.3.1-2: Data structures supported by the GET Request Body on this </w:t>
      </w:r>
      <w:proofErr w:type="gramStart"/>
      <w:r w:rsidRPr="00616F0C">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6684" w:rsidRPr="00616F0C" w14:paraId="6F93C8B0" w14:textId="77777777" w:rsidTr="00FB1CA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1EA3339" w14:textId="77777777" w:rsidR="00226684" w:rsidRPr="00616F0C" w:rsidRDefault="00226684" w:rsidP="00FB1CA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0BBCF39" w14:textId="77777777" w:rsidR="00226684" w:rsidRPr="00616F0C" w:rsidRDefault="00226684" w:rsidP="00FB1CA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099C6B" w14:textId="77777777" w:rsidR="00226684" w:rsidRPr="00616F0C" w:rsidRDefault="00226684" w:rsidP="00FB1CA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C27F1F" w14:textId="77777777" w:rsidR="00226684" w:rsidRPr="00616F0C" w:rsidRDefault="00226684" w:rsidP="00FB1CA3">
            <w:pPr>
              <w:pStyle w:val="TAH"/>
            </w:pPr>
            <w:r w:rsidRPr="00616F0C">
              <w:t>Description</w:t>
            </w:r>
          </w:p>
        </w:tc>
      </w:tr>
      <w:tr w:rsidR="00226684" w:rsidRPr="00616F0C" w14:paraId="1206B6D6" w14:textId="77777777" w:rsidTr="00FB1CA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86EEAB" w14:textId="77777777" w:rsidR="00226684" w:rsidRPr="00616F0C" w:rsidRDefault="00226684" w:rsidP="00FB1CA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3A7ECACC" w14:textId="77777777" w:rsidR="00226684" w:rsidRPr="00616F0C" w:rsidRDefault="00226684" w:rsidP="00FB1CA3">
            <w:pPr>
              <w:pStyle w:val="TAC"/>
            </w:pPr>
          </w:p>
        </w:tc>
        <w:tc>
          <w:tcPr>
            <w:tcW w:w="1276" w:type="dxa"/>
            <w:tcBorders>
              <w:top w:val="single" w:sz="4" w:space="0" w:color="auto"/>
              <w:left w:val="single" w:sz="6" w:space="0" w:color="000000"/>
              <w:bottom w:val="single" w:sz="6" w:space="0" w:color="000000"/>
              <w:right w:val="single" w:sz="6" w:space="0" w:color="000000"/>
            </w:tcBorders>
          </w:tcPr>
          <w:p w14:paraId="2D36C230" w14:textId="77777777" w:rsidR="00226684" w:rsidRPr="00616F0C" w:rsidRDefault="00226684" w:rsidP="00FB1CA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8C46941" w14:textId="77777777" w:rsidR="00226684" w:rsidRPr="00616F0C" w:rsidRDefault="00226684" w:rsidP="00FB1CA3">
            <w:pPr>
              <w:pStyle w:val="TAL"/>
            </w:pPr>
          </w:p>
        </w:tc>
      </w:tr>
    </w:tbl>
    <w:p w14:paraId="26A0E984" w14:textId="77777777" w:rsidR="00226684" w:rsidRPr="00616F0C" w:rsidRDefault="00226684" w:rsidP="00226684"/>
    <w:p w14:paraId="062B2228" w14:textId="77777777" w:rsidR="00226684" w:rsidRPr="00616F0C" w:rsidRDefault="00226684" w:rsidP="00226684">
      <w:pPr>
        <w:pStyle w:val="TH"/>
      </w:pPr>
      <w:r w:rsidRPr="00616F0C">
        <w:lastRenderedPageBreak/>
        <w:t xml:space="preserve">Table 6.1.3.4.3.1-3: Data structures supported by the GET Response Body on this </w:t>
      </w:r>
      <w:proofErr w:type="gramStart"/>
      <w:r w:rsidRPr="00616F0C">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26684" w:rsidRPr="00616F0C" w14:paraId="3DE451A9" w14:textId="77777777" w:rsidTr="00FB1CA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CA0AA9" w14:textId="77777777" w:rsidR="00226684" w:rsidRPr="00616F0C" w:rsidRDefault="00226684" w:rsidP="00FB1CA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07BCBA" w14:textId="77777777" w:rsidR="00226684" w:rsidRPr="00616F0C" w:rsidRDefault="00226684" w:rsidP="00FB1CA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00269" w14:textId="77777777" w:rsidR="00226684" w:rsidRPr="00616F0C" w:rsidRDefault="00226684" w:rsidP="00FB1CA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0C963FE" w14:textId="77777777" w:rsidR="00226684" w:rsidRPr="00616F0C" w:rsidRDefault="00226684" w:rsidP="00FB1CA3">
            <w:pPr>
              <w:pStyle w:val="TAH"/>
            </w:pPr>
            <w:r w:rsidRPr="00616F0C">
              <w:t>Response</w:t>
            </w:r>
          </w:p>
          <w:p w14:paraId="390DC5B1" w14:textId="77777777" w:rsidR="00226684" w:rsidRPr="00616F0C" w:rsidRDefault="00226684" w:rsidP="00FB1CA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065D68A" w14:textId="77777777" w:rsidR="00226684" w:rsidRPr="00616F0C" w:rsidRDefault="00226684" w:rsidP="00FB1CA3">
            <w:pPr>
              <w:pStyle w:val="TAH"/>
            </w:pPr>
            <w:r w:rsidRPr="00616F0C">
              <w:t>Description</w:t>
            </w:r>
          </w:p>
        </w:tc>
      </w:tr>
      <w:tr w:rsidR="00226684" w:rsidRPr="00616F0C" w14:paraId="7A4695DB" w14:textId="77777777" w:rsidTr="00FB1CA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1D9EF3" w14:textId="77777777" w:rsidR="00226684" w:rsidRPr="00616F0C" w:rsidRDefault="00226684" w:rsidP="00FB1CA3">
            <w:pPr>
              <w:pStyle w:val="TAL"/>
            </w:pPr>
            <w:r w:rsidRPr="00616F0C">
              <w:t>RecordMeta</w:t>
            </w:r>
          </w:p>
        </w:tc>
        <w:tc>
          <w:tcPr>
            <w:tcW w:w="225" w:type="pct"/>
            <w:tcBorders>
              <w:top w:val="single" w:sz="4" w:space="0" w:color="auto"/>
              <w:left w:val="single" w:sz="6" w:space="0" w:color="000000"/>
              <w:bottom w:val="single" w:sz="6" w:space="0" w:color="000000"/>
              <w:right w:val="single" w:sz="6" w:space="0" w:color="000000"/>
            </w:tcBorders>
          </w:tcPr>
          <w:p w14:paraId="3A67D952" w14:textId="77777777" w:rsidR="00226684" w:rsidRPr="00616F0C" w:rsidRDefault="00226684" w:rsidP="00FB1CA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3D09012C" w14:textId="77777777" w:rsidR="00226684" w:rsidRPr="00616F0C" w:rsidRDefault="00226684" w:rsidP="00FB1CA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1D7EBB6B" w14:textId="77777777" w:rsidR="00226684" w:rsidRPr="00616F0C" w:rsidRDefault="00226684" w:rsidP="00FB1CA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E8C7D2" w14:textId="77777777" w:rsidR="00226684" w:rsidRPr="00616F0C" w:rsidRDefault="00226684" w:rsidP="00FB1CA3">
            <w:pPr>
              <w:pStyle w:val="TAL"/>
            </w:pPr>
            <w:r w:rsidRPr="00616F0C">
              <w:rPr>
                <w:lang w:val="en-US"/>
              </w:rPr>
              <w:t>A response body containing the record meta will be returned.</w:t>
            </w:r>
          </w:p>
        </w:tc>
      </w:tr>
      <w:tr w:rsidR="00226684" w:rsidRPr="00616F0C" w14:paraId="602966AB" w14:textId="77777777" w:rsidTr="00FB1CA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EFF935" w14:textId="77777777" w:rsidR="00226684" w:rsidRPr="00616F0C" w:rsidRDefault="00226684" w:rsidP="00FB1CA3">
            <w:pPr>
              <w:pStyle w:val="TAL"/>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11382978" w14:textId="77777777" w:rsidR="00226684" w:rsidRPr="00616F0C" w:rsidRDefault="00226684" w:rsidP="00FB1CA3">
            <w:pPr>
              <w:pStyle w:val="TAC"/>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14:paraId="329B9173" w14:textId="77777777" w:rsidR="00226684" w:rsidRPr="00616F0C" w:rsidRDefault="00226684" w:rsidP="00FB1CA3">
            <w:pPr>
              <w:pStyle w:val="TAL"/>
            </w:pPr>
            <w:r>
              <w:rPr>
                <w:lang w:val="en-US" w:eastAsia="zh-CN"/>
              </w:rPr>
              <w:t>0..</w:t>
            </w:r>
            <w:r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14:paraId="1527B83E" w14:textId="77777777" w:rsidR="00226684" w:rsidRPr="00616F0C" w:rsidRDefault="00226684" w:rsidP="00FB1CA3">
            <w:pPr>
              <w:pStyle w:val="TAL"/>
            </w:pPr>
            <w:r w:rsidRPr="00616F0C">
              <w:rPr>
                <w:lang w:val="en-US" w:eastAsia="zh-CN"/>
              </w:rPr>
              <w:t xml:space="preserve">404 </w:t>
            </w:r>
            <w:r>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FD3DAFC" w14:textId="03B78D4E" w:rsidR="00226684" w:rsidRPr="00616F0C" w:rsidRDefault="00226684" w:rsidP="00FB1CA3">
            <w:pPr>
              <w:pStyle w:val="TAL"/>
            </w:pPr>
            <w:r w:rsidRPr="00616F0C">
              <w:t>The "cause" attribute shall be set to one of the following application errors:</w:t>
            </w:r>
          </w:p>
          <w:p w14:paraId="6D84B712" w14:textId="77777777" w:rsidR="00226684" w:rsidRPr="00616F0C" w:rsidRDefault="00226684" w:rsidP="00FB1CA3">
            <w:pPr>
              <w:pStyle w:val="TAL"/>
            </w:pPr>
            <w:r w:rsidRPr="00616F0C">
              <w:t>-REALM_NOT_FOUND</w:t>
            </w:r>
          </w:p>
          <w:p w14:paraId="1770149B" w14:textId="77777777" w:rsidR="00226684" w:rsidRPr="00616F0C" w:rsidRDefault="00226684" w:rsidP="00FB1CA3">
            <w:pPr>
              <w:pStyle w:val="TAL"/>
            </w:pPr>
            <w:r w:rsidRPr="00616F0C">
              <w:t>-STORAGE_NOT_FOUND</w:t>
            </w:r>
          </w:p>
          <w:p w14:paraId="41D33F1F" w14:textId="77777777" w:rsidR="00226684" w:rsidRPr="00616F0C" w:rsidRDefault="00226684" w:rsidP="00FB1CA3">
            <w:pPr>
              <w:pStyle w:val="TAL"/>
              <w:rPr>
                <w:color w:val="1F497D"/>
              </w:rPr>
            </w:pPr>
            <w:r w:rsidRPr="00616F0C">
              <w:t>-RECORD_NOT_FOUND</w:t>
            </w:r>
          </w:p>
        </w:tc>
      </w:tr>
      <w:tr w:rsidR="0034643F" w:rsidRPr="00616F0C" w14:paraId="45F607B4" w14:textId="77777777" w:rsidTr="00FA74EE">
        <w:trPr>
          <w:jc w:val="center"/>
          <w:ins w:id="697" w:author="Michael Brown2" w:date="2023-04-20T14:4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414483" w14:textId="4A93F6CE" w:rsidR="0034643F" w:rsidRPr="00616F0C" w:rsidRDefault="00761D02" w:rsidP="00FA74EE">
            <w:pPr>
              <w:pStyle w:val="TAL"/>
              <w:rPr>
                <w:ins w:id="698" w:author="Michael Brown2" w:date="2023-04-20T14:48:00Z"/>
              </w:rPr>
            </w:pPr>
            <w:proofErr w:type="spellStart"/>
            <w:ins w:id="699" w:author="Michael Brown1" w:date="2023-04-20T16:12:00Z">
              <w:r>
                <w:t>ConflictededRecordBody</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17EE2072" w14:textId="77777777" w:rsidR="0034643F" w:rsidRDefault="0034643F" w:rsidP="00FA74EE">
            <w:pPr>
              <w:pStyle w:val="TAC"/>
              <w:rPr>
                <w:ins w:id="700" w:author="Michael Brown2" w:date="2023-04-20T14:48:00Z"/>
              </w:rPr>
            </w:pPr>
            <w:ins w:id="701" w:author="Michael Brown2" w:date="2023-04-20T14:48:00Z">
              <w:r>
                <w:t>O</w:t>
              </w:r>
            </w:ins>
          </w:p>
        </w:tc>
        <w:tc>
          <w:tcPr>
            <w:tcW w:w="649" w:type="pct"/>
            <w:tcBorders>
              <w:top w:val="single" w:sz="4" w:space="0" w:color="auto"/>
              <w:left w:val="single" w:sz="6" w:space="0" w:color="000000"/>
              <w:bottom w:val="single" w:sz="6" w:space="0" w:color="000000"/>
              <w:right w:val="single" w:sz="6" w:space="0" w:color="000000"/>
            </w:tcBorders>
          </w:tcPr>
          <w:p w14:paraId="255F7A80" w14:textId="62B09298" w:rsidR="0034643F" w:rsidRDefault="00761D02" w:rsidP="00FA74EE">
            <w:pPr>
              <w:pStyle w:val="TAL"/>
              <w:rPr>
                <w:ins w:id="702" w:author="Michael Brown2" w:date="2023-04-20T14:48:00Z"/>
              </w:rPr>
            </w:pPr>
            <w:ins w:id="703" w:author="Michael Brown1" w:date="2023-04-20T16:12:00Z">
              <w:r>
                <w:t>0..1</w:t>
              </w:r>
            </w:ins>
          </w:p>
        </w:tc>
        <w:tc>
          <w:tcPr>
            <w:tcW w:w="583" w:type="pct"/>
            <w:tcBorders>
              <w:top w:val="single" w:sz="4" w:space="0" w:color="auto"/>
              <w:left w:val="single" w:sz="6" w:space="0" w:color="000000"/>
              <w:bottom w:val="single" w:sz="6" w:space="0" w:color="000000"/>
              <w:right w:val="single" w:sz="6" w:space="0" w:color="000000"/>
            </w:tcBorders>
          </w:tcPr>
          <w:p w14:paraId="5AEB461B" w14:textId="3800691A" w:rsidR="00761D02" w:rsidRPr="00616F0C" w:rsidRDefault="00761D02" w:rsidP="00FA74EE">
            <w:pPr>
              <w:pStyle w:val="TAL"/>
              <w:rPr>
                <w:ins w:id="704" w:author="Michael Brown2" w:date="2023-04-20T14:48:00Z"/>
              </w:rPr>
            </w:pPr>
            <w:ins w:id="705" w:author="Michael Brown1" w:date="2023-04-20T16:12:00Z">
              <w:r>
                <w:t>412 Precondition Failed</w:t>
              </w:r>
              <w:r w:rsidDel="00761D02">
                <w:t xml:space="preserve"> </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FFB593C" w14:textId="2D6220DA" w:rsidR="00761D02" w:rsidRDefault="00761D02" w:rsidP="00761D02">
            <w:pPr>
              <w:pStyle w:val="TAL"/>
              <w:rPr>
                <w:ins w:id="706" w:author="Michael Brown1" w:date="2023-04-20T16:11:00Z"/>
              </w:rPr>
            </w:pPr>
            <w:ins w:id="707" w:author="Michael Brown1" w:date="2023-04-20T16:11:00Z">
              <w:r>
                <w:t xml:space="preserve">The stored Record is in a “conflicted state due to </w:t>
              </w:r>
              <w:proofErr w:type="gramStart"/>
              <w:r>
                <w:t>e.g.</w:t>
              </w:r>
              <w:proofErr w:type="gramEnd"/>
              <w:r>
                <w:t xml:space="preserve"> database inconsistency”. The </w:t>
              </w:r>
              <w:proofErr w:type="spellStart"/>
              <w:r>
                <w:t>ConflictedRecordBody</w:t>
              </w:r>
              <w:proofErr w:type="spellEnd"/>
              <w:r>
                <w:t xml:space="preserve"> contains the </w:t>
              </w:r>
              <w:proofErr w:type="spellStart"/>
              <w:r w:rsidRPr="00051F81">
                <w:t>RecordBody</w:t>
              </w:r>
              <w:proofErr w:type="spellEnd"/>
              <w:r w:rsidRPr="00051F81">
                <w:t xml:space="preserve"> </w:t>
              </w:r>
              <w:r>
                <w:t xml:space="preserve">and </w:t>
              </w:r>
              <w:proofErr w:type="spellStart"/>
              <w:r>
                <w:t>ConflictExtension</w:t>
              </w:r>
              <w:proofErr w:type="spellEnd"/>
              <w:r w:rsidRPr="00051F81">
                <w:t>.</w:t>
              </w:r>
            </w:ins>
          </w:p>
          <w:p w14:paraId="0EED7033" w14:textId="0229DEA5" w:rsidR="00761D02" w:rsidRPr="00616F0C" w:rsidRDefault="00761D02" w:rsidP="00FA74EE">
            <w:pPr>
              <w:pStyle w:val="TAL"/>
              <w:rPr>
                <w:ins w:id="708" w:author="Michael Brown2" w:date="2023-04-20T14:48:00Z"/>
              </w:rPr>
            </w:pPr>
          </w:p>
        </w:tc>
      </w:tr>
      <w:tr w:rsidR="009E00DC" w:rsidRPr="00616F0C" w14:paraId="016CE8EA" w14:textId="77777777" w:rsidTr="00FB1CA3">
        <w:trPr>
          <w:jc w:val="center"/>
          <w:ins w:id="709" w:author="Michael Brown" w:date="2023-03-30T09: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1E97E9" w14:textId="53960611" w:rsidR="009E00DC" w:rsidRPr="00616F0C" w:rsidRDefault="0049118C" w:rsidP="00FB1CA3">
            <w:pPr>
              <w:pStyle w:val="TAL"/>
              <w:rPr>
                <w:ins w:id="710" w:author="Michael Brown" w:date="2023-03-30T09:45:00Z"/>
                <w:lang w:val="en-US" w:eastAsia="zh-CN"/>
              </w:rPr>
            </w:pPr>
            <w:proofErr w:type="spellStart"/>
            <w:ins w:id="711" w:author="Michael Brown" w:date="2023-04-04T09:17:00Z">
              <w:r>
                <w:rPr>
                  <w:lang w:val="en-US" w:eastAsia="zh-CN"/>
                </w:rPr>
                <w:t>Conflict</w:t>
              </w:r>
            </w:ins>
            <w:ins w:id="712" w:author="Michael Brown" w:date="2023-04-06T09:29:00Z">
              <w:r w:rsidR="000270A0">
                <w:rPr>
                  <w:lang w:val="en-US" w:eastAsia="zh-CN"/>
                </w:rPr>
                <w:t>edRecordB</w:t>
              </w:r>
            </w:ins>
            <w:ins w:id="713" w:author="Michael Brown" w:date="2023-04-06T09:30:00Z">
              <w:r w:rsidR="000270A0">
                <w:rPr>
                  <w:lang w:val="en-US" w:eastAsia="zh-CN"/>
                </w:rPr>
                <w:t>ody</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42B695BE" w14:textId="2EABB5C8" w:rsidR="009E00DC" w:rsidRDefault="0049118C" w:rsidP="00FB1CA3">
            <w:pPr>
              <w:pStyle w:val="TAC"/>
              <w:rPr>
                <w:ins w:id="714" w:author="Michael Brown" w:date="2023-03-30T09:45:00Z"/>
                <w:lang w:val="en-US" w:eastAsia="zh-CN"/>
              </w:rPr>
            </w:pPr>
            <w:ins w:id="715" w:author="Michael Brown" w:date="2023-04-04T09:17:00Z">
              <w:r>
                <w:rPr>
                  <w:lang w:val="en-US" w:eastAsia="zh-CN"/>
                </w:rPr>
                <w:t>O</w:t>
              </w:r>
            </w:ins>
          </w:p>
        </w:tc>
        <w:tc>
          <w:tcPr>
            <w:tcW w:w="649" w:type="pct"/>
            <w:tcBorders>
              <w:top w:val="single" w:sz="4" w:space="0" w:color="auto"/>
              <w:left w:val="single" w:sz="6" w:space="0" w:color="000000"/>
              <w:bottom w:val="single" w:sz="6" w:space="0" w:color="000000"/>
              <w:right w:val="single" w:sz="6" w:space="0" w:color="000000"/>
            </w:tcBorders>
          </w:tcPr>
          <w:p w14:paraId="719B7A87" w14:textId="44E9C241" w:rsidR="009E00DC" w:rsidRDefault="0049118C" w:rsidP="00FB1CA3">
            <w:pPr>
              <w:pStyle w:val="TAL"/>
              <w:rPr>
                <w:ins w:id="716" w:author="Michael Brown" w:date="2023-03-30T09:45:00Z"/>
                <w:lang w:val="en-US" w:eastAsia="zh-CN"/>
              </w:rPr>
            </w:pPr>
            <w:ins w:id="717" w:author="Michael Brown" w:date="2023-04-04T09:17:00Z">
              <w:r>
                <w:rPr>
                  <w:lang w:val="en-US" w:eastAsia="zh-CN"/>
                </w:rPr>
                <w:t>0</w:t>
              </w:r>
            </w:ins>
            <w:ins w:id="718" w:author="Michael Brown" w:date="2023-04-04T09:18:00Z">
              <w:r>
                <w:rPr>
                  <w:lang w:val="en-US"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74B88B72" w14:textId="3BBBF822" w:rsidR="009E00DC" w:rsidRPr="00616F0C" w:rsidRDefault="00E10C41" w:rsidP="00FB1CA3">
            <w:pPr>
              <w:pStyle w:val="TAL"/>
              <w:rPr>
                <w:ins w:id="719" w:author="Michael Brown" w:date="2023-03-30T09:45:00Z"/>
                <w:lang w:val="en-US" w:eastAsia="zh-CN"/>
              </w:rPr>
            </w:pPr>
            <w:ins w:id="720" w:author="Michael Brown" w:date="2023-04-04T09:18:00Z">
              <w:r>
                <w:rPr>
                  <w:lang w:val="en-US" w:eastAsia="zh-CN"/>
                </w:rPr>
                <w:t>500 Internal Server Error</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CA7EBC" w14:textId="5BE30AF7" w:rsidR="009E00DC" w:rsidRPr="00616F0C" w:rsidRDefault="0049118C" w:rsidP="00FB1CA3">
            <w:pPr>
              <w:pStyle w:val="TAL"/>
              <w:rPr>
                <w:ins w:id="721" w:author="Michael Brown" w:date="2023-03-30T09:45:00Z"/>
              </w:rPr>
            </w:pPr>
            <w:ins w:id="722" w:author="Michael Brown" w:date="2023-04-04T09:17:00Z">
              <w:r w:rsidRPr="0032066D">
                <w:rPr>
                  <w:lang w:eastAsia="zh-CN"/>
                </w:rPr>
                <w:t>Requested data cannot be returned due to</w:t>
              </w:r>
            </w:ins>
            <w:ins w:id="723" w:author="Michael Brown" w:date="2023-04-05T15:07:00Z">
              <w:r w:rsidR="00192D40">
                <w:rPr>
                  <w:lang w:eastAsia="zh-CN"/>
                </w:rPr>
                <w:t xml:space="preserve"> stored Record is in </w:t>
              </w:r>
            </w:ins>
            <w:ins w:id="724" w:author="Michael Brown" w:date="2023-04-07T10:12:00Z">
              <w:r w:rsidR="006D6046" w:rsidRPr="003B57DD">
                <w:t xml:space="preserve">"conflicted state due to </w:t>
              </w:r>
              <w:proofErr w:type="gramStart"/>
              <w:r w:rsidR="006D6046" w:rsidRPr="003B57DD">
                <w:t>e.g.</w:t>
              </w:r>
              <w:proofErr w:type="gramEnd"/>
              <w:r w:rsidR="006D6046" w:rsidRPr="003B57DD">
                <w:t xml:space="preserve"> database inconsistency"</w:t>
              </w:r>
            </w:ins>
            <w:ins w:id="725" w:author="Michael Brown" w:date="2023-04-04T09:17:00Z">
              <w:r>
                <w:rPr>
                  <w:lang w:eastAsia="zh-CN"/>
                </w:rPr>
                <w:t xml:space="preserve">. </w:t>
              </w:r>
              <w:r>
                <w:t>T</w:t>
              </w:r>
              <w:r w:rsidRPr="00616F0C">
                <w:rPr>
                  <w:lang w:val="en-US"/>
                </w:rPr>
                <w:t xml:space="preserve">he UDSF shall include the </w:t>
              </w:r>
              <w:proofErr w:type="spellStart"/>
              <w:r>
                <w:rPr>
                  <w:lang w:val="en-US"/>
                </w:rPr>
                <w:t>Conflict</w:t>
              </w:r>
            </w:ins>
            <w:ins w:id="726" w:author="Michael Brown1" w:date="2023-04-20T16:11:00Z">
              <w:r w:rsidR="00F94D64">
                <w:rPr>
                  <w:lang w:val="en-US"/>
                </w:rPr>
                <w:t>edRecordBody</w:t>
              </w:r>
            </w:ins>
            <w:proofErr w:type="spellEnd"/>
            <w:ins w:id="727" w:author="Michael Brown" w:date="2023-04-04T09:17:00Z">
              <w:r w:rsidRPr="00616F0C">
                <w:rPr>
                  <w:lang w:val="en-US"/>
                </w:rPr>
                <w:t xml:space="preserve"> in the response</w:t>
              </w:r>
              <w:r>
                <w:rPr>
                  <w:lang w:val="en-US"/>
                </w:rPr>
                <w:t>.</w:t>
              </w:r>
            </w:ins>
          </w:p>
        </w:tc>
      </w:tr>
      <w:tr w:rsidR="00226684" w:rsidRPr="00616F0C" w14:paraId="5DED009E" w14:textId="77777777" w:rsidTr="00FB1CA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54A93B" w14:textId="77777777" w:rsidR="00226684" w:rsidRPr="00616F0C" w:rsidRDefault="00226684" w:rsidP="00FB1CA3">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14:paraId="683D9279" w14:textId="77777777" w:rsidR="00226684" w:rsidRPr="00616F0C" w:rsidRDefault="00226684" w:rsidP="00226684"/>
    <w:p w14:paraId="1D292D70" w14:textId="77777777" w:rsidR="00226684" w:rsidRPr="00616F0C" w:rsidRDefault="00226684" w:rsidP="00226684">
      <w:pPr>
        <w:pStyle w:val="H6"/>
      </w:pPr>
      <w:bookmarkStart w:id="728" w:name="_Toc34227073"/>
      <w:bookmarkStart w:id="729" w:name="_Toc34749788"/>
      <w:bookmarkStart w:id="730" w:name="_Toc34750348"/>
      <w:bookmarkStart w:id="731" w:name="_Toc34750538"/>
      <w:bookmarkStart w:id="732" w:name="_Toc35940944"/>
      <w:bookmarkStart w:id="733" w:name="_Toc35937377"/>
      <w:bookmarkStart w:id="734" w:name="_Toc36463771"/>
      <w:bookmarkStart w:id="735" w:name="_Toc43131703"/>
      <w:bookmarkStart w:id="736" w:name="_Toc45032538"/>
      <w:bookmarkStart w:id="737" w:name="_Toc49782232"/>
      <w:bookmarkStart w:id="738" w:name="_Toc51873668"/>
      <w:bookmarkStart w:id="739" w:name="_Toc57209154"/>
      <w:bookmarkStart w:id="740" w:name="_Toc58588497"/>
      <w:bookmarkStart w:id="741" w:name="_Toc66114858"/>
      <w:bookmarkStart w:id="742" w:name="_Toc67686369"/>
      <w:bookmarkStart w:id="743" w:name="_Toc74994658"/>
      <w:bookmarkStart w:id="744" w:name="_Toc85467913"/>
      <w:bookmarkStart w:id="745" w:name="_Toc89182955"/>
      <w:bookmarkStart w:id="746" w:name="_Toc90651257"/>
      <w:bookmarkStart w:id="747" w:name="_Toc96933407"/>
      <w:r w:rsidRPr="00616F0C">
        <w:t>6.1.3.4.3.2</w:t>
      </w:r>
      <w:r w:rsidRPr="00616F0C">
        <w:tab/>
        <w:t>PATCH</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4FC0D05E" w14:textId="77777777" w:rsidR="00226684" w:rsidRPr="00616F0C" w:rsidRDefault="00226684" w:rsidP="00226684">
      <w:r w:rsidRPr="00616F0C">
        <w:t>This method shall support the URI query parameters specified in table 6.1.3.4.3.2-1.</w:t>
      </w:r>
    </w:p>
    <w:p w14:paraId="33068635" w14:textId="77777777" w:rsidR="00226684" w:rsidRPr="00616F0C" w:rsidRDefault="00226684" w:rsidP="00226684">
      <w:pPr>
        <w:pStyle w:val="TH"/>
        <w:rPr>
          <w:rFonts w:cs="Arial"/>
        </w:rPr>
      </w:pPr>
      <w:r w:rsidRPr="00616F0C">
        <w:t xml:space="preserve">Table 6.1.3.4.3.2-1: URI query parameters supported by the PATCH method on this </w:t>
      </w:r>
      <w:proofErr w:type="gramStart"/>
      <w:r w:rsidRPr="00616F0C">
        <w:t>resource</w:t>
      </w:r>
      <w:proofErr w:type="gramEnd"/>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226684" w:rsidRPr="00616F0C" w14:paraId="648CD0C7" w14:textId="77777777" w:rsidTr="00FB1CA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C5773DA" w14:textId="77777777" w:rsidR="00226684" w:rsidRPr="00616F0C" w:rsidRDefault="00226684" w:rsidP="00FB1CA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2042871" w14:textId="77777777" w:rsidR="00226684" w:rsidRPr="00616F0C" w:rsidRDefault="00226684" w:rsidP="00FB1CA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490645F" w14:textId="77777777" w:rsidR="00226684" w:rsidRPr="00616F0C" w:rsidRDefault="00226684" w:rsidP="00FB1CA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2676AE0" w14:textId="77777777" w:rsidR="00226684" w:rsidRPr="00616F0C" w:rsidRDefault="00226684" w:rsidP="00FB1CA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47BEF77" w14:textId="77777777" w:rsidR="00226684" w:rsidRPr="00616F0C" w:rsidRDefault="00226684" w:rsidP="00FB1CA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19E64C5" w14:textId="77777777" w:rsidR="00226684" w:rsidRPr="00616F0C" w:rsidRDefault="00226684" w:rsidP="00FB1CA3">
            <w:pPr>
              <w:pStyle w:val="TAH"/>
            </w:pPr>
            <w:r w:rsidRPr="00616F0C">
              <w:t>Applicability</w:t>
            </w:r>
          </w:p>
        </w:tc>
      </w:tr>
      <w:tr w:rsidR="00226684" w:rsidRPr="00616F0C" w14:paraId="4BED86F3" w14:textId="77777777" w:rsidTr="00FB1CA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9323BD6" w14:textId="77777777" w:rsidR="00226684" w:rsidRPr="00616F0C" w:rsidRDefault="00226684" w:rsidP="00FB1CA3">
            <w:pPr>
              <w:pStyle w:val="TAL"/>
            </w:pPr>
            <w:proofErr w:type="gramStart"/>
            <w:r w:rsidRPr="00616F0C">
              <w:t>supported-features</w:t>
            </w:r>
            <w:proofErr w:type="gramEnd"/>
          </w:p>
        </w:tc>
        <w:tc>
          <w:tcPr>
            <w:tcW w:w="731" w:type="pct"/>
            <w:tcBorders>
              <w:top w:val="single" w:sz="4" w:space="0" w:color="auto"/>
              <w:left w:val="single" w:sz="6" w:space="0" w:color="000000"/>
              <w:bottom w:val="single" w:sz="4" w:space="0" w:color="auto"/>
              <w:right w:val="single" w:sz="6" w:space="0" w:color="000000"/>
            </w:tcBorders>
          </w:tcPr>
          <w:p w14:paraId="672E368A" w14:textId="77777777" w:rsidR="00226684" w:rsidRPr="00616F0C" w:rsidRDefault="00226684" w:rsidP="00FB1CA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72EF3601" w14:textId="77777777" w:rsidR="00226684" w:rsidRPr="00616F0C" w:rsidRDefault="00226684" w:rsidP="00FB1CA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5DF7B774" w14:textId="77777777" w:rsidR="00226684" w:rsidRPr="00616F0C" w:rsidRDefault="00226684" w:rsidP="00FB1CA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345B6FC" w14:textId="77777777" w:rsidR="00226684" w:rsidRPr="00616F0C" w:rsidRDefault="00226684" w:rsidP="00FB1CA3">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24898CDC" w14:textId="77777777" w:rsidR="00226684" w:rsidRPr="00616F0C" w:rsidRDefault="00226684" w:rsidP="00FB1CA3">
            <w:pPr>
              <w:pStyle w:val="TAL"/>
            </w:pPr>
          </w:p>
        </w:tc>
      </w:tr>
    </w:tbl>
    <w:p w14:paraId="725EFD81" w14:textId="77777777" w:rsidR="00226684" w:rsidRPr="00616F0C" w:rsidRDefault="00226684" w:rsidP="00226684"/>
    <w:p w14:paraId="413026EA" w14:textId="77777777" w:rsidR="00226684" w:rsidRPr="00616F0C" w:rsidRDefault="00226684" w:rsidP="00226684">
      <w:r w:rsidRPr="00616F0C">
        <w:t>This method shall support the request data structures specified in table 6.1.3.4.3.2-2 and the response data structures and response codes specified in table 6.1.3.4.3.2-3.</w:t>
      </w:r>
    </w:p>
    <w:p w14:paraId="6F51ABF5" w14:textId="77777777" w:rsidR="00226684" w:rsidRPr="00616F0C" w:rsidRDefault="00226684" w:rsidP="00226684">
      <w:pPr>
        <w:pStyle w:val="TH"/>
      </w:pPr>
      <w:r w:rsidRPr="00616F0C">
        <w:t xml:space="preserve">Table 6.1.3.4.3.2-2: Data structures supported by the PATCH Request Body on this </w:t>
      </w:r>
      <w:proofErr w:type="gramStart"/>
      <w:r w:rsidRPr="00616F0C">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6684" w:rsidRPr="00616F0C" w14:paraId="0E251E66" w14:textId="77777777" w:rsidTr="00FB1CA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B3EC4C0" w14:textId="77777777" w:rsidR="00226684" w:rsidRPr="00616F0C" w:rsidRDefault="00226684" w:rsidP="00FB1CA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0EBF36" w14:textId="77777777" w:rsidR="00226684" w:rsidRPr="00616F0C" w:rsidRDefault="00226684" w:rsidP="00FB1CA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CA3CB5" w14:textId="77777777" w:rsidR="00226684" w:rsidRPr="00616F0C" w:rsidRDefault="00226684" w:rsidP="00FB1CA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B87A72C" w14:textId="77777777" w:rsidR="00226684" w:rsidRPr="00616F0C" w:rsidRDefault="00226684" w:rsidP="00FB1CA3">
            <w:pPr>
              <w:pStyle w:val="TAH"/>
            </w:pPr>
            <w:r w:rsidRPr="00616F0C">
              <w:t>Description</w:t>
            </w:r>
          </w:p>
        </w:tc>
      </w:tr>
      <w:tr w:rsidR="00226684" w:rsidRPr="00616F0C" w14:paraId="51B01561" w14:textId="77777777" w:rsidTr="00FB1CA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10BF99C" w14:textId="77777777" w:rsidR="00226684" w:rsidRPr="00616F0C" w:rsidRDefault="00226684" w:rsidP="00FB1CA3">
            <w:pPr>
              <w:pStyle w:val="TAL"/>
            </w:pPr>
            <w:r w:rsidRPr="00616F0C">
              <w:t>array(patchItem)</w:t>
            </w:r>
          </w:p>
        </w:tc>
        <w:tc>
          <w:tcPr>
            <w:tcW w:w="425" w:type="dxa"/>
            <w:tcBorders>
              <w:top w:val="single" w:sz="4" w:space="0" w:color="auto"/>
              <w:left w:val="single" w:sz="6" w:space="0" w:color="000000"/>
              <w:bottom w:val="single" w:sz="6" w:space="0" w:color="000000"/>
              <w:right w:val="single" w:sz="6" w:space="0" w:color="000000"/>
            </w:tcBorders>
          </w:tcPr>
          <w:p w14:paraId="0373A540" w14:textId="77777777" w:rsidR="00226684" w:rsidRPr="00616F0C" w:rsidRDefault="00226684" w:rsidP="00FB1CA3">
            <w:pPr>
              <w:pStyle w:val="TAC"/>
            </w:pPr>
            <w:r w:rsidRPr="00616F0C">
              <w:t>M</w:t>
            </w:r>
          </w:p>
        </w:tc>
        <w:tc>
          <w:tcPr>
            <w:tcW w:w="1276" w:type="dxa"/>
            <w:tcBorders>
              <w:top w:val="single" w:sz="4" w:space="0" w:color="auto"/>
              <w:left w:val="single" w:sz="6" w:space="0" w:color="000000"/>
              <w:bottom w:val="single" w:sz="6" w:space="0" w:color="000000"/>
              <w:right w:val="single" w:sz="6" w:space="0" w:color="000000"/>
            </w:tcBorders>
          </w:tcPr>
          <w:p w14:paraId="069737FC" w14:textId="77777777" w:rsidR="00226684" w:rsidRPr="00616F0C" w:rsidRDefault="00226684" w:rsidP="00FB1CA3">
            <w:pPr>
              <w:pStyle w:val="TAL"/>
            </w:pPr>
            <w:proofErr w:type="gramStart"/>
            <w:r w:rsidRPr="00616F0C">
              <w:t>1..N</w:t>
            </w:r>
            <w:proofErr w:type="gramEnd"/>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24B66B5" w14:textId="77777777" w:rsidR="00226684" w:rsidRPr="00616F0C" w:rsidRDefault="00226684" w:rsidP="00FB1CA3">
            <w:pPr>
              <w:pStyle w:val="TAL"/>
            </w:pPr>
            <w:r w:rsidRPr="00616F0C">
              <w:t>A collection of patch items to apply on the record meta.</w:t>
            </w:r>
          </w:p>
        </w:tc>
      </w:tr>
    </w:tbl>
    <w:p w14:paraId="6B310C2B" w14:textId="77777777" w:rsidR="00226684" w:rsidRPr="00616F0C" w:rsidRDefault="00226684" w:rsidP="00226684"/>
    <w:p w14:paraId="53ACB6F8" w14:textId="77777777" w:rsidR="00226684" w:rsidRPr="00616F0C" w:rsidRDefault="00226684" w:rsidP="00226684">
      <w:pPr>
        <w:pStyle w:val="TH"/>
      </w:pPr>
      <w:r w:rsidRPr="00616F0C">
        <w:t xml:space="preserve">Table 6.1.3.4.3.2-3: Data structures supported by the PATCH Response Body on this </w:t>
      </w:r>
      <w:proofErr w:type="gramStart"/>
      <w:r w:rsidRPr="00616F0C">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26684" w:rsidRPr="00616F0C" w14:paraId="479DA7A0" w14:textId="77777777" w:rsidTr="00FB1CA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F430EC" w14:textId="77777777" w:rsidR="00226684" w:rsidRPr="00616F0C" w:rsidRDefault="00226684" w:rsidP="00FB1CA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0585A1" w14:textId="77777777" w:rsidR="00226684" w:rsidRPr="00616F0C" w:rsidRDefault="00226684" w:rsidP="00FB1CA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E45EA8" w14:textId="77777777" w:rsidR="00226684" w:rsidRPr="00616F0C" w:rsidRDefault="00226684" w:rsidP="00FB1CA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045D3" w14:textId="77777777" w:rsidR="00226684" w:rsidRPr="00616F0C" w:rsidRDefault="00226684" w:rsidP="00FB1CA3">
            <w:pPr>
              <w:pStyle w:val="TAH"/>
            </w:pPr>
            <w:r w:rsidRPr="00616F0C">
              <w:t>Response</w:t>
            </w:r>
          </w:p>
          <w:p w14:paraId="7F536D9D" w14:textId="77777777" w:rsidR="00226684" w:rsidRPr="00616F0C" w:rsidRDefault="00226684" w:rsidP="00FB1CA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A1288E" w14:textId="77777777" w:rsidR="00226684" w:rsidRPr="00616F0C" w:rsidRDefault="00226684" w:rsidP="00FB1CA3">
            <w:pPr>
              <w:pStyle w:val="TAH"/>
            </w:pPr>
            <w:r w:rsidRPr="00616F0C">
              <w:t>Description</w:t>
            </w:r>
          </w:p>
        </w:tc>
      </w:tr>
      <w:tr w:rsidR="00226684" w:rsidRPr="00616F0C" w14:paraId="1B902030" w14:textId="77777777" w:rsidTr="00FB1CA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348F61" w14:textId="77777777" w:rsidR="00226684" w:rsidRPr="00616F0C" w:rsidRDefault="00226684" w:rsidP="00FB1CA3">
            <w:pPr>
              <w:pStyle w:val="TAL"/>
            </w:pPr>
            <w:r w:rsidRPr="00616F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96D1F15" w14:textId="77777777" w:rsidR="00226684" w:rsidRPr="00616F0C" w:rsidRDefault="00226684" w:rsidP="00FB1CA3">
            <w:pPr>
              <w:pStyle w:val="TAC"/>
            </w:pPr>
          </w:p>
        </w:tc>
        <w:tc>
          <w:tcPr>
            <w:tcW w:w="649" w:type="pct"/>
            <w:tcBorders>
              <w:top w:val="single" w:sz="4" w:space="0" w:color="auto"/>
              <w:left w:val="single" w:sz="6" w:space="0" w:color="000000"/>
              <w:bottom w:val="single" w:sz="6" w:space="0" w:color="000000"/>
              <w:right w:val="single" w:sz="6" w:space="0" w:color="000000"/>
            </w:tcBorders>
          </w:tcPr>
          <w:p w14:paraId="5A4E2DDD" w14:textId="77777777" w:rsidR="00226684" w:rsidRPr="00616F0C" w:rsidRDefault="00226684" w:rsidP="00FB1CA3">
            <w:pPr>
              <w:pStyle w:val="TAL"/>
            </w:pPr>
          </w:p>
        </w:tc>
        <w:tc>
          <w:tcPr>
            <w:tcW w:w="583" w:type="pct"/>
            <w:tcBorders>
              <w:top w:val="single" w:sz="4" w:space="0" w:color="auto"/>
              <w:left w:val="single" w:sz="6" w:space="0" w:color="000000"/>
              <w:bottom w:val="single" w:sz="6" w:space="0" w:color="000000"/>
              <w:right w:val="single" w:sz="6" w:space="0" w:color="000000"/>
            </w:tcBorders>
          </w:tcPr>
          <w:p w14:paraId="04424AD6" w14:textId="77777777" w:rsidR="00226684" w:rsidRPr="00616F0C" w:rsidRDefault="00226684" w:rsidP="00FB1CA3">
            <w:pPr>
              <w:pStyle w:val="TAL"/>
            </w:pPr>
            <w:r w:rsidRPr="00616F0C">
              <w:rPr>
                <w:lang w:val="en-US"/>
              </w:rPr>
              <w:t>20</w:t>
            </w:r>
            <w:r w:rsidRPr="00616F0C">
              <w:rPr>
                <w:lang w:val="en-US" w:eastAsia="zh-CN"/>
              </w:rPr>
              <w:t>4</w:t>
            </w:r>
            <w:r w:rsidRPr="00616F0C">
              <w:rPr>
                <w:lang w:val="en-US"/>
              </w:rPr>
              <w:t xml:space="preserve"> </w:t>
            </w:r>
            <w:r w:rsidRPr="00616F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3D9528" w14:textId="77777777" w:rsidR="00226684" w:rsidRPr="00616F0C" w:rsidRDefault="00226684" w:rsidP="00FB1CA3">
            <w:pPr>
              <w:pStyle w:val="TAL"/>
            </w:pPr>
            <w:r w:rsidRPr="00616F0C">
              <w:rPr>
                <w:lang w:val="en-US"/>
              </w:rPr>
              <w:t>Upon successful modification, there is no bod</w:t>
            </w:r>
            <w:r w:rsidRPr="00616F0C">
              <w:rPr>
                <w:lang w:val="en-US" w:eastAsia="zh-CN"/>
              </w:rPr>
              <w:t>y in the response message</w:t>
            </w:r>
            <w:r w:rsidRPr="00616F0C">
              <w:rPr>
                <w:lang w:val="en-US"/>
              </w:rPr>
              <w:t>.</w:t>
            </w:r>
            <w:r w:rsidRPr="00616F0C">
              <w:rPr>
                <w:rFonts w:hint="eastAsia"/>
                <w:lang w:val="en-US" w:eastAsia="zh-CN"/>
              </w:rPr>
              <w:t xml:space="preserve"> </w:t>
            </w:r>
            <w:r w:rsidRPr="00616F0C">
              <w:rPr>
                <w:rFonts w:hint="eastAsia"/>
                <w:lang w:eastAsia="zh-CN"/>
              </w:rPr>
              <w:t>(NOTE 2)</w:t>
            </w:r>
          </w:p>
        </w:tc>
      </w:tr>
      <w:tr w:rsidR="00226684" w:rsidRPr="00616F0C" w14:paraId="2CB181BE" w14:textId="77777777" w:rsidTr="00FB1CA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2F8046" w14:textId="77777777" w:rsidR="00226684" w:rsidRPr="00616F0C" w:rsidRDefault="00226684" w:rsidP="00FB1CA3">
            <w:pPr>
              <w:pStyle w:val="TAL"/>
            </w:pPr>
            <w:r w:rsidRPr="00616F0C">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50589EB2" w14:textId="77777777" w:rsidR="00226684" w:rsidRPr="00616F0C" w:rsidRDefault="00226684" w:rsidP="00FB1CA3">
            <w:pPr>
              <w:pStyle w:val="TAC"/>
            </w:pPr>
            <w:r w:rsidRPr="00616F0C">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2CD0561" w14:textId="77777777" w:rsidR="00226684" w:rsidRPr="00616F0C" w:rsidRDefault="00226684" w:rsidP="00FB1CA3">
            <w:pPr>
              <w:pStyle w:val="TAL"/>
            </w:pPr>
            <w:r w:rsidRPr="00616F0C">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E544E9A" w14:textId="77777777" w:rsidR="00226684" w:rsidRPr="00616F0C" w:rsidRDefault="00226684" w:rsidP="00FB1CA3">
            <w:pPr>
              <w:pStyle w:val="TAL"/>
            </w:pPr>
            <w:r w:rsidRPr="00616F0C">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58473B" w14:textId="77777777" w:rsidR="00226684" w:rsidRPr="00616F0C" w:rsidRDefault="00226684" w:rsidP="00FB1CA3">
            <w:pPr>
              <w:pStyle w:val="TAL"/>
              <w:rPr>
                <w:lang w:val="en-US"/>
              </w:rPr>
            </w:pPr>
            <w:r w:rsidRPr="00616F0C">
              <w:rPr>
                <w:lang w:eastAsia="zh-CN"/>
              </w:rPr>
              <w:t>If one or more modification instructions have been discarded</w:t>
            </w:r>
            <w:r w:rsidRPr="00616F0C">
              <w:rPr>
                <w:rFonts w:hint="eastAsia"/>
                <w:lang w:eastAsia="zh-CN"/>
              </w:rPr>
              <w:t>, the execution report is returned. (NOTE 2)</w:t>
            </w:r>
          </w:p>
        </w:tc>
      </w:tr>
      <w:tr w:rsidR="00226684" w:rsidRPr="00616F0C" w14:paraId="746D8E5B" w14:textId="77777777" w:rsidTr="00FB1CA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CB31A9" w14:textId="77777777" w:rsidR="00226684" w:rsidRPr="00616F0C" w:rsidRDefault="00226684" w:rsidP="00FB1CA3">
            <w:pPr>
              <w:pStyle w:val="TAL"/>
              <w:rPr>
                <w:lang w:val="en-US" w:eastAsia="zh-CN"/>
              </w:rPr>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7E3CFFDA" w14:textId="77777777" w:rsidR="00226684" w:rsidRPr="00616F0C" w:rsidRDefault="00226684" w:rsidP="00FB1CA3">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14:paraId="053037C6" w14:textId="77777777" w:rsidR="00226684" w:rsidRPr="00616F0C" w:rsidRDefault="00226684" w:rsidP="00FB1CA3">
            <w:pPr>
              <w:pStyle w:val="TAL"/>
              <w:rPr>
                <w:lang w:val="en-US" w:eastAsia="zh-CN"/>
              </w:rPr>
            </w:pPr>
            <w:r>
              <w:rPr>
                <w:lang w:val="en-US" w:eastAsia="zh-CN"/>
              </w:rPr>
              <w:t>0..</w:t>
            </w:r>
            <w:r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14:paraId="25D857DC" w14:textId="77777777" w:rsidR="00226684" w:rsidRPr="00616F0C" w:rsidRDefault="00226684" w:rsidP="00FB1CA3">
            <w:pPr>
              <w:pStyle w:val="TAL"/>
              <w:rPr>
                <w:lang w:val="en-US" w:eastAsia="zh-CN"/>
              </w:rPr>
            </w:pPr>
            <w:r w:rsidRPr="00616F0C">
              <w:rPr>
                <w:lang w:val="en-US" w:eastAsia="zh-CN"/>
              </w:rPr>
              <w:t xml:space="preserve">404 </w:t>
            </w:r>
            <w:r>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AF5DD9" w14:textId="0AC17C6D" w:rsidR="00226684" w:rsidRPr="00616F0C" w:rsidRDefault="00226684" w:rsidP="00FB1CA3">
            <w:pPr>
              <w:pStyle w:val="TAL"/>
            </w:pPr>
            <w:r w:rsidRPr="00616F0C">
              <w:t xml:space="preserve">The "cause" attribute </w:t>
            </w:r>
            <w:r>
              <w:t>may</w:t>
            </w:r>
            <w:r w:rsidRPr="00616F0C">
              <w:t xml:space="preserve">be </w:t>
            </w:r>
            <w:r>
              <w:t xml:space="preserve">used </w:t>
            </w:r>
            <w:r w:rsidRPr="00616F0C">
              <w:t xml:space="preserve">to </w:t>
            </w:r>
            <w:r>
              <w:t xml:space="preserve">indicate </w:t>
            </w:r>
            <w:r w:rsidRPr="00616F0C">
              <w:t>one of the following application errors:</w:t>
            </w:r>
          </w:p>
          <w:p w14:paraId="1DB04040" w14:textId="77777777" w:rsidR="00226684" w:rsidRPr="00616F0C" w:rsidRDefault="00226684" w:rsidP="00FB1CA3">
            <w:pPr>
              <w:pStyle w:val="TAL"/>
            </w:pPr>
            <w:r w:rsidRPr="00616F0C">
              <w:t>-REALM_NOT_FOUND</w:t>
            </w:r>
          </w:p>
          <w:p w14:paraId="0D9D98D1" w14:textId="77777777" w:rsidR="00226684" w:rsidRPr="00616F0C" w:rsidRDefault="00226684" w:rsidP="00FB1CA3">
            <w:pPr>
              <w:pStyle w:val="TAL"/>
            </w:pPr>
            <w:r w:rsidRPr="00616F0C">
              <w:t>-STORAGE_NOT_FOUND</w:t>
            </w:r>
          </w:p>
          <w:p w14:paraId="71FC3AED" w14:textId="77777777" w:rsidR="00226684" w:rsidRPr="00616F0C" w:rsidRDefault="00226684" w:rsidP="00FB1CA3">
            <w:pPr>
              <w:pStyle w:val="TAL"/>
            </w:pPr>
            <w:r w:rsidRPr="00616F0C">
              <w:t>-RECORD_NOT_FOUND</w:t>
            </w:r>
          </w:p>
        </w:tc>
      </w:tr>
      <w:tr w:rsidR="009E00DC" w:rsidRPr="00616F0C" w14:paraId="7889961E" w14:textId="77777777" w:rsidTr="00FB1CA3">
        <w:trPr>
          <w:jc w:val="center"/>
          <w:ins w:id="748" w:author="Michael Brown" w:date="2023-03-30T09: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0670ED" w14:textId="3E9F758C" w:rsidR="009E00DC" w:rsidRPr="00616F0C" w:rsidRDefault="001F32B9" w:rsidP="00FB1CA3">
            <w:pPr>
              <w:pStyle w:val="TAL"/>
              <w:rPr>
                <w:ins w:id="749" w:author="Michael Brown" w:date="2023-03-30T09:45:00Z"/>
                <w:lang w:val="en-US" w:eastAsia="zh-CN"/>
              </w:rPr>
            </w:pPr>
            <w:ins w:id="750" w:author="Michael Brown" w:date="2023-04-04T09:18:00Z">
              <w:r>
                <w:rPr>
                  <w:lang w:val="en-US" w:eastAsia="zh-CN"/>
                </w:rPr>
                <w:t>Conflict</w:t>
              </w:r>
            </w:ins>
            <w:ins w:id="751" w:author="Michael Brown" w:date="2023-04-06T09:30:00Z">
              <w:r w:rsidR="000270A0">
                <w:rPr>
                  <w:lang w:val="en-US" w:eastAsia="zh-CN"/>
                </w:rPr>
                <w:t>edRecordBody</w:t>
              </w:r>
            </w:ins>
          </w:p>
        </w:tc>
        <w:tc>
          <w:tcPr>
            <w:tcW w:w="225" w:type="pct"/>
            <w:tcBorders>
              <w:top w:val="single" w:sz="4" w:space="0" w:color="auto"/>
              <w:left w:val="single" w:sz="6" w:space="0" w:color="000000"/>
              <w:bottom w:val="single" w:sz="6" w:space="0" w:color="000000"/>
              <w:right w:val="single" w:sz="6" w:space="0" w:color="000000"/>
            </w:tcBorders>
          </w:tcPr>
          <w:p w14:paraId="7F2723F6" w14:textId="4D3326C8" w:rsidR="009E00DC" w:rsidRDefault="001F32B9" w:rsidP="00FB1CA3">
            <w:pPr>
              <w:pStyle w:val="TAC"/>
              <w:rPr>
                <w:ins w:id="752" w:author="Michael Brown" w:date="2023-03-30T09:45:00Z"/>
                <w:lang w:val="en-US" w:eastAsia="zh-CN"/>
              </w:rPr>
            </w:pPr>
            <w:ins w:id="753" w:author="Michael Brown" w:date="2023-04-04T09:18:00Z">
              <w:r>
                <w:rPr>
                  <w:lang w:val="en-US" w:eastAsia="zh-CN"/>
                </w:rPr>
                <w:t>O</w:t>
              </w:r>
            </w:ins>
          </w:p>
        </w:tc>
        <w:tc>
          <w:tcPr>
            <w:tcW w:w="649" w:type="pct"/>
            <w:tcBorders>
              <w:top w:val="single" w:sz="4" w:space="0" w:color="auto"/>
              <w:left w:val="single" w:sz="6" w:space="0" w:color="000000"/>
              <w:bottom w:val="single" w:sz="6" w:space="0" w:color="000000"/>
              <w:right w:val="single" w:sz="6" w:space="0" w:color="000000"/>
            </w:tcBorders>
          </w:tcPr>
          <w:p w14:paraId="1B9B9BD7" w14:textId="0CE59360" w:rsidR="009E00DC" w:rsidRDefault="001F32B9" w:rsidP="00FB1CA3">
            <w:pPr>
              <w:pStyle w:val="TAL"/>
              <w:rPr>
                <w:ins w:id="754" w:author="Michael Brown" w:date="2023-03-30T09:45:00Z"/>
                <w:lang w:val="en-US" w:eastAsia="zh-CN"/>
              </w:rPr>
            </w:pPr>
            <w:ins w:id="755" w:author="Michael Brown" w:date="2023-04-04T09:18:00Z">
              <w:r>
                <w:rPr>
                  <w:lang w:val="en-US" w:eastAsia="zh-CN"/>
                </w:rPr>
                <w:t>0.</w:t>
              </w:r>
            </w:ins>
            <w:ins w:id="756" w:author="Michael Brown" w:date="2023-04-04T09:19:00Z">
              <w:r>
                <w:rPr>
                  <w:lang w:val="en-US"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3BB64A2B" w14:textId="11BBBB9D" w:rsidR="009E00DC" w:rsidRPr="00616F0C" w:rsidRDefault="00D965D3" w:rsidP="00FB1CA3">
            <w:pPr>
              <w:pStyle w:val="TAL"/>
              <w:rPr>
                <w:ins w:id="757" w:author="Michael Brown" w:date="2023-03-30T09:45:00Z"/>
                <w:lang w:val="en-US" w:eastAsia="zh-CN"/>
              </w:rPr>
            </w:pPr>
            <w:ins w:id="758" w:author="Michael Brown" w:date="2023-04-04T09:19:00Z">
              <w:r>
                <w:rPr>
                  <w:lang w:val="en-US" w:eastAsia="zh-CN"/>
                </w:rPr>
                <w:t>409 Conflict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481CE6" w14:textId="5D959ED2" w:rsidR="00256B25" w:rsidRPr="006D6046" w:rsidRDefault="00D965D3" w:rsidP="00FB1CA3">
            <w:pPr>
              <w:pStyle w:val="TAL"/>
              <w:rPr>
                <w:ins w:id="759" w:author="Michael Brown" w:date="2023-03-30T09:45:00Z"/>
                <w:lang w:val="en-US"/>
              </w:rPr>
            </w:pPr>
            <w:ins w:id="760" w:author="Michael Brown" w:date="2023-04-04T09:19:00Z">
              <w:r w:rsidRPr="0032066D">
                <w:rPr>
                  <w:lang w:eastAsia="zh-CN"/>
                </w:rPr>
                <w:t>Reques</w:t>
              </w:r>
            </w:ins>
            <w:ins w:id="761" w:author="Michael Brown" w:date="2023-04-05T15:08:00Z">
              <w:r w:rsidR="00B96077">
                <w:rPr>
                  <w:lang w:eastAsia="zh-CN"/>
                </w:rPr>
                <w:t xml:space="preserve">ted operation cannot be fulfilled due to </w:t>
              </w:r>
            </w:ins>
            <w:ins w:id="762" w:author="Michael Brown" w:date="2023-04-05T15:09:00Z">
              <w:r w:rsidR="009B4B83">
                <w:rPr>
                  <w:lang w:eastAsia="zh-CN"/>
                </w:rPr>
                <w:t xml:space="preserve">stored Record is in </w:t>
              </w:r>
            </w:ins>
            <w:ins w:id="763" w:author="Michael Brown" w:date="2023-04-07T10:11:00Z">
              <w:r w:rsidR="00256B25" w:rsidRPr="003B57DD">
                <w:t xml:space="preserve">"conflicted state due to </w:t>
              </w:r>
              <w:proofErr w:type="gramStart"/>
              <w:r w:rsidR="00256B25" w:rsidRPr="003B57DD">
                <w:t>e.g.</w:t>
              </w:r>
              <w:proofErr w:type="gramEnd"/>
              <w:r w:rsidR="00256B25" w:rsidRPr="003B57DD">
                <w:t xml:space="preserve"> database inconsistency"</w:t>
              </w:r>
            </w:ins>
            <w:ins w:id="764" w:author="Michael Brown" w:date="2023-04-04T09:19:00Z">
              <w:r>
                <w:rPr>
                  <w:lang w:eastAsia="zh-CN"/>
                </w:rPr>
                <w:t xml:space="preserve">. </w:t>
              </w:r>
              <w:r>
                <w:t>T</w:t>
              </w:r>
              <w:r w:rsidRPr="00616F0C">
                <w:rPr>
                  <w:lang w:val="en-US"/>
                </w:rPr>
                <w:t xml:space="preserve">he UDSF shall include the </w:t>
              </w:r>
              <w:proofErr w:type="spellStart"/>
              <w:r w:rsidR="005B2A8D">
                <w:rPr>
                  <w:lang w:val="en-US"/>
                </w:rPr>
                <w:t>RecordBody</w:t>
              </w:r>
              <w:proofErr w:type="spellEnd"/>
              <w:r w:rsidR="005B2A8D">
                <w:rPr>
                  <w:lang w:val="en-US"/>
                </w:rPr>
                <w:t xml:space="preserve"> in </w:t>
              </w:r>
            </w:ins>
            <w:ins w:id="765" w:author="Michael Brown" w:date="2023-04-04T09:20:00Z">
              <w:r w:rsidR="005B2A8D">
                <w:rPr>
                  <w:lang w:val="en-US"/>
                </w:rPr>
                <w:t xml:space="preserve">the </w:t>
              </w:r>
            </w:ins>
            <w:proofErr w:type="spellStart"/>
            <w:ins w:id="766" w:author="Michael Brown" w:date="2023-04-04T09:19:00Z">
              <w:r>
                <w:rPr>
                  <w:lang w:val="en-US"/>
                </w:rPr>
                <w:t>Conflict</w:t>
              </w:r>
            </w:ins>
            <w:ins w:id="767" w:author="Michael Brown2" w:date="2023-04-20T14:55:00Z">
              <w:r w:rsidR="00E34357">
                <w:rPr>
                  <w:lang w:val="en-US"/>
                </w:rPr>
                <w:t>edRecordBody</w:t>
              </w:r>
            </w:ins>
            <w:proofErr w:type="spellEnd"/>
            <w:ins w:id="768" w:author="Michael Brown" w:date="2023-04-04T09:19:00Z">
              <w:r w:rsidRPr="00616F0C">
                <w:rPr>
                  <w:lang w:val="en-US"/>
                </w:rPr>
                <w:t xml:space="preserve"> in the response</w:t>
              </w:r>
              <w:r>
                <w:rPr>
                  <w:lang w:val="en-US"/>
                </w:rPr>
                <w:t>.</w:t>
              </w:r>
            </w:ins>
          </w:p>
        </w:tc>
      </w:tr>
      <w:tr w:rsidR="001E68D1" w:rsidRPr="00616F0C" w14:paraId="5512A794" w14:textId="77777777" w:rsidTr="00FB1CA3">
        <w:trPr>
          <w:jc w:val="center"/>
          <w:ins w:id="769" w:author="Michael Brown" w:date="2023-04-05T17: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67F8AB" w14:textId="048AE0CE" w:rsidR="001E68D1" w:rsidRDefault="000270A0" w:rsidP="00FB1CA3">
            <w:pPr>
              <w:pStyle w:val="TAL"/>
              <w:rPr>
                <w:ins w:id="770" w:author="Michael Brown" w:date="2023-04-05T17:44:00Z"/>
                <w:lang w:val="en-US" w:eastAsia="zh-CN"/>
              </w:rPr>
            </w:pPr>
            <w:ins w:id="771" w:author="Michael Brown" w:date="2023-04-06T09:30:00Z">
              <w:r>
                <w:rPr>
                  <w:lang w:val="en-US" w:eastAsia="zh-CN"/>
                </w:rPr>
                <w:t>Conflicted</w:t>
              </w:r>
            </w:ins>
            <w:ins w:id="772" w:author="Michael Brown" w:date="2023-04-05T17:49:00Z">
              <w:r w:rsidR="00A61150">
                <w:rPr>
                  <w:lang w:val="en-US" w:eastAsia="zh-CN"/>
                </w:rPr>
                <w:t>RecordBody</w:t>
              </w:r>
            </w:ins>
          </w:p>
        </w:tc>
        <w:tc>
          <w:tcPr>
            <w:tcW w:w="225" w:type="pct"/>
            <w:tcBorders>
              <w:top w:val="single" w:sz="4" w:space="0" w:color="auto"/>
              <w:left w:val="single" w:sz="6" w:space="0" w:color="000000"/>
              <w:bottom w:val="single" w:sz="6" w:space="0" w:color="000000"/>
              <w:right w:val="single" w:sz="6" w:space="0" w:color="000000"/>
            </w:tcBorders>
          </w:tcPr>
          <w:p w14:paraId="7DBB9195" w14:textId="3CC748D6" w:rsidR="001E68D1" w:rsidRDefault="008432B3" w:rsidP="00FB1CA3">
            <w:pPr>
              <w:pStyle w:val="TAC"/>
              <w:rPr>
                <w:ins w:id="773" w:author="Michael Brown" w:date="2023-04-05T17:44:00Z"/>
                <w:lang w:val="en-US" w:eastAsia="zh-CN"/>
              </w:rPr>
            </w:pPr>
            <w:ins w:id="774" w:author="Michael Brown" w:date="2023-04-05T17:48:00Z">
              <w:r>
                <w:rPr>
                  <w:lang w:val="en-US" w:eastAsia="zh-CN"/>
                </w:rPr>
                <w:t>O</w:t>
              </w:r>
            </w:ins>
          </w:p>
        </w:tc>
        <w:tc>
          <w:tcPr>
            <w:tcW w:w="649" w:type="pct"/>
            <w:tcBorders>
              <w:top w:val="single" w:sz="4" w:space="0" w:color="auto"/>
              <w:left w:val="single" w:sz="6" w:space="0" w:color="000000"/>
              <w:bottom w:val="single" w:sz="6" w:space="0" w:color="000000"/>
              <w:right w:val="single" w:sz="6" w:space="0" w:color="000000"/>
            </w:tcBorders>
          </w:tcPr>
          <w:p w14:paraId="1FCCFCB0" w14:textId="31D391F8" w:rsidR="001E68D1" w:rsidRDefault="008432B3" w:rsidP="00FB1CA3">
            <w:pPr>
              <w:pStyle w:val="TAL"/>
              <w:rPr>
                <w:ins w:id="775" w:author="Michael Brown" w:date="2023-04-05T17:44:00Z"/>
                <w:lang w:val="en-US" w:eastAsia="zh-CN"/>
              </w:rPr>
            </w:pPr>
            <w:ins w:id="776" w:author="Michael Brown" w:date="2023-04-05T17:48:00Z">
              <w:r>
                <w:rPr>
                  <w:lang w:val="en-US" w:eastAsia="zh-CN"/>
                </w:rPr>
                <w:t>0.</w:t>
              </w:r>
            </w:ins>
            <w:ins w:id="777" w:author="Michael Brown" w:date="2023-04-05T17:49:00Z">
              <w:r w:rsidR="00A61150">
                <w:rPr>
                  <w:lang w:val="en-US" w:eastAsia="zh-CN"/>
                </w:rPr>
                <w:t>.</w:t>
              </w:r>
            </w:ins>
            <w:ins w:id="778" w:author="Michael Brown" w:date="2023-04-05T17:48:00Z">
              <w:r>
                <w:rPr>
                  <w:lang w:val="en-US"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1606B3A6" w14:textId="501C0B77" w:rsidR="001E68D1" w:rsidRDefault="00A61150" w:rsidP="00FB1CA3">
            <w:pPr>
              <w:pStyle w:val="TAL"/>
              <w:rPr>
                <w:ins w:id="779" w:author="Michael Brown" w:date="2023-04-05T17:44:00Z"/>
                <w:lang w:val="en-US" w:eastAsia="zh-CN"/>
              </w:rPr>
            </w:pPr>
            <w:ins w:id="780" w:author="Michael Brown" w:date="2023-04-05T17:48:00Z">
              <w:r>
                <w:rPr>
                  <w:lang w:val="en-US" w:eastAsia="zh-CN"/>
                </w:rPr>
                <w:t>412</w:t>
              </w:r>
            </w:ins>
            <w:ins w:id="781" w:author="Michael Brown1" w:date="2023-04-20T16:18:00Z">
              <w:r w:rsidR="009D522F">
                <w:rPr>
                  <w:lang w:val="en-US" w:eastAsia="zh-CN"/>
                </w:rPr>
                <w:t xml:space="preserve"> </w:t>
              </w:r>
            </w:ins>
            <w:ins w:id="782" w:author="Michael Brown1" w:date="2023-04-20T16:19:00Z">
              <w:r w:rsidR="00D97307">
                <w:rPr>
                  <w:lang w:val="en-US" w:eastAsia="zh-CN"/>
                </w:rPr>
                <w:t>Precondition Failed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269444" w14:textId="4DDEE481" w:rsidR="001E68D1" w:rsidRPr="0032066D" w:rsidRDefault="001E68D1" w:rsidP="00FB1CA3">
            <w:pPr>
              <w:pStyle w:val="TAL"/>
              <w:rPr>
                <w:ins w:id="783" w:author="Michael Brown" w:date="2023-04-05T17:44:00Z"/>
                <w:lang w:eastAsia="zh-CN"/>
              </w:rPr>
            </w:pPr>
            <w:ins w:id="784" w:author="Michael Brown" w:date="2023-04-05T17:44:00Z">
              <w:r>
                <w:rPr>
                  <w:lang w:val="en-US"/>
                </w:rPr>
                <w:t>I</w:t>
              </w:r>
              <w:r w:rsidRPr="0024460F">
                <w:rPr>
                  <w:lang w:val="en-US"/>
                </w:rPr>
                <w:t xml:space="preserve">f the stored Record is in a </w:t>
              </w:r>
            </w:ins>
            <w:ins w:id="785" w:author="Michael Brown" w:date="2023-04-07T10:12:00Z">
              <w:r w:rsidR="006D6046" w:rsidRPr="003B57DD">
                <w:t xml:space="preserve">"conflicted state due to </w:t>
              </w:r>
              <w:proofErr w:type="gramStart"/>
              <w:r w:rsidR="006D6046" w:rsidRPr="003B57DD">
                <w:t>e.g.</w:t>
              </w:r>
              <w:proofErr w:type="gramEnd"/>
              <w:r w:rsidR="006D6046" w:rsidRPr="003B57DD">
                <w:t xml:space="preserve"> database inconsistency"</w:t>
              </w:r>
            </w:ins>
            <w:ins w:id="786" w:author="Michael Brown" w:date="2023-04-05T17:44:00Z">
              <w:r>
                <w:rPr>
                  <w:lang w:val="en-US"/>
                </w:rPr>
                <w:t xml:space="preserve">, the UDSF shall include the </w:t>
              </w:r>
            </w:ins>
            <w:proofErr w:type="spellStart"/>
            <w:ins w:id="787" w:author="Michael Brown2" w:date="2023-04-20T14:55:00Z">
              <w:r w:rsidR="00791125">
                <w:rPr>
                  <w:lang w:val="en-US"/>
                </w:rPr>
                <w:t>Conflicted</w:t>
              </w:r>
            </w:ins>
            <w:ins w:id="788" w:author="Michael Brown" w:date="2023-04-05T17:44:00Z">
              <w:r>
                <w:rPr>
                  <w:lang w:val="en-US"/>
                </w:rPr>
                <w:t>RecordBody</w:t>
              </w:r>
              <w:proofErr w:type="spellEnd"/>
              <w:r>
                <w:rPr>
                  <w:lang w:val="en-US"/>
                </w:rPr>
                <w:t xml:space="preserve"> in the response.</w:t>
              </w:r>
            </w:ins>
          </w:p>
        </w:tc>
      </w:tr>
      <w:tr w:rsidR="00226684" w:rsidRPr="00616F0C" w14:paraId="47E4675F" w14:textId="77777777" w:rsidTr="00FB1CA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FB276E" w14:textId="77777777" w:rsidR="00226684" w:rsidRPr="00616F0C" w:rsidRDefault="00226684" w:rsidP="00FB1CA3">
            <w:pPr>
              <w:pStyle w:val="TAN"/>
              <w:rPr>
                <w:noProof/>
                <w:lang w:val="en-US" w:eastAsia="zh-CN"/>
              </w:rPr>
            </w:pPr>
            <w:r w:rsidRPr="00616F0C">
              <w:rPr>
                <w:lang w:val="en-US"/>
              </w:rPr>
              <w:t>NOTE </w:t>
            </w:r>
            <w:r w:rsidRPr="00616F0C">
              <w:rPr>
                <w:rFonts w:hint="eastAsia"/>
                <w:lang w:val="en-US" w:eastAsia="zh-CN"/>
              </w:rPr>
              <w:t>1</w:t>
            </w:r>
            <w:r w:rsidRPr="00616F0C">
              <w:rPr>
                <w:lang w:val="en-US"/>
              </w:rPr>
              <w:t>:</w:t>
            </w:r>
            <w:r w:rsidRPr="00616F0C">
              <w:rPr>
                <w:lang w:val="en-US"/>
              </w:rPr>
              <w:tab/>
              <w:t xml:space="preserve">In </w:t>
            </w:r>
            <w:proofErr w:type="gramStart"/>
            <w:r w:rsidRPr="00616F0C">
              <w:rPr>
                <w:lang w:val="en-US"/>
              </w:rPr>
              <w:t>addition</w:t>
            </w:r>
            <w:proofErr w:type="gramEnd"/>
            <w:r w:rsidRPr="00616F0C">
              <w:rPr>
                <w:lang w:val="en-US"/>
              </w:rPr>
              <w:t xml:space="preserve"> common data structures as listed in table </w:t>
            </w:r>
            <w:r w:rsidRPr="00616F0C">
              <w:t>6.1.7.3-1</w:t>
            </w:r>
            <w:r w:rsidRPr="00616F0C">
              <w:rPr>
                <w:lang w:val="en-US"/>
              </w:rPr>
              <w:t>are supported.</w:t>
            </w:r>
          </w:p>
          <w:p w14:paraId="23246FDE" w14:textId="77777777" w:rsidR="00226684" w:rsidRPr="00616F0C" w:rsidRDefault="00226684" w:rsidP="00FB1CA3">
            <w:pPr>
              <w:pStyle w:val="TAN"/>
            </w:pPr>
            <w:r w:rsidRPr="00616F0C">
              <w:rPr>
                <w:rFonts w:hint="eastAsia"/>
                <w:lang w:eastAsia="zh-CN"/>
              </w:rPr>
              <w:t>NOTE 2:</w:t>
            </w:r>
            <w:r w:rsidRPr="00616F0C">
              <w:rPr>
                <w:lang w:val="en-US" w:eastAsia="zh-CN"/>
              </w:rPr>
              <w:tab/>
            </w:r>
            <w:r w:rsidRPr="00616F0C">
              <w:rPr>
                <w:rFonts w:hint="eastAsia"/>
                <w:lang w:val="en-US" w:eastAsia="zh-CN"/>
              </w:rPr>
              <w:t xml:space="preserve">If all the modification instructions in the PATCH request have been implemented, the </w:t>
            </w:r>
            <w:r w:rsidRPr="00616F0C">
              <w:rPr>
                <w:lang w:val="en-US" w:eastAsia="zh-CN"/>
              </w:rPr>
              <w:t>UDSF</w:t>
            </w:r>
            <w:r w:rsidRPr="00616F0C">
              <w:rPr>
                <w:rFonts w:hint="eastAsia"/>
                <w:lang w:val="en-US" w:eastAsia="zh-CN"/>
              </w:rPr>
              <w:t xml:space="preserve"> shall respond with 204 No Content response; if some of the </w:t>
            </w:r>
            <w:r w:rsidRPr="00616F0C">
              <w:rPr>
                <w:lang w:val="en-US" w:eastAsia="zh-CN"/>
              </w:rPr>
              <w:t>modification</w:t>
            </w:r>
            <w:r w:rsidRPr="00616F0C">
              <w:rPr>
                <w:rFonts w:hint="eastAsia"/>
                <w:lang w:val="en-US" w:eastAsia="zh-CN"/>
              </w:rPr>
              <w:t xml:space="preserve"> instructions in the PATCH request have been discarded, the</w:t>
            </w:r>
            <w:r w:rsidRPr="00616F0C">
              <w:rPr>
                <w:lang w:val="en-US" w:eastAsia="zh-CN"/>
              </w:rPr>
              <w:t xml:space="preserve"> UDSF</w:t>
            </w:r>
            <w:r w:rsidRPr="00616F0C">
              <w:rPr>
                <w:rFonts w:hint="eastAsia"/>
                <w:lang w:val="en-US" w:eastAsia="zh-CN"/>
              </w:rPr>
              <w:t xml:space="preserve"> shall respond with PatchResult</w:t>
            </w:r>
            <w:r w:rsidRPr="00616F0C">
              <w:rPr>
                <w:lang w:val="en-US" w:eastAsia="zh-CN"/>
              </w:rPr>
              <w:t>.</w:t>
            </w:r>
          </w:p>
        </w:tc>
      </w:tr>
    </w:tbl>
    <w:p w14:paraId="205E8B8B" w14:textId="77777777" w:rsidR="00226684" w:rsidRPr="00616F0C" w:rsidRDefault="00226684" w:rsidP="00226684"/>
    <w:p w14:paraId="3A26F071" w14:textId="77777777" w:rsidR="00B15570" w:rsidRDefault="00B15570">
      <w:pPr>
        <w:rPr>
          <w:noProof/>
        </w:rPr>
      </w:pPr>
    </w:p>
    <w:p w14:paraId="5559B831" w14:textId="77777777" w:rsidR="00B15570" w:rsidRDefault="00B15570">
      <w:pPr>
        <w:rPr>
          <w:noProof/>
        </w:rPr>
      </w:pPr>
    </w:p>
    <w:p w14:paraId="7CB3D717" w14:textId="77777777" w:rsidR="00B15570" w:rsidRDefault="00B15570">
      <w:pPr>
        <w:rPr>
          <w:noProof/>
        </w:rPr>
      </w:pPr>
    </w:p>
    <w:p w14:paraId="776F8A48" w14:textId="77777777" w:rsidR="00B15570" w:rsidRDefault="00B15570">
      <w:pPr>
        <w:rPr>
          <w:noProof/>
        </w:rPr>
      </w:pPr>
    </w:p>
    <w:p w14:paraId="0EEB85DC" w14:textId="77777777" w:rsidR="00B15570" w:rsidRDefault="00B15570">
      <w:pPr>
        <w:rPr>
          <w:noProof/>
        </w:rPr>
      </w:pPr>
    </w:p>
    <w:p w14:paraId="4BDFD997" w14:textId="77777777" w:rsidR="00B15570" w:rsidRDefault="00B15570" w:rsidP="00B15570">
      <w:pPr>
        <w:rPr>
          <w:noProof/>
        </w:rPr>
      </w:pPr>
    </w:p>
    <w:p w14:paraId="65AB5C5B" w14:textId="77777777" w:rsidR="00B15570" w:rsidRDefault="00B15570" w:rsidP="00B155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18032645" w14:textId="77777777" w:rsidR="00B15570" w:rsidRDefault="00B15570">
      <w:pPr>
        <w:rPr>
          <w:noProof/>
        </w:rPr>
      </w:pPr>
    </w:p>
    <w:p w14:paraId="3D5E4BA7" w14:textId="77777777" w:rsidR="000551AC" w:rsidRPr="00616F0C" w:rsidRDefault="000551AC" w:rsidP="000551AC">
      <w:pPr>
        <w:pStyle w:val="Heading5"/>
      </w:pPr>
      <w:bookmarkStart w:id="789" w:name="_Toc34227082"/>
      <w:bookmarkStart w:id="790" w:name="_Toc34749797"/>
      <w:bookmarkStart w:id="791" w:name="_Toc34750357"/>
      <w:bookmarkStart w:id="792" w:name="_Toc34750547"/>
      <w:bookmarkStart w:id="793" w:name="_Toc35940953"/>
      <w:bookmarkStart w:id="794" w:name="_Toc35937386"/>
      <w:bookmarkStart w:id="795" w:name="_Toc36463780"/>
      <w:bookmarkStart w:id="796" w:name="_Toc43131712"/>
      <w:bookmarkStart w:id="797" w:name="_Toc45032547"/>
      <w:bookmarkStart w:id="798" w:name="_Toc49782241"/>
      <w:bookmarkStart w:id="799" w:name="_Toc51873677"/>
      <w:bookmarkStart w:id="800" w:name="_Toc57209163"/>
      <w:bookmarkStart w:id="801" w:name="_Toc58588506"/>
      <w:bookmarkStart w:id="802" w:name="_Toc66114867"/>
      <w:bookmarkStart w:id="803" w:name="_Toc67686378"/>
      <w:bookmarkStart w:id="804" w:name="_Toc74994667"/>
      <w:bookmarkStart w:id="805" w:name="_Toc85467922"/>
      <w:bookmarkStart w:id="806" w:name="_Toc89182964"/>
      <w:bookmarkStart w:id="807" w:name="_Toc90651266"/>
      <w:bookmarkStart w:id="808" w:name="_Toc96933416"/>
      <w:bookmarkStart w:id="809" w:name="_Toc98507275"/>
      <w:bookmarkStart w:id="810" w:name="_Toc98507728"/>
      <w:bookmarkStart w:id="811" w:name="_Toc106640731"/>
      <w:bookmarkStart w:id="812" w:name="_Toc122098605"/>
      <w:bookmarkStart w:id="813" w:name="_Toc129050657"/>
      <w:r w:rsidRPr="00616F0C">
        <w:t>6.1.3.6.3</w:t>
      </w:r>
      <w:r w:rsidRPr="00616F0C">
        <w:tab/>
        <w:t>Resource Standard Methods</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658922A7" w14:textId="77777777" w:rsidR="000551AC" w:rsidRPr="00616F0C" w:rsidRDefault="000551AC" w:rsidP="000551AC">
      <w:pPr>
        <w:pStyle w:val="H6"/>
      </w:pPr>
      <w:bookmarkStart w:id="814" w:name="_Toc34227083"/>
      <w:bookmarkStart w:id="815" w:name="_Toc34749798"/>
      <w:bookmarkStart w:id="816" w:name="_Toc34750358"/>
      <w:bookmarkStart w:id="817" w:name="_Toc34750548"/>
      <w:bookmarkStart w:id="818" w:name="_Toc35940954"/>
      <w:bookmarkStart w:id="819" w:name="_Toc35937387"/>
      <w:bookmarkStart w:id="820" w:name="_Toc36463781"/>
      <w:bookmarkStart w:id="821" w:name="_Toc43131713"/>
      <w:bookmarkStart w:id="822" w:name="_Toc45032548"/>
      <w:bookmarkStart w:id="823" w:name="_Toc49782242"/>
      <w:bookmarkStart w:id="824" w:name="_Toc51873678"/>
      <w:bookmarkStart w:id="825" w:name="_Toc57209164"/>
      <w:bookmarkStart w:id="826" w:name="_Toc58588507"/>
      <w:bookmarkStart w:id="827" w:name="_Toc66114868"/>
      <w:bookmarkStart w:id="828" w:name="_Toc67686379"/>
      <w:bookmarkStart w:id="829" w:name="_Toc74994668"/>
      <w:bookmarkStart w:id="830" w:name="_Toc85467923"/>
      <w:bookmarkStart w:id="831" w:name="_Toc89182965"/>
      <w:bookmarkStart w:id="832" w:name="_Toc90651267"/>
      <w:bookmarkStart w:id="833" w:name="_Toc96933417"/>
      <w:r w:rsidRPr="00616F0C">
        <w:t>6.1.3.6.3.1</w:t>
      </w:r>
      <w:r w:rsidRPr="00616F0C">
        <w:tab/>
        <w:t>GET</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59034A77" w14:textId="77777777" w:rsidR="000551AC" w:rsidRPr="00616F0C" w:rsidRDefault="000551AC" w:rsidP="000551AC">
      <w:r w:rsidRPr="00616F0C">
        <w:t>This method shall support the URI query parameters specified in table 6.1.3.6.3.1-1.</w:t>
      </w:r>
    </w:p>
    <w:p w14:paraId="6E4CA359" w14:textId="77777777" w:rsidR="000551AC" w:rsidRPr="00616F0C" w:rsidRDefault="000551AC" w:rsidP="000551AC">
      <w:pPr>
        <w:pStyle w:val="TH"/>
        <w:rPr>
          <w:rFonts w:cs="Arial"/>
        </w:rPr>
      </w:pPr>
      <w:r w:rsidRPr="00616F0C">
        <w:t xml:space="preserve">Table 6.1.3.6.3.1-1: URI query parameters supported by the GET method on this </w:t>
      </w:r>
      <w:proofErr w:type="gramStart"/>
      <w:r w:rsidRPr="00616F0C">
        <w:t>resource</w:t>
      </w:r>
      <w:proofErr w:type="gramEnd"/>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0551AC" w:rsidRPr="00616F0C" w14:paraId="0DB9F8F0" w14:textId="77777777" w:rsidTr="00AD4A96">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0D2391A9" w14:textId="77777777" w:rsidR="000551AC" w:rsidRPr="00616F0C" w:rsidRDefault="000551AC" w:rsidP="00AD4A96">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897AB7B" w14:textId="77777777" w:rsidR="000551AC" w:rsidRPr="00616F0C" w:rsidRDefault="000551AC" w:rsidP="00AD4A96">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D9A522B" w14:textId="77777777" w:rsidR="000551AC" w:rsidRPr="00616F0C" w:rsidRDefault="000551AC" w:rsidP="00AD4A96">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44F1637" w14:textId="77777777" w:rsidR="000551AC" w:rsidRPr="00616F0C" w:rsidRDefault="000551AC" w:rsidP="00AD4A96">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913E03E" w14:textId="77777777" w:rsidR="000551AC" w:rsidRPr="00616F0C" w:rsidRDefault="000551AC" w:rsidP="00AD4A96">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A8EA76E" w14:textId="77777777" w:rsidR="000551AC" w:rsidRPr="00616F0C" w:rsidRDefault="000551AC" w:rsidP="00AD4A96">
            <w:pPr>
              <w:pStyle w:val="TAH"/>
            </w:pPr>
            <w:r w:rsidRPr="00616F0C">
              <w:t>Applicability</w:t>
            </w:r>
          </w:p>
        </w:tc>
      </w:tr>
      <w:tr w:rsidR="000551AC" w:rsidRPr="00616F0C" w14:paraId="5283944C" w14:textId="77777777" w:rsidTr="00AD4A96">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28FB7BA" w14:textId="77777777" w:rsidR="000551AC" w:rsidRPr="00616F0C" w:rsidRDefault="000551AC" w:rsidP="00AD4A96">
            <w:pPr>
              <w:pStyle w:val="TAL"/>
            </w:pPr>
            <w:proofErr w:type="gramStart"/>
            <w:r w:rsidRPr="00616F0C">
              <w:t>supported-features</w:t>
            </w:r>
            <w:proofErr w:type="gramEnd"/>
          </w:p>
        </w:tc>
        <w:tc>
          <w:tcPr>
            <w:tcW w:w="731" w:type="pct"/>
            <w:tcBorders>
              <w:top w:val="single" w:sz="4" w:space="0" w:color="auto"/>
              <w:left w:val="single" w:sz="6" w:space="0" w:color="000000"/>
              <w:bottom w:val="single" w:sz="4" w:space="0" w:color="auto"/>
              <w:right w:val="single" w:sz="6" w:space="0" w:color="000000"/>
            </w:tcBorders>
          </w:tcPr>
          <w:p w14:paraId="4E881850" w14:textId="77777777" w:rsidR="000551AC" w:rsidRPr="00616F0C" w:rsidRDefault="000551AC" w:rsidP="00AD4A96">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56198250" w14:textId="77777777" w:rsidR="000551AC" w:rsidRPr="00616F0C" w:rsidRDefault="000551AC" w:rsidP="00AD4A96">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2BA91B51" w14:textId="77777777" w:rsidR="000551AC" w:rsidRPr="00616F0C" w:rsidRDefault="000551AC" w:rsidP="00AD4A96">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1189CD9E" w14:textId="77777777" w:rsidR="000551AC" w:rsidRPr="00616F0C" w:rsidRDefault="000551AC" w:rsidP="00AD4A96">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6EA1DC0B" w14:textId="77777777" w:rsidR="000551AC" w:rsidRPr="00616F0C" w:rsidRDefault="000551AC" w:rsidP="00AD4A96">
            <w:pPr>
              <w:pStyle w:val="TAL"/>
            </w:pPr>
          </w:p>
        </w:tc>
      </w:tr>
    </w:tbl>
    <w:p w14:paraId="1CDCFCA8" w14:textId="77777777" w:rsidR="000551AC" w:rsidRPr="00616F0C" w:rsidRDefault="000551AC" w:rsidP="000551AC"/>
    <w:p w14:paraId="64D572B9" w14:textId="77777777" w:rsidR="000551AC" w:rsidRPr="00616F0C" w:rsidRDefault="000551AC" w:rsidP="000551AC">
      <w:r w:rsidRPr="00616F0C">
        <w:t>This method shall support the request data structures specified in table 6.1.3.6.3.1-2 and the response data structures and response codes specified in table 6.1.3.6.3.1-3.</w:t>
      </w:r>
    </w:p>
    <w:p w14:paraId="6B9F1E29" w14:textId="77777777" w:rsidR="000551AC" w:rsidRPr="00616F0C" w:rsidRDefault="000551AC" w:rsidP="000551AC">
      <w:pPr>
        <w:pStyle w:val="TH"/>
      </w:pPr>
      <w:r w:rsidRPr="00616F0C">
        <w:t xml:space="preserve">Table 6.1.3.6.3.1-2: Data structures supported by the GET Request Body on this </w:t>
      </w:r>
      <w:proofErr w:type="gramStart"/>
      <w:r w:rsidRPr="00616F0C">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0551AC" w:rsidRPr="00616F0C" w14:paraId="4C188DD6" w14:textId="77777777" w:rsidTr="00AD4A9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550DDE" w14:textId="77777777" w:rsidR="000551AC" w:rsidRPr="00616F0C" w:rsidRDefault="000551AC" w:rsidP="00AD4A96">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01EAF9" w14:textId="77777777" w:rsidR="000551AC" w:rsidRPr="00616F0C" w:rsidRDefault="000551AC" w:rsidP="00AD4A96">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8A00674" w14:textId="77777777" w:rsidR="000551AC" w:rsidRPr="00616F0C" w:rsidRDefault="000551AC" w:rsidP="00AD4A96">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E249298" w14:textId="77777777" w:rsidR="000551AC" w:rsidRPr="00616F0C" w:rsidRDefault="000551AC" w:rsidP="00AD4A96">
            <w:pPr>
              <w:pStyle w:val="TAH"/>
            </w:pPr>
            <w:r w:rsidRPr="00616F0C">
              <w:t>Description</w:t>
            </w:r>
          </w:p>
        </w:tc>
      </w:tr>
      <w:tr w:rsidR="000551AC" w:rsidRPr="00616F0C" w14:paraId="35396861" w14:textId="77777777" w:rsidTr="00AD4A9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06228E" w14:textId="77777777" w:rsidR="000551AC" w:rsidRPr="00616F0C" w:rsidRDefault="000551AC" w:rsidP="00AD4A96">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37689D4B" w14:textId="77777777" w:rsidR="000551AC" w:rsidRPr="00616F0C" w:rsidRDefault="000551AC" w:rsidP="00AD4A96">
            <w:pPr>
              <w:pStyle w:val="TAC"/>
            </w:pPr>
          </w:p>
        </w:tc>
        <w:tc>
          <w:tcPr>
            <w:tcW w:w="1276" w:type="dxa"/>
            <w:tcBorders>
              <w:top w:val="single" w:sz="4" w:space="0" w:color="auto"/>
              <w:left w:val="single" w:sz="6" w:space="0" w:color="000000"/>
              <w:bottom w:val="single" w:sz="6" w:space="0" w:color="000000"/>
              <w:right w:val="single" w:sz="6" w:space="0" w:color="000000"/>
            </w:tcBorders>
          </w:tcPr>
          <w:p w14:paraId="43671BD0" w14:textId="77777777" w:rsidR="000551AC" w:rsidRPr="00616F0C" w:rsidRDefault="000551AC" w:rsidP="00AD4A9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A2E509" w14:textId="77777777" w:rsidR="000551AC" w:rsidRPr="00616F0C" w:rsidRDefault="000551AC" w:rsidP="00AD4A96">
            <w:pPr>
              <w:pStyle w:val="TAL"/>
            </w:pPr>
          </w:p>
        </w:tc>
      </w:tr>
    </w:tbl>
    <w:p w14:paraId="76663078" w14:textId="77777777" w:rsidR="000551AC" w:rsidRPr="00616F0C" w:rsidRDefault="000551AC" w:rsidP="000551AC"/>
    <w:p w14:paraId="495E66A0" w14:textId="77777777" w:rsidR="000551AC" w:rsidRPr="00616F0C" w:rsidRDefault="000551AC" w:rsidP="000551AC">
      <w:pPr>
        <w:pStyle w:val="TH"/>
      </w:pPr>
      <w:r w:rsidRPr="00616F0C">
        <w:t xml:space="preserve">Table 6.1.3.6.3.1-3: Data structures supported by the GET Response Body on this </w:t>
      </w:r>
      <w:proofErr w:type="gramStart"/>
      <w:r w:rsidRPr="00616F0C">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0551AC" w:rsidRPr="00616F0C" w14:paraId="4EE2DDC1" w14:textId="77777777" w:rsidTr="00AD4A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93EBDB" w14:textId="77777777" w:rsidR="000551AC" w:rsidRPr="00616F0C" w:rsidRDefault="000551AC" w:rsidP="00AD4A96">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6CC0155" w14:textId="77777777" w:rsidR="000551AC" w:rsidRPr="00616F0C" w:rsidRDefault="000551AC" w:rsidP="00AD4A96">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5BEC5F" w14:textId="77777777" w:rsidR="000551AC" w:rsidRPr="00616F0C" w:rsidRDefault="000551AC" w:rsidP="00AD4A96">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087F831" w14:textId="77777777" w:rsidR="000551AC" w:rsidRPr="00616F0C" w:rsidRDefault="000551AC" w:rsidP="00AD4A96">
            <w:pPr>
              <w:pStyle w:val="TAH"/>
            </w:pPr>
            <w:r w:rsidRPr="00616F0C">
              <w:t>Response</w:t>
            </w:r>
          </w:p>
          <w:p w14:paraId="3B49370F" w14:textId="77777777" w:rsidR="000551AC" w:rsidRPr="00616F0C" w:rsidRDefault="000551AC" w:rsidP="00AD4A96">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2D20A54" w14:textId="77777777" w:rsidR="000551AC" w:rsidRPr="00616F0C" w:rsidRDefault="000551AC" w:rsidP="00AD4A96">
            <w:pPr>
              <w:pStyle w:val="TAH"/>
            </w:pPr>
            <w:r w:rsidRPr="00616F0C">
              <w:t>Description</w:t>
            </w:r>
          </w:p>
        </w:tc>
      </w:tr>
      <w:tr w:rsidR="000551AC" w:rsidRPr="00616F0C" w14:paraId="510B276E"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21984" w14:textId="77777777" w:rsidR="000551AC" w:rsidRPr="00616F0C" w:rsidRDefault="000551AC" w:rsidP="00AD4A96">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14:paraId="7E79DD14" w14:textId="77777777" w:rsidR="000551AC" w:rsidRPr="00616F0C" w:rsidRDefault="000551AC" w:rsidP="00AD4A96">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2423397C" w14:textId="77777777" w:rsidR="000551AC" w:rsidRPr="00616F0C" w:rsidRDefault="000551AC" w:rsidP="00AD4A96">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76610F34" w14:textId="77777777" w:rsidR="000551AC" w:rsidRPr="00616F0C" w:rsidRDefault="000551AC" w:rsidP="00AD4A96">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9130D6" w14:textId="77777777" w:rsidR="000551AC" w:rsidRPr="00616F0C" w:rsidRDefault="000551AC" w:rsidP="00AD4A96">
            <w:pPr>
              <w:pStyle w:val="TAL"/>
            </w:pPr>
            <w:r w:rsidRPr="00616F0C">
              <w:rPr>
                <w:lang w:val="en-US"/>
              </w:rPr>
              <w:t>Upon success, a response body containing the requested block is returned.</w:t>
            </w:r>
          </w:p>
        </w:tc>
      </w:tr>
      <w:tr w:rsidR="000551AC" w:rsidRPr="00616F0C" w14:paraId="378BCD19"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F48ED0" w14:textId="77777777" w:rsidR="000551AC" w:rsidRPr="00616F0C" w:rsidRDefault="000551AC" w:rsidP="00AD4A96">
            <w:pPr>
              <w:pStyle w:val="TAL"/>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81791F6" w14:textId="77777777" w:rsidR="000551AC" w:rsidRPr="00616F0C" w:rsidRDefault="000551AC" w:rsidP="00AD4A96">
            <w:pPr>
              <w:pStyle w:val="TAC"/>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14:paraId="4B476062" w14:textId="77777777" w:rsidR="000551AC" w:rsidRPr="00616F0C" w:rsidRDefault="000551AC" w:rsidP="00AD4A96">
            <w:pPr>
              <w:pStyle w:val="TAL"/>
            </w:pPr>
            <w:r>
              <w:rPr>
                <w:lang w:val="en-US" w:eastAsia="zh-CN"/>
              </w:rPr>
              <w:t>0..</w:t>
            </w:r>
            <w:r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14:paraId="0C497D86" w14:textId="77777777" w:rsidR="000551AC" w:rsidRPr="00616F0C" w:rsidRDefault="000551AC" w:rsidP="00AD4A96">
            <w:pPr>
              <w:pStyle w:val="TAL"/>
            </w:pPr>
            <w:r w:rsidRPr="00616F0C">
              <w:rPr>
                <w:lang w:val="en-US" w:eastAsia="zh-CN"/>
              </w:rPr>
              <w:t xml:space="preserve">404 </w:t>
            </w:r>
            <w:r>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A61430F" w14:textId="40881709" w:rsidR="000551AC" w:rsidRPr="00616F0C" w:rsidRDefault="000551AC" w:rsidP="00AD4A96">
            <w:pPr>
              <w:pStyle w:val="TAL"/>
            </w:pPr>
            <w:r w:rsidRPr="00616F0C">
              <w:t xml:space="preserve">The "cause" attribute </w:t>
            </w:r>
            <w:proofErr w:type="gramStart"/>
            <w:r>
              <w:rPr>
                <w:lang w:eastAsia="zh-CN"/>
              </w:rPr>
              <w:t>may</w:t>
            </w:r>
            <w:r w:rsidRPr="00616F0C">
              <w:t xml:space="preserve">be </w:t>
            </w:r>
            <w:r>
              <w:t xml:space="preserve"> used</w:t>
            </w:r>
            <w:proofErr w:type="gramEnd"/>
            <w:r>
              <w:t xml:space="preserve"> </w:t>
            </w:r>
            <w:r w:rsidRPr="00616F0C">
              <w:t xml:space="preserve">to </w:t>
            </w:r>
            <w:r>
              <w:t xml:space="preserve">indicate </w:t>
            </w:r>
            <w:r w:rsidRPr="00616F0C">
              <w:t>one of the following application errors:</w:t>
            </w:r>
          </w:p>
          <w:p w14:paraId="00569E4C" w14:textId="77777777" w:rsidR="000551AC" w:rsidRPr="00616F0C" w:rsidRDefault="000551AC" w:rsidP="00AD4A96">
            <w:pPr>
              <w:pStyle w:val="TAL"/>
            </w:pPr>
            <w:r w:rsidRPr="00616F0C">
              <w:t>-REALM_NOT_FOUND</w:t>
            </w:r>
          </w:p>
          <w:p w14:paraId="1603893A" w14:textId="77777777" w:rsidR="000551AC" w:rsidRPr="00616F0C" w:rsidRDefault="000551AC" w:rsidP="00AD4A96">
            <w:pPr>
              <w:pStyle w:val="TAL"/>
            </w:pPr>
            <w:r w:rsidRPr="00616F0C">
              <w:t>-STORAGE_NOT_FOUND</w:t>
            </w:r>
          </w:p>
          <w:p w14:paraId="20B431B8" w14:textId="77777777" w:rsidR="000551AC" w:rsidRPr="00616F0C" w:rsidRDefault="000551AC" w:rsidP="00AD4A96">
            <w:pPr>
              <w:pStyle w:val="TAL"/>
            </w:pPr>
            <w:r w:rsidRPr="00616F0C">
              <w:t>-RECORD_NOT_FOUND</w:t>
            </w:r>
          </w:p>
          <w:p w14:paraId="3BE411CE" w14:textId="77777777" w:rsidR="000551AC" w:rsidRPr="00616F0C" w:rsidRDefault="000551AC" w:rsidP="00AD4A96">
            <w:pPr>
              <w:pStyle w:val="TAL"/>
              <w:rPr>
                <w:lang w:val="en-US"/>
              </w:rPr>
            </w:pPr>
            <w:r w:rsidRPr="00616F0C">
              <w:t>-BLOCK_NOT_FOUND</w:t>
            </w:r>
          </w:p>
        </w:tc>
      </w:tr>
      <w:tr w:rsidR="008C52DA" w:rsidRPr="00616F0C" w14:paraId="49A50D89" w14:textId="77777777" w:rsidTr="00AD4A96">
        <w:trPr>
          <w:jc w:val="center"/>
          <w:ins w:id="834" w:author="Michael Brown2" w:date="2023-04-20T14:5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F8EBB9" w14:textId="5A0F2482" w:rsidR="008C52DA" w:rsidRPr="00616F0C" w:rsidRDefault="00AE26B0" w:rsidP="00AD4A96">
            <w:pPr>
              <w:pStyle w:val="TAL"/>
              <w:rPr>
                <w:ins w:id="835" w:author="Michael Brown2" w:date="2023-04-20T14:51:00Z"/>
                <w:lang w:val="en-US" w:eastAsia="zh-CN"/>
              </w:rPr>
            </w:pPr>
            <w:proofErr w:type="spellStart"/>
            <w:ins w:id="836" w:author="Michael Brown1" w:date="2023-04-20T16:15:00Z">
              <w:r>
                <w:rPr>
                  <w:lang w:val="en-US" w:eastAsia="zh-CN"/>
                </w:rPr>
                <w:t>ConflictedBlockBody</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0977C76A" w14:textId="645765C4" w:rsidR="008C52DA" w:rsidRDefault="00AE26B0" w:rsidP="00AD4A96">
            <w:pPr>
              <w:pStyle w:val="TAC"/>
              <w:rPr>
                <w:ins w:id="837" w:author="Michael Brown2" w:date="2023-04-20T14:51:00Z"/>
                <w:lang w:val="en-US" w:eastAsia="zh-CN"/>
              </w:rPr>
            </w:pPr>
            <w:ins w:id="838" w:author="Michael Brown1" w:date="2023-04-20T16:15:00Z">
              <w:r>
                <w:rPr>
                  <w:lang w:val="en-US" w:eastAsia="zh-CN"/>
                </w:rPr>
                <w:t>O</w:t>
              </w:r>
            </w:ins>
          </w:p>
        </w:tc>
        <w:tc>
          <w:tcPr>
            <w:tcW w:w="649" w:type="pct"/>
            <w:tcBorders>
              <w:top w:val="single" w:sz="4" w:space="0" w:color="auto"/>
              <w:left w:val="single" w:sz="6" w:space="0" w:color="000000"/>
              <w:bottom w:val="single" w:sz="6" w:space="0" w:color="000000"/>
              <w:right w:val="single" w:sz="6" w:space="0" w:color="000000"/>
            </w:tcBorders>
          </w:tcPr>
          <w:p w14:paraId="5329F19E" w14:textId="0B0E8B53" w:rsidR="008C52DA" w:rsidRDefault="00AE26B0" w:rsidP="00AD4A96">
            <w:pPr>
              <w:pStyle w:val="TAL"/>
              <w:rPr>
                <w:ins w:id="839" w:author="Michael Brown2" w:date="2023-04-20T14:51:00Z"/>
                <w:lang w:val="en-US" w:eastAsia="zh-CN"/>
              </w:rPr>
            </w:pPr>
            <w:ins w:id="840" w:author="Michael Brown1" w:date="2023-04-20T16:15:00Z">
              <w:r>
                <w:rPr>
                  <w:lang w:val="en-US" w:eastAsia="zh-CN"/>
                </w:rPr>
                <w:t>0..1</w:t>
              </w:r>
            </w:ins>
          </w:p>
        </w:tc>
        <w:tc>
          <w:tcPr>
            <w:tcW w:w="583" w:type="pct"/>
            <w:tcBorders>
              <w:top w:val="single" w:sz="4" w:space="0" w:color="auto"/>
              <w:left w:val="single" w:sz="6" w:space="0" w:color="000000"/>
              <w:bottom w:val="single" w:sz="6" w:space="0" w:color="000000"/>
              <w:right w:val="single" w:sz="6" w:space="0" w:color="000000"/>
            </w:tcBorders>
          </w:tcPr>
          <w:p w14:paraId="0B271883" w14:textId="0EF20F07" w:rsidR="008C52DA" w:rsidRPr="00616F0C" w:rsidRDefault="00AE26B0" w:rsidP="00AD4A96">
            <w:pPr>
              <w:pStyle w:val="TAL"/>
              <w:rPr>
                <w:ins w:id="841" w:author="Michael Brown2" w:date="2023-04-20T14:51:00Z"/>
                <w:lang w:val="en-US" w:eastAsia="zh-CN"/>
              </w:rPr>
            </w:pPr>
            <w:ins w:id="842" w:author="Michael Brown1" w:date="2023-04-20T16:15:00Z">
              <w:r>
                <w:rPr>
                  <w:lang w:val="en-US" w:eastAsia="zh-CN"/>
                </w:rPr>
                <w:t xml:space="preserve">412 </w:t>
              </w:r>
            </w:ins>
            <w:ins w:id="843" w:author="Michael Brown1" w:date="2023-04-20T16:20:00Z">
              <w:r w:rsidR="001312B9">
                <w:t>Precondition Failed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5E41275" w14:textId="3782213F" w:rsidR="008C52DA" w:rsidRPr="00616F0C" w:rsidRDefault="00AE26B0" w:rsidP="00AD4A96">
            <w:pPr>
              <w:pStyle w:val="TAL"/>
              <w:rPr>
                <w:ins w:id="844" w:author="Michael Brown2" w:date="2023-04-20T14:51:00Z"/>
              </w:rPr>
            </w:pPr>
            <w:ins w:id="845" w:author="Michael Brown1" w:date="2023-04-20T16:15:00Z">
              <w:r>
                <w:t xml:space="preserve">The stored Block is in a “conflicted state due to </w:t>
              </w:r>
              <w:proofErr w:type="gramStart"/>
              <w:r>
                <w:t>e.g.</w:t>
              </w:r>
              <w:proofErr w:type="gramEnd"/>
              <w:r>
                <w:t xml:space="preserve"> database inconsistency”. The </w:t>
              </w:r>
              <w:proofErr w:type="spellStart"/>
              <w:r>
                <w:t>ConflictedBlockBody</w:t>
              </w:r>
              <w:proofErr w:type="spellEnd"/>
              <w:r>
                <w:t xml:space="preserve"> contains the </w:t>
              </w:r>
              <w:proofErr w:type="spellStart"/>
              <w:r>
                <w:t>Block</w:t>
              </w:r>
              <w:r w:rsidRPr="00051F81">
                <w:t>Body</w:t>
              </w:r>
              <w:proofErr w:type="spellEnd"/>
              <w:r w:rsidRPr="00051F81">
                <w:t xml:space="preserve"> </w:t>
              </w:r>
              <w:r>
                <w:t xml:space="preserve">and </w:t>
              </w:r>
              <w:proofErr w:type="spellStart"/>
              <w:r>
                <w:t>ConflictExtension</w:t>
              </w:r>
              <w:proofErr w:type="spellEnd"/>
              <w:r w:rsidRPr="00051F81">
                <w:t>.</w:t>
              </w:r>
            </w:ins>
          </w:p>
        </w:tc>
      </w:tr>
      <w:tr w:rsidR="00A725B0" w:rsidRPr="00616F0C" w14:paraId="32973C76" w14:textId="77777777" w:rsidTr="00AD4A96">
        <w:trPr>
          <w:jc w:val="center"/>
          <w:ins w:id="846" w:author="Michael Brown" w:date="2023-03-28T15:3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E804BE" w14:textId="343CB435" w:rsidR="00A725B0" w:rsidRPr="00616F0C" w:rsidRDefault="00A725B0" w:rsidP="00AD4A96">
            <w:pPr>
              <w:pStyle w:val="TAL"/>
              <w:rPr>
                <w:ins w:id="847" w:author="Michael Brown" w:date="2023-03-28T15:31:00Z"/>
                <w:lang w:val="en-US" w:eastAsia="zh-CN"/>
              </w:rPr>
            </w:pPr>
            <w:proofErr w:type="spellStart"/>
            <w:ins w:id="848" w:author="Michael Brown" w:date="2023-03-28T15:31:00Z">
              <w:r>
                <w:rPr>
                  <w:lang w:val="en-US" w:eastAsia="zh-CN"/>
                </w:rPr>
                <w:t>Conflict</w:t>
              </w:r>
            </w:ins>
            <w:ins w:id="849" w:author="Michael Brown" w:date="2023-04-06T09:30:00Z">
              <w:r w:rsidR="000270A0">
                <w:rPr>
                  <w:lang w:val="en-US" w:eastAsia="zh-CN"/>
                </w:rPr>
                <w:t>edBlockBody</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3C0AB4A8" w14:textId="0FE9D2DE" w:rsidR="00A725B0" w:rsidRDefault="00A725B0" w:rsidP="00AD4A96">
            <w:pPr>
              <w:pStyle w:val="TAC"/>
              <w:rPr>
                <w:ins w:id="850" w:author="Michael Brown" w:date="2023-03-28T15:31:00Z"/>
                <w:lang w:val="en-US" w:eastAsia="zh-CN"/>
              </w:rPr>
            </w:pPr>
            <w:ins w:id="851" w:author="Michael Brown" w:date="2023-03-28T15:31:00Z">
              <w:r>
                <w:rPr>
                  <w:lang w:val="en-US" w:eastAsia="zh-CN"/>
                </w:rPr>
                <w:t>O</w:t>
              </w:r>
            </w:ins>
          </w:p>
        </w:tc>
        <w:tc>
          <w:tcPr>
            <w:tcW w:w="649" w:type="pct"/>
            <w:tcBorders>
              <w:top w:val="single" w:sz="4" w:space="0" w:color="auto"/>
              <w:left w:val="single" w:sz="6" w:space="0" w:color="000000"/>
              <w:bottom w:val="single" w:sz="6" w:space="0" w:color="000000"/>
              <w:right w:val="single" w:sz="6" w:space="0" w:color="000000"/>
            </w:tcBorders>
          </w:tcPr>
          <w:p w14:paraId="01C15D63" w14:textId="58E8723C" w:rsidR="00A725B0" w:rsidRDefault="00A725B0" w:rsidP="00AD4A96">
            <w:pPr>
              <w:pStyle w:val="TAL"/>
              <w:rPr>
                <w:ins w:id="852" w:author="Michael Brown" w:date="2023-03-28T15:31:00Z"/>
                <w:lang w:val="en-US" w:eastAsia="zh-CN"/>
              </w:rPr>
            </w:pPr>
            <w:ins w:id="853" w:author="Michael Brown" w:date="2023-03-28T15:31:00Z">
              <w:r>
                <w:rPr>
                  <w:lang w:val="en-US" w:eastAsia="zh-CN"/>
                </w:rPr>
                <w:t>0.</w:t>
              </w:r>
            </w:ins>
            <w:ins w:id="854" w:author="Michael Brown" w:date="2023-04-04T09:09:00Z">
              <w:r w:rsidR="00BD1467">
                <w:rPr>
                  <w:lang w:val="en-US" w:eastAsia="zh-CN"/>
                </w:rPr>
                <w:t>.</w:t>
              </w:r>
            </w:ins>
            <w:ins w:id="855" w:author="Michael Brown" w:date="2023-03-28T15:31:00Z">
              <w:r>
                <w:rPr>
                  <w:lang w:val="en-US"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722855F6" w14:textId="4BC7A5D1" w:rsidR="00A725B0" w:rsidRPr="00616F0C" w:rsidRDefault="00BD1467" w:rsidP="00AD4A96">
            <w:pPr>
              <w:pStyle w:val="TAL"/>
              <w:rPr>
                <w:ins w:id="856" w:author="Michael Brown" w:date="2023-03-28T15:31:00Z"/>
                <w:lang w:val="en-US" w:eastAsia="zh-CN"/>
              </w:rPr>
            </w:pPr>
            <w:ins w:id="857" w:author="Michael Brown" w:date="2023-04-04T09:10:00Z">
              <w:r>
                <w:rPr>
                  <w:lang w:val="en-US" w:eastAsia="zh-CN"/>
                </w:rPr>
                <w:t xml:space="preserve">500 </w:t>
              </w:r>
            </w:ins>
            <w:ins w:id="858" w:author="Michael Brown1" w:date="2023-04-20T16:20:00Z">
              <w:r w:rsidR="001312B9">
                <w:rPr>
                  <w:lang w:val="en-US" w:eastAsia="zh-CN"/>
                </w:rPr>
                <w:t xml:space="preserve">Internal Server </w:t>
              </w:r>
            </w:ins>
            <w:ins w:id="859" w:author="Michael Brown1" w:date="2023-04-20T16:21:00Z">
              <w:r w:rsidR="001312B9">
                <w:rPr>
                  <w:lang w:val="en-US" w:eastAsia="zh-CN"/>
                </w:rPr>
                <w:t>Error</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076A4A6" w14:textId="6AF8A7E1" w:rsidR="00594806" w:rsidRPr="00616F0C" w:rsidRDefault="0013097B" w:rsidP="00AD4A96">
            <w:pPr>
              <w:pStyle w:val="TAL"/>
              <w:rPr>
                <w:ins w:id="860" w:author="Michael Brown" w:date="2023-03-28T15:31:00Z"/>
                <w:lang w:eastAsia="zh-CN"/>
              </w:rPr>
            </w:pPr>
            <w:ins w:id="861" w:author="Michael Brown" w:date="2023-04-04T09:12:00Z">
              <w:r w:rsidRPr="0032066D">
                <w:rPr>
                  <w:lang w:eastAsia="zh-CN"/>
                </w:rPr>
                <w:t>Requested data cannot be returned due to database inconsiste</w:t>
              </w:r>
              <w:r>
                <w:rPr>
                  <w:lang w:eastAsia="zh-CN"/>
                </w:rPr>
                <w:t>n</w:t>
              </w:r>
              <w:r w:rsidRPr="0032066D">
                <w:rPr>
                  <w:lang w:eastAsia="zh-CN"/>
                </w:rPr>
                <w:t>cy</w:t>
              </w:r>
              <w:r w:rsidR="00316CC3">
                <w:rPr>
                  <w:lang w:eastAsia="zh-CN"/>
                </w:rPr>
                <w:t>.</w:t>
              </w:r>
            </w:ins>
            <w:ins w:id="862" w:author="Michael Brown" w:date="2023-04-04T09:16:00Z">
              <w:r w:rsidR="00260ADA">
                <w:rPr>
                  <w:lang w:eastAsia="zh-CN"/>
                </w:rPr>
                <w:t xml:space="preserve"> </w:t>
              </w:r>
              <w:r w:rsidR="00594806">
                <w:t>T</w:t>
              </w:r>
              <w:r w:rsidR="00594806" w:rsidRPr="00616F0C">
                <w:rPr>
                  <w:lang w:val="en-US"/>
                </w:rPr>
                <w:t xml:space="preserve">he UDSF shall include the </w:t>
              </w:r>
              <w:proofErr w:type="spellStart"/>
              <w:r w:rsidR="00260ADA">
                <w:rPr>
                  <w:lang w:val="en-US"/>
                </w:rPr>
                <w:t>Conflict</w:t>
              </w:r>
            </w:ins>
            <w:ins w:id="863" w:author="Michael Brown1" w:date="2023-04-20T16:16:00Z">
              <w:r w:rsidR="00272FCF">
                <w:rPr>
                  <w:lang w:val="en-US"/>
                </w:rPr>
                <w:t>edBlockBody</w:t>
              </w:r>
            </w:ins>
            <w:proofErr w:type="spellEnd"/>
            <w:ins w:id="864" w:author="Michael Brown" w:date="2023-04-04T09:16:00Z">
              <w:r w:rsidR="00594806" w:rsidRPr="00616F0C">
                <w:rPr>
                  <w:lang w:val="en-US"/>
                </w:rPr>
                <w:t xml:space="preserve"> in the response</w:t>
              </w:r>
            </w:ins>
            <w:ins w:id="865" w:author="Michael Brown" w:date="2023-04-04T09:17:00Z">
              <w:r w:rsidR="00260ADA">
                <w:rPr>
                  <w:lang w:val="en-US"/>
                </w:rPr>
                <w:t>.</w:t>
              </w:r>
            </w:ins>
          </w:p>
        </w:tc>
      </w:tr>
      <w:tr w:rsidR="000551AC" w:rsidRPr="00616F0C" w14:paraId="2E17EE92" w14:textId="77777777" w:rsidTr="00AD4A9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94819F1" w14:textId="77777777" w:rsidR="000551AC" w:rsidRPr="00616F0C" w:rsidRDefault="000551AC" w:rsidP="00AD4A96">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14:paraId="67281D78" w14:textId="77777777" w:rsidR="000551AC" w:rsidRPr="00616F0C" w:rsidRDefault="000551AC" w:rsidP="000551AC"/>
    <w:p w14:paraId="08FF7AE9" w14:textId="77777777" w:rsidR="000551AC" w:rsidRPr="00616F0C" w:rsidRDefault="000551AC" w:rsidP="000551AC">
      <w:pPr>
        <w:pStyle w:val="H6"/>
      </w:pPr>
      <w:bookmarkStart w:id="866" w:name="_Toc34227084"/>
      <w:bookmarkStart w:id="867" w:name="_Toc34749799"/>
      <w:bookmarkStart w:id="868" w:name="_Toc34750359"/>
      <w:bookmarkStart w:id="869" w:name="_Toc34750549"/>
      <w:bookmarkStart w:id="870" w:name="_Toc35940955"/>
      <w:bookmarkStart w:id="871" w:name="_Toc35937388"/>
      <w:bookmarkStart w:id="872" w:name="_Toc36463782"/>
      <w:bookmarkStart w:id="873" w:name="_Toc43131714"/>
      <w:bookmarkStart w:id="874" w:name="_Toc45032549"/>
      <w:bookmarkStart w:id="875" w:name="_Toc49782243"/>
      <w:bookmarkStart w:id="876" w:name="_Toc51873679"/>
      <w:bookmarkStart w:id="877" w:name="_Toc57209165"/>
      <w:bookmarkStart w:id="878" w:name="_Toc58588508"/>
      <w:bookmarkStart w:id="879" w:name="_Toc66114869"/>
      <w:bookmarkStart w:id="880" w:name="_Toc67686380"/>
      <w:bookmarkStart w:id="881" w:name="_Toc74994669"/>
      <w:bookmarkStart w:id="882" w:name="_Toc85467924"/>
      <w:bookmarkStart w:id="883" w:name="_Toc89182966"/>
      <w:bookmarkStart w:id="884" w:name="_Toc90651268"/>
      <w:bookmarkStart w:id="885" w:name="_Toc96933418"/>
      <w:r w:rsidRPr="00616F0C">
        <w:t>6.1.3.6.3.2</w:t>
      </w:r>
      <w:r w:rsidRPr="00616F0C">
        <w:tab/>
        <w:t>PUT</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14:paraId="4C1AE8DA" w14:textId="77777777" w:rsidR="000551AC" w:rsidRPr="00616F0C" w:rsidRDefault="000551AC" w:rsidP="000551AC">
      <w:r w:rsidRPr="00616F0C">
        <w:t>This method shall support the URI query parameters specified in table 6.1.3.6.3.2-1.</w:t>
      </w:r>
    </w:p>
    <w:p w14:paraId="3F63D37B" w14:textId="77777777" w:rsidR="000551AC" w:rsidRPr="00616F0C" w:rsidRDefault="000551AC" w:rsidP="000551AC">
      <w:pPr>
        <w:pStyle w:val="TH"/>
        <w:rPr>
          <w:rFonts w:cs="Arial"/>
        </w:rPr>
      </w:pPr>
      <w:r w:rsidRPr="00616F0C">
        <w:lastRenderedPageBreak/>
        <w:t xml:space="preserve">Table 6.1.3.6.3.2-1: URI query parameters supported by the PUT method on this </w:t>
      </w:r>
      <w:proofErr w:type="gramStart"/>
      <w:r w:rsidRPr="00616F0C">
        <w:t>resource</w:t>
      </w:r>
      <w:proofErr w:type="gramEnd"/>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0551AC" w:rsidRPr="00616F0C" w14:paraId="1017051B" w14:textId="77777777" w:rsidTr="00AD4A96">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3B4D8D1" w14:textId="77777777" w:rsidR="000551AC" w:rsidRPr="00616F0C" w:rsidRDefault="000551AC" w:rsidP="00AD4A96">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BEEC089" w14:textId="77777777" w:rsidR="000551AC" w:rsidRPr="00616F0C" w:rsidRDefault="000551AC" w:rsidP="00AD4A96">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15D364B" w14:textId="77777777" w:rsidR="000551AC" w:rsidRPr="00616F0C" w:rsidRDefault="000551AC" w:rsidP="00AD4A96">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FF88BBA" w14:textId="77777777" w:rsidR="000551AC" w:rsidRPr="00616F0C" w:rsidRDefault="000551AC" w:rsidP="00AD4A96">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D15260D" w14:textId="77777777" w:rsidR="000551AC" w:rsidRPr="00616F0C" w:rsidRDefault="000551AC" w:rsidP="00AD4A96">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F61A580" w14:textId="77777777" w:rsidR="000551AC" w:rsidRPr="00616F0C" w:rsidRDefault="000551AC" w:rsidP="00AD4A96">
            <w:pPr>
              <w:pStyle w:val="TAH"/>
            </w:pPr>
            <w:r w:rsidRPr="00616F0C">
              <w:t>Applicability</w:t>
            </w:r>
          </w:p>
        </w:tc>
      </w:tr>
      <w:tr w:rsidR="000551AC" w:rsidRPr="00616F0C" w14:paraId="65E18778" w14:textId="77777777" w:rsidTr="00AD4A96">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5E2B9BF9" w14:textId="77777777" w:rsidR="000551AC" w:rsidRPr="00616F0C" w:rsidRDefault="000551AC" w:rsidP="00AD4A96">
            <w:pPr>
              <w:pStyle w:val="TAL"/>
            </w:pPr>
            <w:proofErr w:type="gramStart"/>
            <w:r w:rsidRPr="00616F0C">
              <w:t>supported-features</w:t>
            </w:r>
            <w:proofErr w:type="gramEnd"/>
          </w:p>
        </w:tc>
        <w:tc>
          <w:tcPr>
            <w:tcW w:w="731" w:type="pct"/>
            <w:tcBorders>
              <w:top w:val="single" w:sz="4" w:space="0" w:color="auto"/>
              <w:left w:val="single" w:sz="6" w:space="0" w:color="000000"/>
              <w:bottom w:val="single" w:sz="4" w:space="0" w:color="auto"/>
              <w:right w:val="single" w:sz="6" w:space="0" w:color="000000"/>
            </w:tcBorders>
          </w:tcPr>
          <w:p w14:paraId="4A0B7E04" w14:textId="77777777" w:rsidR="000551AC" w:rsidRPr="00616F0C" w:rsidRDefault="000551AC" w:rsidP="00AD4A96">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35EE4222" w14:textId="77777777" w:rsidR="000551AC" w:rsidRPr="00616F0C" w:rsidRDefault="000551AC" w:rsidP="00AD4A96">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106BF4A9" w14:textId="77777777" w:rsidR="000551AC" w:rsidRPr="00616F0C" w:rsidRDefault="000551AC" w:rsidP="00AD4A96">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1895B6DD" w14:textId="77777777" w:rsidR="000551AC" w:rsidRPr="00616F0C" w:rsidRDefault="000551AC" w:rsidP="00AD4A96">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4294E9FE" w14:textId="77777777" w:rsidR="000551AC" w:rsidRPr="00616F0C" w:rsidRDefault="000551AC" w:rsidP="00AD4A96">
            <w:pPr>
              <w:pStyle w:val="TAL"/>
            </w:pPr>
          </w:p>
        </w:tc>
      </w:tr>
      <w:tr w:rsidR="000551AC" w:rsidRPr="00616F0C" w14:paraId="1BDBF7A1" w14:textId="77777777" w:rsidTr="00AD4A96">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1816EA67" w14:textId="77777777" w:rsidR="000551AC" w:rsidRPr="00616F0C" w:rsidRDefault="000551AC" w:rsidP="00AD4A96">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14:paraId="422B22CC" w14:textId="77777777" w:rsidR="000551AC" w:rsidRPr="00616F0C" w:rsidRDefault="000551AC" w:rsidP="00AD4A96">
            <w:pPr>
              <w:pStyle w:val="TAL"/>
            </w:pPr>
            <w:r>
              <w:rPr>
                <w:lang w:val="en-US"/>
              </w:rPr>
              <w:t>b</w:t>
            </w:r>
            <w:r w:rsidRPr="00616F0C">
              <w:rPr>
                <w:lang w:val="en-US"/>
              </w:rPr>
              <w:t>oolean</w:t>
            </w:r>
          </w:p>
        </w:tc>
        <w:tc>
          <w:tcPr>
            <w:tcW w:w="215" w:type="pct"/>
            <w:tcBorders>
              <w:top w:val="single" w:sz="4" w:space="0" w:color="auto"/>
              <w:left w:val="single" w:sz="6" w:space="0" w:color="000000"/>
              <w:bottom w:val="single" w:sz="4" w:space="0" w:color="auto"/>
              <w:right w:val="single" w:sz="6" w:space="0" w:color="000000"/>
            </w:tcBorders>
          </w:tcPr>
          <w:p w14:paraId="0BE2BA7D" w14:textId="77777777" w:rsidR="000551AC" w:rsidRPr="00616F0C" w:rsidRDefault="000551AC" w:rsidP="00AD4A96">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14:paraId="141900BD" w14:textId="77777777" w:rsidR="000551AC" w:rsidRPr="00616F0C" w:rsidRDefault="000551AC" w:rsidP="00AD4A96">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1E3E1666" w14:textId="77777777" w:rsidR="000551AC" w:rsidRPr="00616F0C" w:rsidRDefault="000551AC" w:rsidP="00AD4A96">
            <w:pPr>
              <w:pStyle w:val="TAL"/>
              <w:rPr>
                <w:rFonts w:cs="Arial"/>
                <w:szCs w:val="18"/>
              </w:rPr>
            </w:pPr>
            <w:r w:rsidRPr="00616F0C">
              <w:rPr>
                <w:rFonts w:cs="Arial"/>
                <w:szCs w:val="18"/>
                <w:lang w:val="en-US"/>
              </w:rPr>
              <w:t>Request to return the previous block content if a block already exists in the targeted storage for the same block identifier.</w:t>
            </w:r>
          </w:p>
        </w:tc>
        <w:tc>
          <w:tcPr>
            <w:tcW w:w="796" w:type="pct"/>
            <w:tcBorders>
              <w:top w:val="single" w:sz="4" w:space="0" w:color="auto"/>
              <w:left w:val="single" w:sz="6" w:space="0" w:color="000000"/>
              <w:bottom w:val="single" w:sz="4" w:space="0" w:color="auto"/>
              <w:right w:val="single" w:sz="6" w:space="0" w:color="000000"/>
            </w:tcBorders>
          </w:tcPr>
          <w:p w14:paraId="4EEE0253" w14:textId="77777777" w:rsidR="000551AC" w:rsidRPr="00616F0C" w:rsidRDefault="000551AC" w:rsidP="00AD4A96">
            <w:pPr>
              <w:pStyle w:val="TAL"/>
            </w:pPr>
          </w:p>
        </w:tc>
      </w:tr>
    </w:tbl>
    <w:p w14:paraId="60B7AE48" w14:textId="77777777" w:rsidR="000551AC" w:rsidRPr="00616F0C" w:rsidRDefault="000551AC" w:rsidP="000551AC"/>
    <w:p w14:paraId="01A5F559" w14:textId="77777777" w:rsidR="000551AC" w:rsidRPr="00616F0C" w:rsidRDefault="000551AC" w:rsidP="000551AC">
      <w:r w:rsidRPr="00616F0C">
        <w:t>If the operation updates an existing block, then the existing block shall be discarded and replaced by the block supplied with the request.</w:t>
      </w:r>
    </w:p>
    <w:p w14:paraId="56C20E1B" w14:textId="77777777" w:rsidR="000551AC" w:rsidRPr="00616F0C" w:rsidRDefault="000551AC" w:rsidP="000551AC">
      <w:r w:rsidRPr="00616F0C">
        <w:t>This method shall support the request data structures specified in table 6.1.3.6.3.2-2 and the response data structures and response codes specified in table 6.1.3.6.3.2-3.</w:t>
      </w:r>
    </w:p>
    <w:p w14:paraId="6DA3F32E" w14:textId="77777777" w:rsidR="000551AC" w:rsidRPr="00616F0C" w:rsidRDefault="000551AC" w:rsidP="000551AC">
      <w:pPr>
        <w:pStyle w:val="TH"/>
      </w:pPr>
      <w:r w:rsidRPr="00616F0C">
        <w:t xml:space="preserve">Table 6.1.3.6.3.2-2: Data structures supported by the PUT Request Body on this </w:t>
      </w:r>
      <w:proofErr w:type="gramStart"/>
      <w:r w:rsidRPr="00616F0C">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0551AC" w:rsidRPr="00616F0C" w14:paraId="0363A51F" w14:textId="77777777" w:rsidTr="00AD4A9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5B51B0E" w14:textId="77777777" w:rsidR="000551AC" w:rsidRPr="00616F0C" w:rsidRDefault="000551AC" w:rsidP="00AD4A96">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DBBEED" w14:textId="77777777" w:rsidR="000551AC" w:rsidRPr="00616F0C" w:rsidRDefault="000551AC" w:rsidP="00AD4A96">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C3877F1" w14:textId="77777777" w:rsidR="000551AC" w:rsidRPr="00616F0C" w:rsidRDefault="000551AC" w:rsidP="00AD4A96">
            <w:pPr>
              <w:pStyle w:val="TAH"/>
            </w:pPr>
            <w:r w:rsidRPr="00616F0C">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D5E3D54" w14:textId="77777777" w:rsidR="000551AC" w:rsidRPr="00616F0C" w:rsidRDefault="000551AC" w:rsidP="00AD4A96">
            <w:pPr>
              <w:pStyle w:val="TAH"/>
            </w:pPr>
            <w:r w:rsidRPr="00616F0C">
              <w:t>Description</w:t>
            </w:r>
          </w:p>
        </w:tc>
      </w:tr>
      <w:tr w:rsidR="000551AC" w:rsidRPr="00616F0C" w14:paraId="62C0CA8F" w14:textId="77777777" w:rsidTr="00AD4A96">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20C2556E" w14:textId="77777777" w:rsidR="000551AC" w:rsidRPr="00616F0C" w:rsidRDefault="000551AC" w:rsidP="00AD4A96">
            <w:pPr>
              <w:pStyle w:val="TAL"/>
            </w:pPr>
            <w:r w:rsidRPr="00616F0C">
              <w:t>Block</w:t>
            </w:r>
          </w:p>
        </w:tc>
        <w:tc>
          <w:tcPr>
            <w:tcW w:w="425" w:type="dxa"/>
            <w:tcBorders>
              <w:top w:val="single" w:sz="4" w:space="0" w:color="auto"/>
              <w:left w:val="single" w:sz="6" w:space="0" w:color="000000"/>
              <w:bottom w:val="single" w:sz="6" w:space="0" w:color="000000"/>
              <w:right w:val="single" w:sz="6" w:space="0" w:color="000000"/>
            </w:tcBorders>
          </w:tcPr>
          <w:p w14:paraId="5A541528" w14:textId="77777777" w:rsidR="000551AC" w:rsidRPr="00616F0C" w:rsidRDefault="000551AC" w:rsidP="00AD4A96">
            <w:pPr>
              <w:pStyle w:val="TAC"/>
            </w:pPr>
            <w:r w:rsidRPr="00616F0C">
              <w:t>M</w:t>
            </w:r>
          </w:p>
        </w:tc>
        <w:tc>
          <w:tcPr>
            <w:tcW w:w="1276" w:type="dxa"/>
            <w:tcBorders>
              <w:top w:val="single" w:sz="4" w:space="0" w:color="auto"/>
              <w:left w:val="single" w:sz="6" w:space="0" w:color="000000"/>
              <w:bottom w:val="single" w:sz="6" w:space="0" w:color="000000"/>
              <w:right w:val="single" w:sz="6" w:space="0" w:color="000000"/>
            </w:tcBorders>
          </w:tcPr>
          <w:p w14:paraId="66BC8236" w14:textId="77777777" w:rsidR="000551AC" w:rsidRPr="00616F0C" w:rsidRDefault="000551AC" w:rsidP="00AD4A96">
            <w:pPr>
              <w:pStyle w:val="TAL"/>
            </w:pPr>
            <w:r w:rsidRPr="00616F0C">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68DC33EC" w14:textId="7C2FAC1C" w:rsidR="000551AC" w:rsidRPr="00616F0C" w:rsidRDefault="000551AC" w:rsidP="00AD4A96">
            <w:pPr>
              <w:pStyle w:val="TAL"/>
            </w:pPr>
            <w:r w:rsidRPr="00616F0C">
              <w:rPr>
                <w:lang w:val="en-US"/>
              </w:rPr>
              <w:t>The block definition that shall be created. A Content-Type http header can be set to specify the media type of the block's opaque content. If the media-type is not included, the media-type shall be set to application/octet-stream.</w:t>
            </w:r>
          </w:p>
        </w:tc>
      </w:tr>
    </w:tbl>
    <w:p w14:paraId="1927CA62" w14:textId="77777777" w:rsidR="000551AC" w:rsidRPr="00616F0C" w:rsidRDefault="000551AC" w:rsidP="000551AC"/>
    <w:p w14:paraId="268BE3CD" w14:textId="77777777" w:rsidR="000551AC" w:rsidRPr="00616F0C" w:rsidRDefault="000551AC" w:rsidP="000551AC">
      <w:pPr>
        <w:pStyle w:val="TH"/>
      </w:pPr>
      <w:r w:rsidRPr="00616F0C">
        <w:t xml:space="preserve">Table 6.1.3.6.3.2-3: Data structures supported by the PUT Response Body on this </w:t>
      </w:r>
      <w:proofErr w:type="gramStart"/>
      <w:r w:rsidRPr="00616F0C">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0551AC" w:rsidRPr="00616F0C" w14:paraId="089CC049" w14:textId="77777777" w:rsidTr="00AD4A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AEECEA" w14:textId="77777777" w:rsidR="000551AC" w:rsidRPr="00616F0C" w:rsidRDefault="000551AC" w:rsidP="00AD4A96">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4C3A4BF" w14:textId="77777777" w:rsidR="000551AC" w:rsidRPr="00616F0C" w:rsidRDefault="000551AC" w:rsidP="00AD4A96">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94281F" w14:textId="77777777" w:rsidR="000551AC" w:rsidRPr="00616F0C" w:rsidRDefault="000551AC" w:rsidP="00AD4A96">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ED42D50" w14:textId="77777777" w:rsidR="000551AC" w:rsidRPr="00616F0C" w:rsidRDefault="000551AC" w:rsidP="00AD4A96">
            <w:pPr>
              <w:pStyle w:val="TAH"/>
            </w:pPr>
            <w:r w:rsidRPr="00616F0C">
              <w:t>Response</w:t>
            </w:r>
          </w:p>
          <w:p w14:paraId="2CDB403D" w14:textId="77777777" w:rsidR="000551AC" w:rsidRPr="00616F0C" w:rsidRDefault="000551AC" w:rsidP="00AD4A96">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23C2678" w14:textId="77777777" w:rsidR="000551AC" w:rsidRPr="00616F0C" w:rsidRDefault="000551AC" w:rsidP="00AD4A96">
            <w:pPr>
              <w:pStyle w:val="TAH"/>
            </w:pPr>
            <w:r w:rsidRPr="00616F0C">
              <w:t>Description</w:t>
            </w:r>
          </w:p>
        </w:tc>
      </w:tr>
      <w:tr w:rsidR="000551AC" w:rsidRPr="00616F0C" w14:paraId="5E0037D5"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95936" w14:textId="77777777" w:rsidR="000551AC" w:rsidRPr="00616F0C" w:rsidRDefault="000551AC" w:rsidP="00AD4A96">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14:paraId="303011EF" w14:textId="77777777" w:rsidR="000551AC" w:rsidRPr="00616F0C" w:rsidRDefault="000551AC" w:rsidP="00AD4A96">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3F2CC2D6" w14:textId="77777777" w:rsidR="000551AC" w:rsidRPr="00616F0C" w:rsidRDefault="000551AC" w:rsidP="00AD4A96">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333B55E3" w14:textId="77777777" w:rsidR="000551AC" w:rsidRPr="00616F0C" w:rsidRDefault="000551AC" w:rsidP="00AD4A96">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5AA1DC" w14:textId="77777777" w:rsidR="000551AC" w:rsidRPr="00616F0C" w:rsidRDefault="000551AC" w:rsidP="00AD4A96">
            <w:pPr>
              <w:pStyle w:val="TAL"/>
            </w:pPr>
            <w:r w:rsidRPr="00616F0C">
              <w:rPr>
                <w:lang w:val="en-US"/>
              </w:rPr>
              <w:t>Upon successful update of a block, a response body containing the previous record value ((if get-previous was indicated in the request and if one exists) will be returned</w:t>
            </w:r>
          </w:p>
        </w:tc>
      </w:tr>
      <w:tr w:rsidR="000551AC" w:rsidRPr="00616F0C" w14:paraId="4A5A7A06"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6AC816" w14:textId="77777777" w:rsidR="000551AC" w:rsidRPr="00616F0C" w:rsidRDefault="000551AC" w:rsidP="00AD4A96">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208AC870" w14:textId="77777777" w:rsidR="000551AC" w:rsidRPr="00616F0C" w:rsidRDefault="000551AC" w:rsidP="00AD4A96">
            <w:pPr>
              <w:pStyle w:val="TAC"/>
            </w:pPr>
          </w:p>
        </w:tc>
        <w:tc>
          <w:tcPr>
            <w:tcW w:w="649" w:type="pct"/>
            <w:tcBorders>
              <w:top w:val="single" w:sz="4" w:space="0" w:color="auto"/>
              <w:left w:val="single" w:sz="6" w:space="0" w:color="000000"/>
              <w:bottom w:val="single" w:sz="6" w:space="0" w:color="000000"/>
              <w:right w:val="single" w:sz="6" w:space="0" w:color="000000"/>
            </w:tcBorders>
          </w:tcPr>
          <w:p w14:paraId="07383F5E" w14:textId="77777777" w:rsidR="000551AC" w:rsidRPr="00616F0C" w:rsidRDefault="000551AC" w:rsidP="00AD4A96">
            <w:pPr>
              <w:pStyle w:val="TAL"/>
            </w:pPr>
          </w:p>
        </w:tc>
        <w:tc>
          <w:tcPr>
            <w:tcW w:w="583" w:type="pct"/>
            <w:tcBorders>
              <w:top w:val="single" w:sz="4" w:space="0" w:color="auto"/>
              <w:left w:val="single" w:sz="6" w:space="0" w:color="000000"/>
              <w:bottom w:val="single" w:sz="6" w:space="0" w:color="000000"/>
              <w:right w:val="single" w:sz="6" w:space="0" w:color="000000"/>
            </w:tcBorders>
          </w:tcPr>
          <w:p w14:paraId="13E3A1FD" w14:textId="77777777" w:rsidR="000551AC" w:rsidRPr="00616F0C" w:rsidRDefault="000551AC" w:rsidP="00AD4A96">
            <w:pPr>
              <w:pStyle w:val="TAL"/>
            </w:pPr>
            <w:r w:rsidRPr="00616F0C">
              <w:t xml:space="preserve">201 </w:t>
            </w:r>
            <w:r>
              <w:t>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CA1A2A" w14:textId="77777777" w:rsidR="000551AC" w:rsidRPr="00616F0C" w:rsidRDefault="000551AC" w:rsidP="00AD4A96">
            <w:pPr>
              <w:pStyle w:val="TAL"/>
              <w:rPr>
                <w:lang w:val="en-US"/>
              </w:rPr>
            </w:pPr>
            <w:r w:rsidRPr="00616F0C">
              <w:rPr>
                <w:lang w:val="en-US"/>
              </w:rPr>
              <w:t>Upon successful creation of a record, an empty response shall be returned.</w:t>
            </w:r>
          </w:p>
        </w:tc>
      </w:tr>
      <w:tr w:rsidR="000551AC" w:rsidRPr="00616F0C" w14:paraId="69F9DDC2"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081DF0" w14:textId="77777777" w:rsidR="000551AC" w:rsidRPr="00616F0C" w:rsidRDefault="000551AC" w:rsidP="00AD4A96">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2E7126ED" w14:textId="77777777" w:rsidR="000551AC" w:rsidRPr="00616F0C" w:rsidRDefault="000551AC" w:rsidP="00AD4A96">
            <w:pPr>
              <w:pStyle w:val="TAC"/>
            </w:pPr>
          </w:p>
        </w:tc>
        <w:tc>
          <w:tcPr>
            <w:tcW w:w="649" w:type="pct"/>
            <w:tcBorders>
              <w:top w:val="single" w:sz="4" w:space="0" w:color="auto"/>
              <w:left w:val="single" w:sz="6" w:space="0" w:color="000000"/>
              <w:bottom w:val="single" w:sz="6" w:space="0" w:color="000000"/>
              <w:right w:val="single" w:sz="6" w:space="0" w:color="000000"/>
            </w:tcBorders>
          </w:tcPr>
          <w:p w14:paraId="45EF286A" w14:textId="77777777" w:rsidR="000551AC" w:rsidRPr="00616F0C" w:rsidRDefault="000551AC" w:rsidP="00AD4A96">
            <w:pPr>
              <w:pStyle w:val="TAL"/>
            </w:pPr>
          </w:p>
        </w:tc>
        <w:tc>
          <w:tcPr>
            <w:tcW w:w="583" w:type="pct"/>
            <w:tcBorders>
              <w:top w:val="single" w:sz="4" w:space="0" w:color="auto"/>
              <w:left w:val="single" w:sz="6" w:space="0" w:color="000000"/>
              <w:bottom w:val="single" w:sz="6" w:space="0" w:color="000000"/>
              <w:right w:val="single" w:sz="6" w:space="0" w:color="000000"/>
            </w:tcBorders>
          </w:tcPr>
          <w:p w14:paraId="02EE4DF1" w14:textId="77777777" w:rsidR="000551AC" w:rsidRPr="00616F0C" w:rsidRDefault="000551AC" w:rsidP="00AD4A96">
            <w:pPr>
              <w:pStyle w:val="TAL"/>
            </w:pPr>
            <w:r w:rsidRPr="00616F0C">
              <w:t xml:space="preserve">204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30CB74" w14:textId="77777777" w:rsidR="000551AC" w:rsidRPr="00616F0C" w:rsidRDefault="000551AC" w:rsidP="00AD4A96">
            <w:pPr>
              <w:pStyle w:val="TAL"/>
              <w:rPr>
                <w:lang w:val="en-US"/>
              </w:rPr>
            </w:pPr>
            <w:r w:rsidRPr="00616F0C">
              <w:rPr>
                <w:lang w:val="en-US"/>
              </w:rPr>
              <w:t>Upon successful update of a record, an empty response is returned if no previous record value was requested.</w:t>
            </w:r>
          </w:p>
        </w:tc>
      </w:tr>
      <w:tr w:rsidR="000551AC" w:rsidRPr="00616F0C" w14:paraId="4CE4CE64"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BD4A4A" w14:textId="77777777" w:rsidR="000551AC" w:rsidRPr="00616F0C" w:rsidRDefault="000551AC" w:rsidP="00AD4A96">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45D7B5E0" w14:textId="77777777" w:rsidR="000551AC" w:rsidRPr="00616F0C" w:rsidRDefault="000551AC" w:rsidP="00AD4A9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F6926AA" w14:textId="77777777" w:rsidR="000551AC" w:rsidRPr="00616F0C" w:rsidRDefault="000551AC" w:rsidP="00AD4A96">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7FFD5538" w14:textId="77777777" w:rsidR="000551AC" w:rsidRPr="00616F0C" w:rsidRDefault="000551AC" w:rsidP="00AD4A96">
            <w:pPr>
              <w:pStyle w:val="TAL"/>
            </w:pPr>
            <w:r w:rsidRPr="00616F0C">
              <w:t xml:space="preserve">404 </w:t>
            </w:r>
            <w:r>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BB4326" w14:textId="5F47C1C3" w:rsidR="000551AC" w:rsidRPr="00616F0C" w:rsidRDefault="000551AC" w:rsidP="00AD4A96">
            <w:pPr>
              <w:pStyle w:val="TAL"/>
              <w:rPr>
                <w:lang w:val="en-US"/>
              </w:rPr>
            </w:pPr>
            <w:r w:rsidRPr="00616F0C">
              <w:rPr>
                <w:lang w:val="en-US"/>
              </w:rPr>
              <w:t xml:space="preserve">The "cause" attribute </w:t>
            </w:r>
            <w:r>
              <w:rPr>
                <w:lang w:val="en-US"/>
              </w:rPr>
              <w:t>may</w:t>
            </w:r>
            <w:r w:rsidRPr="00616F0C">
              <w:rPr>
                <w:lang w:val="en-US"/>
              </w:rPr>
              <w:t xml:space="preserve"> be </w:t>
            </w:r>
            <w:r>
              <w:rPr>
                <w:lang w:val="en-US"/>
              </w:rPr>
              <w:t>used</w:t>
            </w:r>
            <w:r w:rsidRPr="00616F0C">
              <w:rPr>
                <w:lang w:val="en-US"/>
              </w:rPr>
              <w:t xml:space="preserve"> to </w:t>
            </w:r>
            <w:r>
              <w:rPr>
                <w:lang w:val="en-US"/>
              </w:rPr>
              <w:t xml:space="preserve">indicate </w:t>
            </w:r>
            <w:r w:rsidRPr="00616F0C">
              <w:rPr>
                <w:lang w:val="en-US"/>
              </w:rPr>
              <w:t>one of the following application errors:</w:t>
            </w:r>
          </w:p>
          <w:p w14:paraId="0F0BE1BF" w14:textId="77777777" w:rsidR="000551AC" w:rsidRPr="00616F0C" w:rsidRDefault="000551AC" w:rsidP="00AD4A96">
            <w:pPr>
              <w:pStyle w:val="TAL"/>
              <w:rPr>
                <w:lang w:val="en-US"/>
              </w:rPr>
            </w:pPr>
            <w:r w:rsidRPr="00616F0C">
              <w:rPr>
                <w:lang w:val="en-US"/>
              </w:rPr>
              <w:t>-REALM_NOT_FOUND</w:t>
            </w:r>
          </w:p>
          <w:p w14:paraId="55E0272A" w14:textId="77777777" w:rsidR="000551AC" w:rsidRPr="00616F0C" w:rsidRDefault="000551AC" w:rsidP="00AD4A96">
            <w:pPr>
              <w:pStyle w:val="TAL"/>
              <w:rPr>
                <w:lang w:val="en-US"/>
              </w:rPr>
            </w:pPr>
            <w:r w:rsidRPr="00616F0C">
              <w:rPr>
                <w:lang w:val="en-US"/>
              </w:rPr>
              <w:t>-STORAGE_NOT_FOUND</w:t>
            </w:r>
          </w:p>
          <w:p w14:paraId="134B5ABD" w14:textId="77777777" w:rsidR="000551AC" w:rsidRPr="00616F0C" w:rsidRDefault="000551AC" w:rsidP="00AD4A96">
            <w:pPr>
              <w:pStyle w:val="TAL"/>
              <w:rPr>
                <w:lang w:val="en-US"/>
              </w:rPr>
            </w:pPr>
            <w:r w:rsidRPr="00616F0C">
              <w:rPr>
                <w:lang w:val="en-US"/>
              </w:rPr>
              <w:t>-RECORD_NOT_FOUND</w:t>
            </w:r>
          </w:p>
        </w:tc>
      </w:tr>
      <w:tr w:rsidR="00360C46" w:rsidRPr="00616F0C" w14:paraId="0A1C23FE" w14:textId="77777777" w:rsidTr="00AD4A96">
        <w:trPr>
          <w:jc w:val="center"/>
          <w:ins w:id="886" w:author="Michael Brown" w:date="2023-03-28T15:3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D89BD4" w14:textId="581C4AE2" w:rsidR="00360C46" w:rsidRPr="00616F0C" w:rsidRDefault="00360C46" w:rsidP="00AD4A96">
            <w:pPr>
              <w:pStyle w:val="TAL"/>
              <w:rPr>
                <w:ins w:id="887" w:author="Michael Brown" w:date="2023-03-28T15:31:00Z"/>
              </w:rPr>
            </w:pPr>
            <w:ins w:id="888" w:author="Michael Brown" w:date="2023-03-28T15:31:00Z">
              <w:r>
                <w:t>Conflict</w:t>
              </w:r>
            </w:ins>
            <w:ins w:id="889" w:author="Michael Brown" w:date="2023-04-06T09:31:00Z">
              <w:r w:rsidR="001E3E6A">
                <w:t>edBlockBody</w:t>
              </w:r>
            </w:ins>
          </w:p>
        </w:tc>
        <w:tc>
          <w:tcPr>
            <w:tcW w:w="225" w:type="pct"/>
            <w:tcBorders>
              <w:top w:val="single" w:sz="4" w:space="0" w:color="auto"/>
              <w:left w:val="single" w:sz="6" w:space="0" w:color="000000"/>
              <w:bottom w:val="single" w:sz="6" w:space="0" w:color="000000"/>
              <w:right w:val="single" w:sz="6" w:space="0" w:color="000000"/>
            </w:tcBorders>
          </w:tcPr>
          <w:p w14:paraId="6DDEBFFF" w14:textId="0AC8C59F" w:rsidR="00360C46" w:rsidRDefault="00360C46" w:rsidP="00AD4A96">
            <w:pPr>
              <w:pStyle w:val="TAC"/>
              <w:rPr>
                <w:ins w:id="890" w:author="Michael Brown" w:date="2023-03-28T15:31:00Z"/>
              </w:rPr>
            </w:pPr>
            <w:ins w:id="891" w:author="Michael Brown" w:date="2023-03-28T15:31:00Z">
              <w:r>
                <w:t>O</w:t>
              </w:r>
            </w:ins>
          </w:p>
        </w:tc>
        <w:tc>
          <w:tcPr>
            <w:tcW w:w="649" w:type="pct"/>
            <w:tcBorders>
              <w:top w:val="single" w:sz="4" w:space="0" w:color="auto"/>
              <w:left w:val="single" w:sz="6" w:space="0" w:color="000000"/>
              <w:bottom w:val="single" w:sz="6" w:space="0" w:color="000000"/>
              <w:right w:val="single" w:sz="6" w:space="0" w:color="000000"/>
            </w:tcBorders>
          </w:tcPr>
          <w:p w14:paraId="15788B62" w14:textId="7A419821" w:rsidR="00360C46" w:rsidRDefault="00360C46" w:rsidP="00AD4A96">
            <w:pPr>
              <w:pStyle w:val="TAL"/>
              <w:rPr>
                <w:ins w:id="892" w:author="Michael Brown" w:date="2023-03-28T15:31:00Z"/>
              </w:rPr>
            </w:pPr>
            <w:ins w:id="893" w:author="Michael Brown" w:date="2023-03-28T15:31:00Z">
              <w:r>
                <w:t>0..1</w:t>
              </w:r>
            </w:ins>
          </w:p>
        </w:tc>
        <w:tc>
          <w:tcPr>
            <w:tcW w:w="583" w:type="pct"/>
            <w:tcBorders>
              <w:top w:val="single" w:sz="4" w:space="0" w:color="auto"/>
              <w:left w:val="single" w:sz="6" w:space="0" w:color="000000"/>
              <w:bottom w:val="single" w:sz="6" w:space="0" w:color="000000"/>
              <w:right w:val="single" w:sz="6" w:space="0" w:color="000000"/>
            </w:tcBorders>
          </w:tcPr>
          <w:p w14:paraId="4C87EED1" w14:textId="4659AEB5" w:rsidR="00360C46" w:rsidRPr="00616F0C" w:rsidRDefault="00C8471F" w:rsidP="00AD4A96">
            <w:pPr>
              <w:pStyle w:val="TAL"/>
              <w:rPr>
                <w:ins w:id="894" w:author="Michael Brown" w:date="2023-03-28T15:31:00Z"/>
              </w:rPr>
            </w:pPr>
            <w:ins w:id="895" w:author="Michael Brown" w:date="2023-03-28T15:31:00Z">
              <w:r>
                <w:t>409 Conflict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5E194F4" w14:textId="00DAAD48" w:rsidR="00360C46" w:rsidRPr="00616F0C" w:rsidRDefault="00C10802" w:rsidP="00AD4A96">
            <w:pPr>
              <w:pStyle w:val="TAL"/>
              <w:rPr>
                <w:ins w:id="896" w:author="Michael Brown" w:date="2023-03-28T15:31:00Z"/>
                <w:lang w:val="en-US"/>
              </w:rPr>
            </w:pPr>
            <w:ins w:id="897" w:author="Michael Brown" w:date="2023-04-05T15:12:00Z">
              <w:r w:rsidRPr="00C10802">
                <w:rPr>
                  <w:lang w:eastAsia="zh-CN"/>
                </w:rPr>
                <w:t xml:space="preserve">Requested operation cannot be fulfilled due to stored Record is in </w:t>
              </w:r>
            </w:ins>
            <w:ins w:id="898" w:author="Michael Brown" w:date="2023-04-07T10:14:00Z">
              <w:r w:rsidR="00577927" w:rsidRPr="003B57DD">
                <w:t xml:space="preserve">"conflicted state due to </w:t>
              </w:r>
              <w:proofErr w:type="gramStart"/>
              <w:r w:rsidR="00577927" w:rsidRPr="003B57DD">
                <w:t>e.g.</w:t>
              </w:r>
              <w:proofErr w:type="gramEnd"/>
              <w:r w:rsidR="00577927" w:rsidRPr="003B57DD">
                <w:t xml:space="preserve"> database inconsistency"</w:t>
              </w:r>
            </w:ins>
            <w:ins w:id="899" w:author="Michael Brown" w:date="2023-04-05T15:12:00Z">
              <w:r w:rsidRPr="00C10802">
                <w:rPr>
                  <w:lang w:eastAsia="zh-CN"/>
                </w:rPr>
                <w:t>. The UDSF shall include the RecordBody in the ConflictErrorResponse in the response.</w:t>
              </w:r>
            </w:ins>
          </w:p>
        </w:tc>
      </w:tr>
      <w:tr w:rsidR="000551AC" w:rsidRPr="00616F0C" w14:paraId="7C3E6FF7"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CEA1FB" w14:textId="378FCA34" w:rsidR="000551AC" w:rsidRPr="00616F0C" w:rsidRDefault="001E3E6A" w:rsidP="00AD4A96">
            <w:pPr>
              <w:pStyle w:val="TAL"/>
            </w:pPr>
            <w:ins w:id="900" w:author="Michael Brown" w:date="2023-04-06T09:31:00Z">
              <w:r>
                <w:t>Conflicted</w:t>
              </w:r>
            </w:ins>
            <w:r w:rsidR="000551AC" w:rsidRPr="00616F0C">
              <w:t>BlockBody</w:t>
            </w:r>
          </w:p>
        </w:tc>
        <w:tc>
          <w:tcPr>
            <w:tcW w:w="225" w:type="pct"/>
            <w:tcBorders>
              <w:top w:val="single" w:sz="4" w:space="0" w:color="auto"/>
              <w:left w:val="single" w:sz="6" w:space="0" w:color="000000"/>
              <w:bottom w:val="single" w:sz="6" w:space="0" w:color="000000"/>
              <w:right w:val="single" w:sz="6" w:space="0" w:color="000000"/>
            </w:tcBorders>
          </w:tcPr>
          <w:p w14:paraId="1228D0E2" w14:textId="77777777" w:rsidR="000551AC" w:rsidRPr="00616F0C" w:rsidRDefault="000551AC" w:rsidP="00AD4A9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2E23882" w14:textId="77777777" w:rsidR="000551AC" w:rsidRPr="00616F0C" w:rsidRDefault="000551AC" w:rsidP="00AD4A96">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7B9EA05D" w14:textId="77777777" w:rsidR="000551AC" w:rsidRPr="00616F0C" w:rsidRDefault="000551AC" w:rsidP="00AD4A96">
            <w:pPr>
              <w:pStyle w:val="TAL"/>
            </w:pPr>
            <w:r w:rsidRPr="00616F0C">
              <w:t xml:space="preserve">412 </w:t>
            </w:r>
            <w:r>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5E9ABBD" w14:textId="77777777" w:rsidR="000551AC" w:rsidRDefault="000551AC" w:rsidP="00AD4A96">
            <w:pPr>
              <w:pStyle w:val="TAL"/>
              <w:rPr>
                <w:ins w:id="901" w:author="Michael Brown" w:date="2023-04-05T17:46:00Z"/>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BlockBody in the response.</w:t>
            </w:r>
          </w:p>
          <w:p w14:paraId="7E32FA3F" w14:textId="77777777" w:rsidR="00382A3C" w:rsidRDefault="00382A3C" w:rsidP="00AD4A96">
            <w:pPr>
              <w:pStyle w:val="TAL"/>
              <w:rPr>
                <w:ins w:id="902" w:author="Michael Brown" w:date="2023-04-05T15:44:00Z"/>
                <w:lang w:val="en-US"/>
              </w:rPr>
            </w:pPr>
          </w:p>
          <w:p w14:paraId="0F7AFCBC" w14:textId="1E5AFFC2" w:rsidR="00AF7B50" w:rsidRPr="00616F0C" w:rsidRDefault="00194205" w:rsidP="00AD4A96">
            <w:pPr>
              <w:pStyle w:val="TAL"/>
              <w:rPr>
                <w:lang w:val="en-US"/>
              </w:rPr>
            </w:pPr>
            <w:ins w:id="903" w:author="Michael Brown" w:date="2023-04-05T17:45:00Z">
              <w:r w:rsidRPr="00194205">
                <w:rPr>
                  <w:lang w:val="en-US"/>
                </w:rPr>
                <w:t xml:space="preserve">If the stored </w:t>
              </w:r>
              <w:r>
                <w:rPr>
                  <w:lang w:val="en-US"/>
                </w:rPr>
                <w:t>Block</w:t>
              </w:r>
              <w:r w:rsidRPr="00194205">
                <w:rPr>
                  <w:lang w:val="en-US"/>
                </w:rPr>
                <w:t xml:space="preserve"> is in a </w:t>
              </w:r>
            </w:ins>
            <w:ins w:id="904" w:author="Michael Brown" w:date="2023-04-07T10:15:00Z">
              <w:r w:rsidR="00577927" w:rsidRPr="003B57DD">
                <w:t xml:space="preserve">"conflicted state due to </w:t>
              </w:r>
              <w:proofErr w:type="gramStart"/>
              <w:r w:rsidR="00577927" w:rsidRPr="003B57DD">
                <w:t>e.g.</w:t>
              </w:r>
              <w:proofErr w:type="gramEnd"/>
              <w:r w:rsidR="00577927" w:rsidRPr="003B57DD">
                <w:t xml:space="preserve"> database inconsistency"</w:t>
              </w:r>
            </w:ins>
            <w:ins w:id="905" w:author="Michael Brown" w:date="2023-04-05T17:45:00Z">
              <w:r w:rsidRPr="00194205">
                <w:rPr>
                  <w:lang w:val="en-US"/>
                </w:rPr>
                <w:t xml:space="preserve">, the UDSF shall include the </w:t>
              </w:r>
            </w:ins>
            <w:ins w:id="906" w:author="Michael Brown" w:date="2023-04-05T17:46:00Z">
              <w:r>
                <w:rPr>
                  <w:lang w:val="en-US"/>
                </w:rPr>
                <w:t>Block</w:t>
              </w:r>
            </w:ins>
            <w:ins w:id="907" w:author="Michael Brown" w:date="2023-04-05T17:45:00Z">
              <w:r w:rsidRPr="00194205">
                <w:rPr>
                  <w:lang w:val="en-US"/>
                </w:rPr>
                <w:t>Body in the response.</w:t>
              </w:r>
            </w:ins>
          </w:p>
        </w:tc>
      </w:tr>
      <w:tr w:rsidR="000551AC" w:rsidRPr="00616F0C" w14:paraId="5E89835C" w14:textId="77777777" w:rsidTr="00AD4A9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25A555D" w14:textId="77777777" w:rsidR="000551AC" w:rsidRPr="00616F0C" w:rsidRDefault="000551AC" w:rsidP="00AD4A96">
            <w:pPr>
              <w:pStyle w:val="TAN"/>
            </w:pPr>
            <w:r w:rsidRPr="00616F0C">
              <w:t>NOTE:</w:t>
            </w:r>
            <w:r w:rsidRPr="00616F0C">
              <w:rPr>
                <w:noProof/>
              </w:rPr>
              <w:tab/>
              <w:t xml:space="preserve">The mandatory </w:t>
            </w:r>
            <w:r w:rsidRPr="00616F0C">
              <w:t>HTTP error status code for the PUT method listed in Table 5.2.7.1-1 of 3GPP TS 29.500 [4] also apply.</w:t>
            </w:r>
          </w:p>
        </w:tc>
      </w:tr>
    </w:tbl>
    <w:p w14:paraId="5C815191" w14:textId="77777777" w:rsidR="000551AC" w:rsidRPr="00616F0C" w:rsidRDefault="000551AC" w:rsidP="000551AC"/>
    <w:p w14:paraId="6822FCCB" w14:textId="77777777" w:rsidR="000551AC" w:rsidRPr="00616F0C" w:rsidRDefault="000551AC" w:rsidP="000551AC">
      <w:pPr>
        <w:pStyle w:val="H6"/>
      </w:pPr>
      <w:bookmarkStart w:id="908" w:name="_Toc34227085"/>
      <w:bookmarkStart w:id="909" w:name="_Toc34749800"/>
      <w:bookmarkStart w:id="910" w:name="_Toc34750360"/>
      <w:bookmarkStart w:id="911" w:name="_Toc34750550"/>
      <w:bookmarkStart w:id="912" w:name="_Toc35940956"/>
      <w:bookmarkStart w:id="913" w:name="_Toc35937389"/>
      <w:bookmarkStart w:id="914" w:name="_Toc36463783"/>
      <w:bookmarkStart w:id="915" w:name="_Toc43131715"/>
      <w:bookmarkStart w:id="916" w:name="_Toc45032550"/>
      <w:bookmarkStart w:id="917" w:name="_Toc49782244"/>
      <w:bookmarkStart w:id="918" w:name="_Toc51873680"/>
      <w:bookmarkStart w:id="919" w:name="_Toc57209166"/>
      <w:bookmarkStart w:id="920" w:name="_Toc58588509"/>
      <w:bookmarkStart w:id="921" w:name="_Toc66114870"/>
      <w:bookmarkStart w:id="922" w:name="_Toc67686381"/>
      <w:bookmarkStart w:id="923" w:name="_Toc74994670"/>
      <w:bookmarkStart w:id="924" w:name="_Toc85467925"/>
      <w:bookmarkStart w:id="925" w:name="_Toc89182967"/>
      <w:bookmarkStart w:id="926" w:name="_Toc90651269"/>
      <w:bookmarkStart w:id="927" w:name="_Toc96933419"/>
      <w:r w:rsidRPr="00616F0C">
        <w:t>6.1.3.6.3.3</w:t>
      </w:r>
      <w:r w:rsidRPr="00616F0C">
        <w:tab/>
        <w:t>DELETE</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14:paraId="2148DEC6" w14:textId="77777777" w:rsidR="000551AC" w:rsidRPr="00616F0C" w:rsidRDefault="000551AC" w:rsidP="000551AC">
      <w:r w:rsidRPr="00616F0C">
        <w:t>This method shall support the URI query parameters specified in table 6.1.3.6.3.3-1.</w:t>
      </w:r>
    </w:p>
    <w:p w14:paraId="03972268" w14:textId="77777777" w:rsidR="000551AC" w:rsidRPr="00616F0C" w:rsidRDefault="000551AC" w:rsidP="000551AC">
      <w:pPr>
        <w:pStyle w:val="TH"/>
        <w:rPr>
          <w:rFonts w:cs="Arial"/>
        </w:rPr>
      </w:pPr>
      <w:r w:rsidRPr="00616F0C">
        <w:lastRenderedPageBreak/>
        <w:t xml:space="preserve">Table 6.1.3.6.3.3-1: URI query parameters supported by the DELETE method on this </w:t>
      </w:r>
      <w:proofErr w:type="gramStart"/>
      <w:r w:rsidRPr="00616F0C">
        <w:t>resource</w:t>
      </w:r>
      <w:proofErr w:type="gramEnd"/>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0551AC" w:rsidRPr="00616F0C" w14:paraId="18033020" w14:textId="77777777" w:rsidTr="00AD4A96">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0FA667" w14:textId="77777777" w:rsidR="000551AC" w:rsidRPr="00616F0C" w:rsidRDefault="000551AC" w:rsidP="00AD4A96">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6FA737" w14:textId="77777777" w:rsidR="000551AC" w:rsidRPr="00616F0C" w:rsidRDefault="000551AC" w:rsidP="00AD4A96">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56ED51A" w14:textId="77777777" w:rsidR="000551AC" w:rsidRPr="00616F0C" w:rsidRDefault="000551AC" w:rsidP="00AD4A96">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F2247A" w14:textId="77777777" w:rsidR="000551AC" w:rsidRPr="00616F0C" w:rsidRDefault="000551AC" w:rsidP="00AD4A96">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F6E5AF4" w14:textId="77777777" w:rsidR="000551AC" w:rsidRPr="00616F0C" w:rsidRDefault="000551AC" w:rsidP="00AD4A96">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7A3F537" w14:textId="77777777" w:rsidR="000551AC" w:rsidRPr="00616F0C" w:rsidRDefault="000551AC" w:rsidP="00AD4A96">
            <w:pPr>
              <w:pStyle w:val="TAH"/>
            </w:pPr>
            <w:r w:rsidRPr="00616F0C">
              <w:t>Applicability</w:t>
            </w:r>
          </w:p>
        </w:tc>
      </w:tr>
      <w:tr w:rsidR="000551AC" w:rsidRPr="00616F0C" w14:paraId="01E517B9" w14:textId="77777777" w:rsidTr="00AD4A96">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D59F9BD" w14:textId="77777777" w:rsidR="000551AC" w:rsidRPr="00616F0C" w:rsidRDefault="000551AC" w:rsidP="00AD4A96">
            <w:pPr>
              <w:pStyle w:val="TAL"/>
            </w:pPr>
            <w:proofErr w:type="gramStart"/>
            <w:r w:rsidRPr="00616F0C">
              <w:t>supported-features</w:t>
            </w:r>
            <w:proofErr w:type="gramEnd"/>
          </w:p>
        </w:tc>
        <w:tc>
          <w:tcPr>
            <w:tcW w:w="731" w:type="pct"/>
            <w:tcBorders>
              <w:top w:val="single" w:sz="4" w:space="0" w:color="auto"/>
              <w:left w:val="single" w:sz="6" w:space="0" w:color="000000"/>
              <w:bottom w:val="single" w:sz="4" w:space="0" w:color="auto"/>
              <w:right w:val="single" w:sz="6" w:space="0" w:color="000000"/>
            </w:tcBorders>
          </w:tcPr>
          <w:p w14:paraId="0FCEB7C2" w14:textId="77777777" w:rsidR="000551AC" w:rsidRPr="00616F0C" w:rsidRDefault="000551AC" w:rsidP="00AD4A96">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086C36C4" w14:textId="77777777" w:rsidR="000551AC" w:rsidRPr="00616F0C" w:rsidRDefault="000551AC" w:rsidP="00AD4A96">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3A7DB3E7" w14:textId="77777777" w:rsidR="000551AC" w:rsidRPr="00616F0C" w:rsidRDefault="000551AC" w:rsidP="00AD4A96">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36B6F53" w14:textId="77777777" w:rsidR="000551AC" w:rsidRPr="00616F0C" w:rsidRDefault="000551AC" w:rsidP="00AD4A96">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4B9A84CA" w14:textId="77777777" w:rsidR="000551AC" w:rsidRPr="00616F0C" w:rsidRDefault="000551AC" w:rsidP="00AD4A96">
            <w:pPr>
              <w:pStyle w:val="TAL"/>
            </w:pPr>
          </w:p>
        </w:tc>
      </w:tr>
      <w:tr w:rsidR="000551AC" w:rsidRPr="00616F0C" w14:paraId="7AB825BF" w14:textId="77777777" w:rsidTr="00AD4A96">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CCBBB9E" w14:textId="77777777" w:rsidR="000551AC" w:rsidRPr="00616F0C" w:rsidRDefault="000551AC" w:rsidP="00AD4A96">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14:paraId="3EE98B12" w14:textId="77777777" w:rsidR="000551AC" w:rsidRPr="00616F0C" w:rsidRDefault="000551AC" w:rsidP="00AD4A96">
            <w:pPr>
              <w:pStyle w:val="TAL"/>
            </w:pPr>
            <w:r>
              <w:rPr>
                <w:lang w:val="en-US"/>
              </w:rPr>
              <w:t>b</w:t>
            </w:r>
            <w:r w:rsidRPr="00616F0C">
              <w:rPr>
                <w:lang w:val="en-US"/>
              </w:rPr>
              <w:t>oolean</w:t>
            </w:r>
          </w:p>
        </w:tc>
        <w:tc>
          <w:tcPr>
            <w:tcW w:w="215" w:type="pct"/>
            <w:tcBorders>
              <w:top w:val="single" w:sz="4" w:space="0" w:color="auto"/>
              <w:left w:val="single" w:sz="6" w:space="0" w:color="000000"/>
              <w:bottom w:val="single" w:sz="4" w:space="0" w:color="auto"/>
              <w:right w:val="single" w:sz="6" w:space="0" w:color="000000"/>
            </w:tcBorders>
          </w:tcPr>
          <w:p w14:paraId="208906E2" w14:textId="77777777" w:rsidR="000551AC" w:rsidRPr="00616F0C" w:rsidRDefault="000551AC" w:rsidP="00AD4A96">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14:paraId="43D9E1AB" w14:textId="77777777" w:rsidR="000551AC" w:rsidRPr="00616F0C" w:rsidRDefault="000551AC" w:rsidP="00AD4A96">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18B34799" w14:textId="77777777" w:rsidR="000551AC" w:rsidRPr="00616F0C" w:rsidRDefault="000551AC" w:rsidP="00AD4A96">
            <w:pPr>
              <w:pStyle w:val="TAL"/>
              <w:rPr>
                <w:rFonts w:cs="Arial"/>
                <w:szCs w:val="18"/>
              </w:rPr>
            </w:pPr>
            <w:r w:rsidRPr="00616F0C">
              <w:rPr>
                <w:rFonts w:cs="Arial"/>
                <w:szCs w:val="18"/>
                <w:lang w:val="en-US"/>
              </w:rPr>
              <w:t>Request to return the previous block content (if any).</w:t>
            </w:r>
          </w:p>
        </w:tc>
        <w:tc>
          <w:tcPr>
            <w:tcW w:w="796" w:type="pct"/>
            <w:tcBorders>
              <w:top w:val="single" w:sz="4" w:space="0" w:color="auto"/>
              <w:left w:val="single" w:sz="6" w:space="0" w:color="000000"/>
              <w:bottom w:val="single" w:sz="4" w:space="0" w:color="auto"/>
              <w:right w:val="single" w:sz="6" w:space="0" w:color="000000"/>
            </w:tcBorders>
          </w:tcPr>
          <w:p w14:paraId="30CE7054" w14:textId="77777777" w:rsidR="000551AC" w:rsidRPr="00616F0C" w:rsidRDefault="000551AC" w:rsidP="00AD4A96">
            <w:pPr>
              <w:pStyle w:val="TAL"/>
            </w:pPr>
          </w:p>
        </w:tc>
      </w:tr>
    </w:tbl>
    <w:p w14:paraId="058D0B6C" w14:textId="77777777" w:rsidR="000551AC" w:rsidRPr="00616F0C" w:rsidRDefault="000551AC" w:rsidP="000551AC"/>
    <w:p w14:paraId="0EFBEB9B" w14:textId="77777777" w:rsidR="000551AC" w:rsidRPr="00616F0C" w:rsidRDefault="000551AC" w:rsidP="000551AC">
      <w:r w:rsidRPr="00616F0C">
        <w:t>This method shall support the request data structures specified in table 6.1.3.6.3.3-2 and the response data structures and response codes specified in table 6.1.3.6.3.3-3.</w:t>
      </w:r>
    </w:p>
    <w:p w14:paraId="718A43B7" w14:textId="77777777" w:rsidR="000551AC" w:rsidRPr="00616F0C" w:rsidRDefault="000551AC" w:rsidP="000551AC">
      <w:pPr>
        <w:pStyle w:val="TH"/>
      </w:pPr>
      <w:r w:rsidRPr="00616F0C">
        <w:t xml:space="preserve">Table 6.1.3.6.3.3-2: Data structures supported by the DELETE Request Body on this </w:t>
      </w:r>
      <w:proofErr w:type="gramStart"/>
      <w:r w:rsidRPr="00616F0C">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0551AC" w:rsidRPr="00616F0C" w14:paraId="0F5D579D" w14:textId="77777777" w:rsidTr="00AD4A9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54BC57" w14:textId="77777777" w:rsidR="000551AC" w:rsidRPr="00616F0C" w:rsidRDefault="000551AC" w:rsidP="00AD4A96">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DCA2EFF" w14:textId="77777777" w:rsidR="000551AC" w:rsidRPr="00616F0C" w:rsidRDefault="000551AC" w:rsidP="00AD4A96">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079BADD" w14:textId="77777777" w:rsidR="000551AC" w:rsidRPr="00616F0C" w:rsidRDefault="000551AC" w:rsidP="00AD4A96">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9027C0A" w14:textId="77777777" w:rsidR="000551AC" w:rsidRPr="00616F0C" w:rsidRDefault="000551AC" w:rsidP="00AD4A96">
            <w:pPr>
              <w:pStyle w:val="TAH"/>
            </w:pPr>
            <w:r w:rsidRPr="00616F0C">
              <w:t>Description</w:t>
            </w:r>
          </w:p>
        </w:tc>
      </w:tr>
      <w:tr w:rsidR="000551AC" w:rsidRPr="00616F0C" w14:paraId="0CAF6856" w14:textId="77777777" w:rsidTr="00AD4A9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AF6DC8F" w14:textId="77777777" w:rsidR="000551AC" w:rsidRPr="00616F0C" w:rsidRDefault="000551AC" w:rsidP="00AD4A96">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3B78081B" w14:textId="77777777" w:rsidR="000551AC" w:rsidRPr="00616F0C" w:rsidRDefault="000551AC" w:rsidP="00AD4A96">
            <w:pPr>
              <w:pStyle w:val="TAC"/>
            </w:pPr>
          </w:p>
        </w:tc>
        <w:tc>
          <w:tcPr>
            <w:tcW w:w="1276" w:type="dxa"/>
            <w:tcBorders>
              <w:top w:val="single" w:sz="4" w:space="0" w:color="auto"/>
              <w:left w:val="single" w:sz="6" w:space="0" w:color="000000"/>
              <w:bottom w:val="single" w:sz="6" w:space="0" w:color="000000"/>
              <w:right w:val="single" w:sz="6" w:space="0" w:color="000000"/>
            </w:tcBorders>
          </w:tcPr>
          <w:p w14:paraId="06DBC975" w14:textId="77777777" w:rsidR="000551AC" w:rsidRPr="00616F0C" w:rsidRDefault="000551AC" w:rsidP="00AD4A9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8CC3238" w14:textId="77777777" w:rsidR="000551AC" w:rsidRPr="00616F0C" w:rsidRDefault="000551AC" w:rsidP="00AD4A96">
            <w:pPr>
              <w:pStyle w:val="TAL"/>
            </w:pPr>
          </w:p>
        </w:tc>
      </w:tr>
    </w:tbl>
    <w:p w14:paraId="4042647D" w14:textId="77777777" w:rsidR="000551AC" w:rsidRPr="00616F0C" w:rsidRDefault="000551AC" w:rsidP="000551AC"/>
    <w:p w14:paraId="4E15E08F" w14:textId="77777777" w:rsidR="000551AC" w:rsidRPr="00616F0C" w:rsidRDefault="000551AC" w:rsidP="000551AC">
      <w:pPr>
        <w:pStyle w:val="TH"/>
      </w:pPr>
      <w:r w:rsidRPr="00616F0C">
        <w:t xml:space="preserve">Table 6.1.3.6.3.3-3: Data structures supported by the DELETE Response Body on this </w:t>
      </w:r>
      <w:proofErr w:type="gramStart"/>
      <w:r w:rsidRPr="00616F0C">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0551AC" w:rsidRPr="00616F0C" w14:paraId="61A27451" w14:textId="77777777" w:rsidTr="00AD4A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49CED" w14:textId="77777777" w:rsidR="000551AC" w:rsidRPr="00616F0C" w:rsidRDefault="000551AC" w:rsidP="00AD4A96">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14F4CF" w14:textId="77777777" w:rsidR="000551AC" w:rsidRPr="00616F0C" w:rsidRDefault="000551AC" w:rsidP="00AD4A96">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C007254" w14:textId="77777777" w:rsidR="000551AC" w:rsidRPr="00616F0C" w:rsidRDefault="000551AC" w:rsidP="00AD4A96">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82EE524" w14:textId="77777777" w:rsidR="000551AC" w:rsidRPr="00616F0C" w:rsidRDefault="000551AC" w:rsidP="00AD4A96">
            <w:pPr>
              <w:pStyle w:val="TAH"/>
            </w:pPr>
            <w:r w:rsidRPr="00616F0C">
              <w:t>Response</w:t>
            </w:r>
          </w:p>
          <w:p w14:paraId="3A19941C" w14:textId="77777777" w:rsidR="000551AC" w:rsidRPr="00616F0C" w:rsidRDefault="000551AC" w:rsidP="00AD4A96">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253BDBC" w14:textId="77777777" w:rsidR="000551AC" w:rsidRPr="00616F0C" w:rsidRDefault="000551AC" w:rsidP="00AD4A96">
            <w:pPr>
              <w:pStyle w:val="TAH"/>
            </w:pPr>
            <w:r w:rsidRPr="00616F0C">
              <w:t>Description</w:t>
            </w:r>
          </w:p>
        </w:tc>
      </w:tr>
      <w:tr w:rsidR="000551AC" w:rsidRPr="00616F0C" w14:paraId="4C729FB2"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5528E9" w14:textId="77777777" w:rsidR="000551AC" w:rsidRPr="00616F0C" w:rsidRDefault="000551AC" w:rsidP="00AD4A96">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14:paraId="4E0F4930" w14:textId="77777777" w:rsidR="000551AC" w:rsidRPr="00616F0C" w:rsidRDefault="000551AC" w:rsidP="00AD4A96">
            <w:pPr>
              <w:pStyle w:val="TAC"/>
            </w:pPr>
            <w:r w:rsidRPr="00616F0C">
              <w:t>O</w:t>
            </w:r>
          </w:p>
        </w:tc>
        <w:tc>
          <w:tcPr>
            <w:tcW w:w="649" w:type="pct"/>
            <w:tcBorders>
              <w:top w:val="single" w:sz="4" w:space="0" w:color="auto"/>
              <w:left w:val="single" w:sz="6" w:space="0" w:color="000000"/>
              <w:bottom w:val="single" w:sz="6" w:space="0" w:color="000000"/>
              <w:right w:val="single" w:sz="6" w:space="0" w:color="000000"/>
            </w:tcBorders>
          </w:tcPr>
          <w:p w14:paraId="3B778869" w14:textId="77777777" w:rsidR="000551AC" w:rsidRPr="00616F0C" w:rsidRDefault="000551AC" w:rsidP="00AD4A96">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73B8F30B" w14:textId="77777777" w:rsidR="000551AC" w:rsidRPr="00616F0C" w:rsidRDefault="000551AC" w:rsidP="00AD4A96">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50D11A" w14:textId="77777777" w:rsidR="000551AC" w:rsidRPr="00616F0C" w:rsidRDefault="000551AC" w:rsidP="00AD4A96">
            <w:pPr>
              <w:pStyle w:val="TAL"/>
            </w:pPr>
            <w:r w:rsidRPr="00616F0C">
              <w:rPr>
                <w:lang w:val="en-US"/>
              </w:rPr>
              <w:t>Upon success, and a response body containing the block was requested.</w:t>
            </w:r>
          </w:p>
        </w:tc>
      </w:tr>
      <w:tr w:rsidR="000551AC" w:rsidRPr="00616F0C" w14:paraId="3750116D"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6553EB" w14:textId="77777777" w:rsidR="000551AC" w:rsidRPr="00616F0C" w:rsidRDefault="000551AC" w:rsidP="00AD4A96">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1E513990" w14:textId="77777777" w:rsidR="000551AC" w:rsidRPr="00616F0C" w:rsidRDefault="000551AC" w:rsidP="00AD4A96">
            <w:pPr>
              <w:pStyle w:val="TAC"/>
            </w:pPr>
          </w:p>
        </w:tc>
        <w:tc>
          <w:tcPr>
            <w:tcW w:w="649" w:type="pct"/>
            <w:tcBorders>
              <w:top w:val="single" w:sz="4" w:space="0" w:color="auto"/>
              <w:left w:val="single" w:sz="6" w:space="0" w:color="000000"/>
              <w:bottom w:val="single" w:sz="6" w:space="0" w:color="000000"/>
              <w:right w:val="single" w:sz="6" w:space="0" w:color="000000"/>
            </w:tcBorders>
          </w:tcPr>
          <w:p w14:paraId="2D19FEF6" w14:textId="77777777" w:rsidR="000551AC" w:rsidRPr="00616F0C" w:rsidRDefault="000551AC" w:rsidP="00AD4A96">
            <w:pPr>
              <w:pStyle w:val="TAL"/>
            </w:pPr>
          </w:p>
        </w:tc>
        <w:tc>
          <w:tcPr>
            <w:tcW w:w="583" w:type="pct"/>
            <w:tcBorders>
              <w:top w:val="single" w:sz="4" w:space="0" w:color="auto"/>
              <w:left w:val="single" w:sz="6" w:space="0" w:color="000000"/>
              <w:bottom w:val="single" w:sz="6" w:space="0" w:color="000000"/>
              <w:right w:val="single" w:sz="6" w:space="0" w:color="000000"/>
            </w:tcBorders>
          </w:tcPr>
          <w:p w14:paraId="5956FF4E" w14:textId="77777777" w:rsidR="000551AC" w:rsidRPr="00616F0C" w:rsidRDefault="000551AC" w:rsidP="00AD4A96">
            <w:pPr>
              <w:pStyle w:val="TAL"/>
            </w:pPr>
            <w:r w:rsidRPr="00616F0C">
              <w:t xml:space="preserve">204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8D284D" w14:textId="77777777" w:rsidR="000551AC" w:rsidRPr="00616F0C" w:rsidRDefault="000551AC" w:rsidP="00AD4A96">
            <w:pPr>
              <w:pStyle w:val="TAL"/>
              <w:rPr>
                <w:lang w:val="en-US"/>
              </w:rPr>
            </w:pPr>
            <w:r w:rsidRPr="00616F0C">
              <w:rPr>
                <w:lang w:val="en-US"/>
              </w:rPr>
              <w:t>Upon success, and no response body containing the block was requested.</w:t>
            </w:r>
          </w:p>
        </w:tc>
      </w:tr>
      <w:tr w:rsidR="000551AC" w:rsidRPr="00616F0C" w14:paraId="6BD3984C"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B95B64" w14:textId="73533544" w:rsidR="000551AC" w:rsidRPr="00616F0C" w:rsidRDefault="001E3E6A" w:rsidP="00AD4A96">
            <w:pPr>
              <w:pStyle w:val="TAL"/>
            </w:pPr>
            <w:ins w:id="928" w:author="Michael Brown" w:date="2023-04-06T09:31:00Z">
              <w:r>
                <w:t>Conflicted</w:t>
              </w:r>
            </w:ins>
            <w:r w:rsidR="000551AC" w:rsidRPr="00616F0C">
              <w:t>BlockBody</w:t>
            </w:r>
          </w:p>
        </w:tc>
        <w:tc>
          <w:tcPr>
            <w:tcW w:w="225" w:type="pct"/>
            <w:tcBorders>
              <w:top w:val="single" w:sz="4" w:space="0" w:color="auto"/>
              <w:left w:val="single" w:sz="6" w:space="0" w:color="000000"/>
              <w:bottom w:val="single" w:sz="6" w:space="0" w:color="000000"/>
              <w:right w:val="single" w:sz="6" w:space="0" w:color="000000"/>
            </w:tcBorders>
          </w:tcPr>
          <w:p w14:paraId="02F3C82D" w14:textId="77777777" w:rsidR="000551AC" w:rsidRPr="00616F0C" w:rsidRDefault="000551AC" w:rsidP="00AD4A9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530657" w14:textId="77777777" w:rsidR="000551AC" w:rsidRPr="00616F0C" w:rsidRDefault="000551AC" w:rsidP="00AD4A96">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552726F3" w14:textId="77777777" w:rsidR="000551AC" w:rsidRPr="00616F0C" w:rsidRDefault="000551AC" w:rsidP="00AD4A96">
            <w:pPr>
              <w:pStyle w:val="TAL"/>
            </w:pPr>
            <w:r w:rsidRPr="00616F0C">
              <w:t xml:space="preserve">412 </w:t>
            </w:r>
            <w:r>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016448" w14:textId="77777777" w:rsidR="000551AC" w:rsidRDefault="000551AC" w:rsidP="00AD4A96">
            <w:pPr>
              <w:pStyle w:val="TAL"/>
              <w:rPr>
                <w:ins w:id="929" w:author="Michael Brown" w:date="2023-04-05T17:47:00Z"/>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BlockBody in the response.</w:t>
            </w:r>
          </w:p>
          <w:p w14:paraId="34199BC6" w14:textId="77777777" w:rsidR="00666748" w:rsidRDefault="00666748" w:rsidP="00AD4A96">
            <w:pPr>
              <w:pStyle w:val="TAL"/>
              <w:rPr>
                <w:ins w:id="930" w:author="Michael Brown" w:date="2023-04-05T17:47:00Z"/>
                <w:lang w:val="en-US"/>
              </w:rPr>
            </w:pPr>
          </w:p>
          <w:p w14:paraId="5A0E25F9" w14:textId="1BEF014D" w:rsidR="00666748" w:rsidRPr="00616F0C" w:rsidRDefault="00666748" w:rsidP="00AD4A96">
            <w:pPr>
              <w:pStyle w:val="TAL"/>
              <w:rPr>
                <w:lang w:val="en-US"/>
              </w:rPr>
            </w:pPr>
            <w:ins w:id="931" w:author="Michael Brown" w:date="2023-04-05T17:47:00Z">
              <w:r w:rsidRPr="00666748">
                <w:rPr>
                  <w:lang w:val="en-US"/>
                </w:rPr>
                <w:t xml:space="preserve">If the stored Block is in a </w:t>
              </w:r>
            </w:ins>
            <w:ins w:id="932" w:author="Michael Brown" w:date="2023-04-07T10:15:00Z">
              <w:r w:rsidR="00577927" w:rsidRPr="003B57DD">
                <w:t xml:space="preserve">"conflicted state due to </w:t>
              </w:r>
              <w:proofErr w:type="gramStart"/>
              <w:r w:rsidR="00577927" w:rsidRPr="003B57DD">
                <w:t>e.g.</w:t>
              </w:r>
              <w:proofErr w:type="gramEnd"/>
              <w:r w:rsidR="00577927" w:rsidRPr="003B57DD">
                <w:t xml:space="preserve"> database inconsistency"</w:t>
              </w:r>
            </w:ins>
            <w:ins w:id="933" w:author="Michael Brown" w:date="2023-04-05T17:47:00Z">
              <w:r w:rsidRPr="00666748">
                <w:rPr>
                  <w:lang w:val="en-US"/>
                </w:rPr>
                <w:t>, the UDSF shall include the BlockBody in the response.</w:t>
              </w:r>
            </w:ins>
          </w:p>
        </w:tc>
      </w:tr>
      <w:tr w:rsidR="000551AC" w:rsidRPr="00616F0C" w14:paraId="0CAB045D"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868975" w14:textId="77777777" w:rsidR="000551AC" w:rsidRPr="00616F0C" w:rsidRDefault="000551AC" w:rsidP="00AD4A96">
            <w:pPr>
              <w:pStyle w:val="TAL"/>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57540C11" w14:textId="77777777" w:rsidR="000551AC" w:rsidRPr="00616F0C" w:rsidRDefault="000551AC" w:rsidP="00AD4A96">
            <w:pPr>
              <w:pStyle w:val="TAC"/>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14:paraId="4E5FDBB7" w14:textId="77777777" w:rsidR="000551AC" w:rsidRPr="00616F0C" w:rsidRDefault="000551AC" w:rsidP="00AD4A96">
            <w:pPr>
              <w:pStyle w:val="TAL"/>
            </w:pPr>
            <w:r>
              <w:rPr>
                <w:lang w:val="en-US" w:eastAsia="zh-CN"/>
              </w:rPr>
              <w:t>0..</w:t>
            </w:r>
            <w:r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14:paraId="4E7CD8C4" w14:textId="77777777" w:rsidR="000551AC" w:rsidRPr="00616F0C" w:rsidRDefault="000551AC" w:rsidP="00AD4A96">
            <w:pPr>
              <w:pStyle w:val="TAL"/>
            </w:pPr>
            <w:r w:rsidRPr="00616F0C">
              <w:rPr>
                <w:lang w:val="en-US" w:eastAsia="zh-CN"/>
              </w:rPr>
              <w:t xml:space="preserve">404 </w:t>
            </w:r>
            <w:r>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94B684" w14:textId="77777777" w:rsidR="000551AC" w:rsidRPr="00616F0C" w:rsidRDefault="000551AC" w:rsidP="00AD4A96">
            <w:pPr>
              <w:pStyle w:val="TAL"/>
            </w:pPr>
            <w:r w:rsidRPr="00616F0C">
              <w:t xml:space="preserve">The "cause" attribute </w:t>
            </w:r>
            <w:r>
              <w:t>may</w:t>
            </w:r>
            <w:r w:rsidRPr="00616F0C">
              <w:t xml:space="preserve"> be </w:t>
            </w:r>
            <w:r>
              <w:t>used</w:t>
            </w:r>
            <w:r w:rsidRPr="00616F0C">
              <w:t xml:space="preserve"> to </w:t>
            </w:r>
            <w:r>
              <w:t xml:space="preserve">indicate </w:t>
            </w:r>
            <w:r w:rsidRPr="00616F0C">
              <w:t>one of the following application errors:</w:t>
            </w:r>
          </w:p>
          <w:p w14:paraId="322A9B3A" w14:textId="77777777" w:rsidR="000551AC" w:rsidRPr="00616F0C" w:rsidRDefault="000551AC" w:rsidP="00AD4A96">
            <w:pPr>
              <w:pStyle w:val="TAL"/>
            </w:pPr>
            <w:r w:rsidRPr="00616F0C">
              <w:t>-REALM_NOT_FOUND</w:t>
            </w:r>
          </w:p>
          <w:p w14:paraId="2791DF88" w14:textId="77777777" w:rsidR="000551AC" w:rsidRPr="00616F0C" w:rsidRDefault="000551AC" w:rsidP="00AD4A96">
            <w:pPr>
              <w:pStyle w:val="TAL"/>
            </w:pPr>
            <w:r w:rsidRPr="00616F0C">
              <w:t>-STORAGE_NOT_FOUND</w:t>
            </w:r>
          </w:p>
          <w:p w14:paraId="2239279E" w14:textId="77777777" w:rsidR="000551AC" w:rsidRPr="00616F0C" w:rsidRDefault="000551AC" w:rsidP="00AD4A96">
            <w:pPr>
              <w:pStyle w:val="TAL"/>
            </w:pPr>
            <w:r w:rsidRPr="00616F0C">
              <w:t>-RECORD_NOT_FOUND</w:t>
            </w:r>
          </w:p>
          <w:p w14:paraId="05B1AF9E" w14:textId="77777777" w:rsidR="000551AC" w:rsidRPr="00616F0C" w:rsidRDefault="000551AC" w:rsidP="00AD4A96">
            <w:pPr>
              <w:pStyle w:val="TAL"/>
              <w:rPr>
                <w:lang w:val="en-US"/>
              </w:rPr>
            </w:pPr>
            <w:r w:rsidRPr="00616F0C">
              <w:t>-BLOCK_NOT_FOUND</w:t>
            </w:r>
          </w:p>
        </w:tc>
      </w:tr>
      <w:tr w:rsidR="000551AC" w:rsidRPr="00616F0C" w14:paraId="16BD67B3" w14:textId="77777777" w:rsidTr="00AD4A9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D30D99" w14:textId="77777777" w:rsidR="000551AC" w:rsidRPr="00616F0C" w:rsidRDefault="000551AC" w:rsidP="00AD4A96">
            <w:pPr>
              <w:pStyle w:val="TAN"/>
            </w:pPr>
            <w:r w:rsidRPr="00616F0C">
              <w:t>NOTE:</w:t>
            </w:r>
            <w:r w:rsidRPr="00616F0C">
              <w:rPr>
                <w:noProof/>
              </w:rPr>
              <w:tab/>
              <w:t xml:space="preserve">The mandatory </w:t>
            </w:r>
            <w:r w:rsidRPr="00616F0C">
              <w:t>HTTP error status code for the DELETE method listed in Table 5.2.7.1-1 of 3GPP TS 29.500 [4] also apply.</w:t>
            </w:r>
          </w:p>
        </w:tc>
      </w:tr>
    </w:tbl>
    <w:p w14:paraId="7B3FEB95" w14:textId="77777777" w:rsidR="000551AC" w:rsidRPr="00616F0C" w:rsidRDefault="000551AC" w:rsidP="000551AC"/>
    <w:p w14:paraId="0122EE53" w14:textId="77777777" w:rsidR="000551AC" w:rsidRDefault="000551AC">
      <w:pPr>
        <w:rPr>
          <w:noProof/>
        </w:rPr>
      </w:pPr>
    </w:p>
    <w:p w14:paraId="6DB4EA1E" w14:textId="77777777" w:rsidR="00B15570" w:rsidRDefault="00B15570">
      <w:pPr>
        <w:rPr>
          <w:noProof/>
        </w:rPr>
      </w:pPr>
    </w:p>
    <w:p w14:paraId="5113EB36" w14:textId="77777777" w:rsidR="00B15570" w:rsidRDefault="00B15570">
      <w:pPr>
        <w:rPr>
          <w:noProof/>
        </w:rPr>
      </w:pPr>
    </w:p>
    <w:p w14:paraId="414EB6E8" w14:textId="77777777" w:rsidR="00B15570" w:rsidRDefault="00B15570">
      <w:pPr>
        <w:rPr>
          <w:noProof/>
        </w:rPr>
      </w:pPr>
    </w:p>
    <w:p w14:paraId="39E2E419" w14:textId="77777777" w:rsidR="00B15570" w:rsidRDefault="00B15570">
      <w:pPr>
        <w:rPr>
          <w:noProof/>
        </w:rPr>
      </w:pPr>
    </w:p>
    <w:p w14:paraId="77FE4E61" w14:textId="77777777" w:rsidR="00B15570" w:rsidRDefault="00B15570">
      <w:pPr>
        <w:rPr>
          <w:noProof/>
        </w:rPr>
      </w:pPr>
    </w:p>
    <w:p w14:paraId="2F9987B2" w14:textId="77777777" w:rsidR="00B15570" w:rsidRDefault="00B15570">
      <w:pPr>
        <w:rPr>
          <w:noProof/>
        </w:rPr>
      </w:pPr>
    </w:p>
    <w:p w14:paraId="4836CC4B" w14:textId="77777777" w:rsidR="00B15570" w:rsidRDefault="00B15570">
      <w:pPr>
        <w:rPr>
          <w:noProof/>
        </w:rPr>
      </w:pPr>
    </w:p>
    <w:p w14:paraId="61B46679" w14:textId="77777777" w:rsidR="00B15570" w:rsidRDefault="00B15570">
      <w:pPr>
        <w:rPr>
          <w:noProof/>
        </w:rPr>
      </w:pPr>
    </w:p>
    <w:p w14:paraId="11750832" w14:textId="77777777" w:rsidR="00B15570" w:rsidRDefault="00B15570">
      <w:pPr>
        <w:rPr>
          <w:noProof/>
        </w:rPr>
      </w:pPr>
    </w:p>
    <w:p w14:paraId="0413BFB0" w14:textId="77777777" w:rsidR="00B15570" w:rsidRDefault="00B15570">
      <w:pPr>
        <w:rPr>
          <w:noProof/>
        </w:rPr>
      </w:pPr>
    </w:p>
    <w:p w14:paraId="0AC4B34A" w14:textId="77777777" w:rsidR="00B15570" w:rsidRDefault="00B15570">
      <w:pPr>
        <w:rPr>
          <w:noProof/>
        </w:rPr>
      </w:pPr>
    </w:p>
    <w:p w14:paraId="4CD3659F" w14:textId="77777777" w:rsidR="00B15570" w:rsidRDefault="00B15570" w:rsidP="00B15570">
      <w:pPr>
        <w:rPr>
          <w:noProof/>
        </w:rPr>
      </w:pPr>
    </w:p>
    <w:p w14:paraId="64EE6112" w14:textId="77777777" w:rsidR="00B15570" w:rsidRDefault="00B15570" w:rsidP="00B155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w:t>
      </w:r>
    </w:p>
    <w:p w14:paraId="059766CE" w14:textId="77777777" w:rsidR="00FB6385" w:rsidRPr="00533C32" w:rsidRDefault="00FB6385" w:rsidP="00FB6385">
      <w:pPr>
        <w:pStyle w:val="Heading5"/>
        <w:rPr>
          <w:rFonts w:eastAsia="DengXian"/>
        </w:rPr>
      </w:pPr>
      <w:bookmarkStart w:id="934" w:name="_Toc20127050"/>
      <w:bookmarkStart w:id="935" w:name="_Toc27589026"/>
      <w:bookmarkStart w:id="936" w:name="_Toc36459825"/>
      <w:bookmarkStart w:id="937" w:name="_Toc43131724"/>
      <w:bookmarkStart w:id="938" w:name="_Toc45032559"/>
      <w:bookmarkStart w:id="939" w:name="_Toc49782253"/>
      <w:bookmarkStart w:id="940" w:name="_Toc51873689"/>
      <w:bookmarkStart w:id="941" w:name="_Toc57209175"/>
      <w:bookmarkStart w:id="942" w:name="_Toc58588518"/>
      <w:bookmarkStart w:id="943" w:name="_Toc66114879"/>
      <w:bookmarkStart w:id="944" w:name="_Toc67686390"/>
      <w:bookmarkStart w:id="945" w:name="_Toc74994679"/>
      <w:bookmarkStart w:id="946" w:name="_Toc85467934"/>
      <w:bookmarkStart w:id="947" w:name="_Toc89182976"/>
      <w:bookmarkStart w:id="948" w:name="_Toc90651278"/>
      <w:bookmarkStart w:id="949" w:name="_Toc96933428"/>
      <w:bookmarkStart w:id="950" w:name="_Toc98507283"/>
      <w:bookmarkStart w:id="951" w:name="_Toc98507736"/>
      <w:bookmarkStart w:id="952" w:name="_Toc106640739"/>
      <w:bookmarkStart w:id="953" w:name="_Toc122098613"/>
      <w:bookmarkStart w:id="954" w:name="_Toc129050665"/>
      <w:r>
        <w:rPr>
          <w:rFonts w:eastAsia="DengXian"/>
        </w:rPr>
        <w:t>6.1.3.8</w:t>
      </w:r>
      <w:r w:rsidRPr="00533C32">
        <w:rPr>
          <w:rFonts w:eastAsia="DengXian"/>
        </w:rPr>
        <w:t>.3</w:t>
      </w:r>
      <w:r w:rsidRPr="00533C32">
        <w:rPr>
          <w:rFonts w:eastAsia="DengXian"/>
        </w:rPr>
        <w:tab/>
        <w:t>Resource Standard Methods</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1C4FAABB" w14:textId="77777777" w:rsidR="00FB6385" w:rsidRPr="00533C32" w:rsidRDefault="00FB6385" w:rsidP="00FB6385">
      <w:pPr>
        <w:pStyle w:val="H6"/>
        <w:rPr>
          <w:rFonts w:eastAsia="DengXian"/>
        </w:rPr>
      </w:pPr>
      <w:bookmarkStart w:id="955" w:name="_Toc20127051"/>
      <w:bookmarkStart w:id="956" w:name="_Toc27589027"/>
      <w:bookmarkStart w:id="957" w:name="_Toc36459826"/>
      <w:bookmarkStart w:id="958" w:name="_Toc43131725"/>
      <w:bookmarkStart w:id="959" w:name="_Toc45032560"/>
      <w:bookmarkStart w:id="960" w:name="_Toc49782254"/>
      <w:bookmarkStart w:id="961" w:name="_Toc51873690"/>
      <w:bookmarkStart w:id="962" w:name="_Toc57209176"/>
      <w:bookmarkStart w:id="963" w:name="_Toc58588519"/>
      <w:bookmarkStart w:id="964" w:name="_Toc66114880"/>
      <w:bookmarkStart w:id="965" w:name="_Toc67686391"/>
      <w:bookmarkStart w:id="966" w:name="_Toc74994680"/>
      <w:bookmarkStart w:id="967" w:name="_Toc85467935"/>
      <w:bookmarkStart w:id="968" w:name="_Toc89182977"/>
      <w:bookmarkStart w:id="969" w:name="_Toc90651279"/>
      <w:bookmarkStart w:id="970" w:name="_Toc96933429"/>
      <w:r>
        <w:rPr>
          <w:rFonts w:eastAsia="DengXian"/>
        </w:rPr>
        <w:t>6.1.3.8</w:t>
      </w:r>
      <w:r w:rsidRPr="00533C32">
        <w:rPr>
          <w:rFonts w:eastAsia="DengXian"/>
        </w:rPr>
        <w:t>.3.1</w:t>
      </w:r>
      <w:r w:rsidRPr="00533C32">
        <w:rPr>
          <w:rFonts w:eastAsia="DengXian"/>
        </w:rPr>
        <w:tab/>
        <w:t>DELETE</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37557CC2" w14:textId="77777777" w:rsidR="00FB6385" w:rsidRPr="00533C32" w:rsidRDefault="00FB6385" w:rsidP="00FB6385">
      <w:pPr>
        <w:rPr>
          <w:rFonts w:eastAsia="DengXian"/>
        </w:rPr>
      </w:pPr>
      <w:r w:rsidRPr="00533C32">
        <w:t xml:space="preserve">This method shall support the URI query parameters specified in </w:t>
      </w:r>
      <w:r>
        <w:t>t</w:t>
      </w:r>
      <w:r w:rsidRPr="00533C32">
        <w:t>able </w:t>
      </w:r>
      <w:r>
        <w:rPr>
          <w:rFonts w:eastAsia="DengXian"/>
        </w:rPr>
        <w:t>6.1.3.8</w:t>
      </w:r>
      <w:r w:rsidRPr="00533C32">
        <w:t>.3.1-1.</w:t>
      </w:r>
    </w:p>
    <w:p w14:paraId="659FFA7D" w14:textId="77777777" w:rsidR="00FB6385" w:rsidRPr="00533C32" w:rsidRDefault="00FB6385" w:rsidP="00FB6385">
      <w:pPr>
        <w:pStyle w:val="TH"/>
        <w:rPr>
          <w:rFonts w:cs="Arial"/>
        </w:rPr>
      </w:pPr>
      <w:r>
        <w:t>T</w:t>
      </w:r>
      <w:r w:rsidRPr="00533C32">
        <w:t>able </w:t>
      </w:r>
      <w:r>
        <w:rPr>
          <w:rFonts w:eastAsia="DengXian"/>
        </w:rPr>
        <w:t>6.1.3.8</w:t>
      </w:r>
      <w:r w:rsidRPr="00533C32">
        <w:t xml:space="preserve">.3.1-1: URI query parameters supported by the DELETE method on this </w:t>
      </w:r>
      <w:proofErr w:type="gramStart"/>
      <w:r w:rsidRPr="00533C32">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8"/>
        <w:gridCol w:w="343"/>
        <w:gridCol w:w="1068"/>
        <w:gridCol w:w="4942"/>
      </w:tblGrid>
      <w:tr w:rsidR="00FB6385" w:rsidRPr="00533C32" w14:paraId="11A2DCB7" w14:textId="77777777" w:rsidTr="00AD4A9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5596959" w14:textId="77777777" w:rsidR="00FB6385" w:rsidRPr="00533C32" w:rsidRDefault="00FB6385" w:rsidP="00AD4A96">
            <w:pPr>
              <w:pStyle w:val="TAH"/>
              <w:rPr>
                <w:lang w:val="en-US"/>
              </w:rPr>
            </w:pPr>
            <w:r w:rsidRPr="00533C32">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122B504E" w14:textId="77777777" w:rsidR="00FB6385" w:rsidRPr="00533C32" w:rsidRDefault="00FB6385" w:rsidP="00AD4A96">
            <w:pPr>
              <w:pStyle w:val="TAH"/>
              <w:rPr>
                <w:lang w:val="en-US"/>
              </w:rPr>
            </w:pPr>
            <w:r w:rsidRPr="00533C32">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22B47311" w14:textId="77777777" w:rsidR="00FB6385" w:rsidRPr="00533C32" w:rsidRDefault="00FB6385" w:rsidP="00AD4A96">
            <w:pPr>
              <w:pStyle w:val="TAH"/>
              <w:rPr>
                <w:lang w:val="en-US"/>
              </w:rPr>
            </w:pPr>
            <w:r w:rsidRPr="00533C32">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AF0586" w14:textId="77777777" w:rsidR="00FB6385" w:rsidRPr="00533C32" w:rsidRDefault="00FB6385" w:rsidP="00AD4A96">
            <w:pPr>
              <w:pStyle w:val="TAH"/>
              <w:rPr>
                <w:lang w:val="en-US"/>
              </w:rPr>
            </w:pPr>
            <w:r w:rsidRPr="00533C32">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73E847" w14:textId="77777777" w:rsidR="00FB6385" w:rsidRPr="00533C32" w:rsidRDefault="00FB6385" w:rsidP="00AD4A96">
            <w:pPr>
              <w:pStyle w:val="TAH"/>
              <w:rPr>
                <w:lang w:val="en-US"/>
              </w:rPr>
            </w:pPr>
            <w:r w:rsidRPr="00533C32">
              <w:rPr>
                <w:lang w:val="en-US"/>
              </w:rPr>
              <w:t>Description</w:t>
            </w:r>
          </w:p>
        </w:tc>
      </w:tr>
      <w:tr w:rsidR="00FB6385" w:rsidRPr="00533C32" w14:paraId="47D3678C" w14:textId="77777777" w:rsidTr="00AD4A96">
        <w:trPr>
          <w:jc w:val="center"/>
        </w:trPr>
        <w:tc>
          <w:tcPr>
            <w:tcW w:w="788" w:type="pct"/>
            <w:tcBorders>
              <w:top w:val="single" w:sz="4" w:space="0" w:color="auto"/>
              <w:left w:val="single" w:sz="6" w:space="0" w:color="000000"/>
              <w:bottom w:val="single" w:sz="6" w:space="0" w:color="000000"/>
              <w:right w:val="single" w:sz="6" w:space="0" w:color="000000"/>
            </w:tcBorders>
          </w:tcPr>
          <w:p w14:paraId="2FFA01C4" w14:textId="77777777" w:rsidR="00FB6385" w:rsidRPr="00616F0C" w:rsidRDefault="00FB6385" w:rsidP="00AD4A96">
            <w:pPr>
              <w:pStyle w:val="TAL"/>
            </w:pPr>
            <w:r>
              <w:t>client-id</w:t>
            </w:r>
          </w:p>
        </w:tc>
        <w:tc>
          <w:tcPr>
            <w:tcW w:w="880" w:type="pct"/>
            <w:tcBorders>
              <w:top w:val="single" w:sz="4" w:space="0" w:color="auto"/>
              <w:left w:val="single" w:sz="6" w:space="0" w:color="000000"/>
              <w:bottom w:val="single" w:sz="6" w:space="0" w:color="000000"/>
              <w:right w:val="single" w:sz="6" w:space="0" w:color="000000"/>
            </w:tcBorders>
          </w:tcPr>
          <w:p w14:paraId="25229944" w14:textId="77777777" w:rsidR="00FB6385" w:rsidRPr="00616F0C" w:rsidRDefault="00FB6385" w:rsidP="00AD4A96">
            <w:pPr>
              <w:pStyle w:val="TAL"/>
            </w:pPr>
            <w:r>
              <w:t>ClientId</w:t>
            </w:r>
          </w:p>
        </w:tc>
        <w:tc>
          <w:tcPr>
            <w:tcW w:w="180" w:type="pct"/>
            <w:tcBorders>
              <w:top w:val="single" w:sz="4" w:space="0" w:color="auto"/>
              <w:left w:val="single" w:sz="6" w:space="0" w:color="000000"/>
              <w:bottom w:val="single" w:sz="6" w:space="0" w:color="000000"/>
              <w:right w:val="single" w:sz="6" w:space="0" w:color="000000"/>
            </w:tcBorders>
          </w:tcPr>
          <w:p w14:paraId="3B5E901C" w14:textId="77777777" w:rsidR="00FB6385" w:rsidRPr="00616F0C" w:rsidRDefault="00FB6385" w:rsidP="00AD4A96">
            <w:pPr>
              <w:pStyle w:val="TAC"/>
            </w:pPr>
            <w:r>
              <w:t>M</w:t>
            </w:r>
          </w:p>
        </w:tc>
        <w:tc>
          <w:tcPr>
            <w:tcW w:w="560" w:type="pct"/>
            <w:tcBorders>
              <w:top w:val="single" w:sz="4" w:space="0" w:color="auto"/>
              <w:left w:val="single" w:sz="6" w:space="0" w:color="000000"/>
              <w:bottom w:val="single" w:sz="6" w:space="0" w:color="000000"/>
              <w:right w:val="single" w:sz="6" w:space="0" w:color="000000"/>
            </w:tcBorders>
          </w:tcPr>
          <w:p w14:paraId="35CB43CF" w14:textId="77777777" w:rsidR="00FB6385" w:rsidRPr="00616F0C" w:rsidRDefault="00FB6385" w:rsidP="00AD4A96">
            <w:pPr>
              <w:pStyle w:val="TAL"/>
            </w:pPr>
            <w:r>
              <w:t>1</w:t>
            </w:r>
          </w:p>
        </w:tc>
        <w:tc>
          <w:tcPr>
            <w:tcW w:w="2593" w:type="pct"/>
            <w:tcBorders>
              <w:top w:val="single" w:sz="4" w:space="0" w:color="auto"/>
              <w:left w:val="single" w:sz="6" w:space="0" w:color="000000"/>
              <w:bottom w:val="single" w:sz="6" w:space="0" w:color="000000"/>
              <w:right w:val="single" w:sz="6" w:space="0" w:color="000000"/>
            </w:tcBorders>
            <w:vAlign w:val="center"/>
          </w:tcPr>
          <w:p w14:paraId="51F53A88" w14:textId="77777777" w:rsidR="00FB6385" w:rsidRPr="00616F0C" w:rsidRDefault="00FB6385" w:rsidP="00AD4A96">
            <w:pPr>
              <w:pStyle w:val="TAL"/>
              <w:rPr>
                <w:rFonts w:cs="Arial"/>
                <w:szCs w:val="18"/>
              </w:rPr>
            </w:pPr>
            <w:r>
              <w:t>The client-id is used by the UDSF to guard against deletion of notification subscriptions that do not belong to the same NF or NFSet.</w:t>
            </w:r>
          </w:p>
        </w:tc>
      </w:tr>
      <w:tr w:rsidR="00FB6385" w:rsidRPr="00533C32" w14:paraId="756CF95A" w14:textId="77777777" w:rsidTr="00AD4A96">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14382E2B" w14:textId="77777777" w:rsidR="00FB6385" w:rsidRPr="00533C32" w:rsidRDefault="00FB6385" w:rsidP="00AD4A96">
            <w:pPr>
              <w:pStyle w:val="TAL"/>
              <w:rPr>
                <w:lang w:val="en-US"/>
              </w:rPr>
            </w:pPr>
            <w:proofErr w:type="gramStart"/>
            <w:r w:rsidRPr="00616F0C">
              <w:t>supported-features</w:t>
            </w:r>
            <w:proofErr w:type="gramEnd"/>
          </w:p>
        </w:tc>
        <w:tc>
          <w:tcPr>
            <w:tcW w:w="880" w:type="pct"/>
            <w:tcBorders>
              <w:top w:val="single" w:sz="4" w:space="0" w:color="auto"/>
              <w:left w:val="single" w:sz="6" w:space="0" w:color="000000"/>
              <w:bottom w:val="single" w:sz="6" w:space="0" w:color="000000"/>
              <w:right w:val="single" w:sz="6" w:space="0" w:color="000000"/>
            </w:tcBorders>
          </w:tcPr>
          <w:p w14:paraId="4A4FE5F6" w14:textId="77777777" w:rsidR="00FB6385" w:rsidRPr="00533C32" w:rsidRDefault="00FB6385" w:rsidP="00AD4A96">
            <w:pPr>
              <w:pStyle w:val="TAL"/>
              <w:rPr>
                <w:lang w:val="en-US"/>
              </w:rPr>
            </w:pPr>
            <w:r w:rsidRPr="00616F0C">
              <w:t>SupportedFeatures</w:t>
            </w:r>
          </w:p>
        </w:tc>
        <w:tc>
          <w:tcPr>
            <w:tcW w:w="180" w:type="pct"/>
            <w:tcBorders>
              <w:top w:val="single" w:sz="4" w:space="0" w:color="auto"/>
              <w:left w:val="single" w:sz="6" w:space="0" w:color="000000"/>
              <w:bottom w:val="single" w:sz="6" w:space="0" w:color="000000"/>
              <w:right w:val="single" w:sz="6" w:space="0" w:color="000000"/>
            </w:tcBorders>
          </w:tcPr>
          <w:p w14:paraId="7635ED00" w14:textId="77777777" w:rsidR="00FB6385" w:rsidRPr="00533C32" w:rsidRDefault="00FB6385" w:rsidP="00AD4A96">
            <w:pPr>
              <w:pStyle w:val="TAC"/>
              <w:rPr>
                <w:lang w:val="en-US"/>
              </w:rPr>
            </w:pPr>
            <w:r w:rsidRPr="00616F0C">
              <w:t>O</w:t>
            </w:r>
          </w:p>
        </w:tc>
        <w:tc>
          <w:tcPr>
            <w:tcW w:w="560" w:type="pct"/>
            <w:tcBorders>
              <w:top w:val="single" w:sz="4" w:space="0" w:color="auto"/>
              <w:left w:val="single" w:sz="6" w:space="0" w:color="000000"/>
              <w:bottom w:val="single" w:sz="6" w:space="0" w:color="000000"/>
              <w:right w:val="single" w:sz="6" w:space="0" w:color="000000"/>
            </w:tcBorders>
          </w:tcPr>
          <w:p w14:paraId="0DD202A7" w14:textId="77777777" w:rsidR="00FB6385" w:rsidRPr="00533C32" w:rsidRDefault="00FB6385" w:rsidP="00AD4A96">
            <w:pPr>
              <w:pStyle w:val="TAL"/>
              <w:rPr>
                <w:lang w:val="en-US"/>
              </w:rPr>
            </w:pPr>
            <w:r w:rsidRPr="00616F0C">
              <w:t>0..1</w:t>
            </w:r>
          </w:p>
        </w:tc>
        <w:tc>
          <w:tcPr>
            <w:tcW w:w="2593" w:type="pct"/>
            <w:tcBorders>
              <w:top w:val="single" w:sz="4" w:space="0" w:color="auto"/>
              <w:left w:val="single" w:sz="6" w:space="0" w:color="000000"/>
              <w:bottom w:val="single" w:sz="6" w:space="0" w:color="000000"/>
              <w:right w:val="single" w:sz="6" w:space="0" w:color="000000"/>
            </w:tcBorders>
            <w:vAlign w:val="center"/>
          </w:tcPr>
          <w:p w14:paraId="4CBC78A4" w14:textId="77777777" w:rsidR="00FB6385" w:rsidRPr="00533C32" w:rsidRDefault="00FB6385" w:rsidP="00AD4A96">
            <w:pPr>
              <w:pStyle w:val="TAL"/>
              <w:rPr>
                <w:lang w:val="en-US"/>
              </w:rPr>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r>
      <w:tr w:rsidR="00FB6385" w:rsidRPr="00533C32" w14:paraId="6E56CE65" w14:textId="77777777" w:rsidTr="00AD4A96">
        <w:trPr>
          <w:jc w:val="center"/>
        </w:trPr>
        <w:tc>
          <w:tcPr>
            <w:tcW w:w="788" w:type="pct"/>
            <w:tcBorders>
              <w:top w:val="single" w:sz="4" w:space="0" w:color="auto"/>
              <w:left w:val="single" w:sz="6" w:space="0" w:color="000000"/>
              <w:bottom w:val="single" w:sz="6" w:space="0" w:color="000000"/>
              <w:right w:val="single" w:sz="6" w:space="0" w:color="000000"/>
            </w:tcBorders>
          </w:tcPr>
          <w:p w14:paraId="70A6E05D" w14:textId="77777777" w:rsidR="00FB6385" w:rsidRPr="00533C32" w:rsidRDefault="00FB6385" w:rsidP="00AD4A96">
            <w:pPr>
              <w:pStyle w:val="TAL"/>
              <w:rPr>
                <w:lang w:val="en-US"/>
              </w:rPr>
            </w:pPr>
            <w:r w:rsidRPr="00616F0C">
              <w:rPr>
                <w:lang w:val="en-US"/>
              </w:rPr>
              <w:t>get-previous</w:t>
            </w:r>
          </w:p>
        </w:tc>
        <w:tc>
          <w:tcPr>
            <w:tcW w:w="880" w:type="pct"/>
            <w:tcBorders>
              <w:top w:val="single" w:sz="4" w:space="0" w:color="auto"/>
              <w:left w:val="single" w:sz="6" w:space="0" w:color="000000"/>
              <w:bottom w:val="single" w:sz="6" w:space="0" w:color="000000"/>
              <w:right w:val="single" w:sz="6" w:space="0" w:color="000000"/>
            </w:tcBorders>
          </w:tcPr>
          <w:p w14:paraId="4CFA3490" w14:textId="77777777" w:rsidR="00FB6385" w:rsidRPr="00533C32" w:rsidRDefault="00FB6385" w:rsidP="00AD4A96">
            <w:pPr>
              <w:pStyle w:val="TAL"/>
              <w:rPr>
                <w:lang w:val="en-US"/>
              </w:rPr>
            </w:pPr>
            <w:r>
              <w:rPr>
                <w:lang w:val="en-US"/>
              </w:rPr>
              <w:t>b</w:t>
            </w:r>
            <w:r w:rsidRPr="00616F0C">
              <w:rPr>
                <w:lang w:val="en-US"/>
              </w:rPr>
              <w:t>oolean</w:t>
            </w:r>
          </w:p>
        </w:tc>
        <w:tc>
          <w:tcPr>
            <w:tcW w:w="180" w:type="pct"/>
            <w:tcBorders>
              <w:top w:val="single" w:sz="4" w:space="0" w:color="auto"/>
              <w:left w:val="single" w:sz="6" w:space="0" w:color="000000"/>
              <w:bottom w:val="single" w:sz="6" w:space="0" w:color="000000"/>
              <w:right w:val="single" w:sz="6" w:space="0" w:color="000000"/>
            </w:tcBorders>
          </w:tcPr>
          <w:p w14:paraId="35BF5DFE" w14:textId="77777777" w:rsidR="00FB6385" w:rsidRPr="00533C32" w:rsidRDefault="00FB6385" w:rsidP="00AD4A96">
            <w:pPr>
              <w:pStyle w:val="TAC"/>
              <w:rPr>
                <w:lang w:val="en-US"/>
              </w:rPr>
            </w:pPr>
            <w:r w:rsidRPr="00616F0C">
              <w:rPr>
                <w:lang w:val="en-US"/>
              </w:rPr>
              <w:t>O</w:t>
            </w:r>
          </w:p>
        </w:tc>
        <w:tc>
          <w:tcPr>
            <w:tcW w:w="560" w:type="pct"/>
            <w:tcBorders>
              <w:top w:val="single" w:sz="4" w:space="0" w:color="auto"/>
              <w:left w:val="single" w:sz="6" w:space="0" w:color="000000"/>
              <w:bottom w:val="single" w:sz="6" w:space="0" w:color="000000"/>
              <w:right w:val="single" w:sz="6" w:space="0" w:color="000000"/>
            </w:tcBorders>
          </w:tcPr>
          <w:p w14:paraId="09859F69" w14:textId="77777777" w:rsidR="00FB6385" w:rsidRPr="00533C32" w:rsidRDefault="00FB6385" w:rsidP="00AD4A96">
            <w:pPr>
              <w:pStyle w:val="TAL"/>
              <w:rPr>
                <w:lang w:val="en-US"/>
              </w:rPr>
            </w:pPr>
            <w:r w:rsidRPr="00616F0C">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tcPr>
          <w:p w14:paraId="66413338" w14:textId="77777777" w:rsidR="00FB6385" w:rsidRPr="00533C32" w:rsidRDefault="00FB6385" w:rsidP="00AD4A96">
            <w:pPr>
              <w:pStyle w:val="TAL"/>
              <w:rPr>
                <w:lang w:val="en-US"/>
              </w:rPr>
            </w:pPr>
            <w:r>
              <w:rPr>
                <w:rFonts w:cs="Arial"/>
                <w:szCs w:val="18"/>
                <w:lang w:val="en-US"/>
              </w:rPr>
              <w:t xml:space="preserve">Request to return the associated NotificationSubscription if it </w:t>
            </w:r>
            <w:proofErr w:type="gramStart"/>
            <w:r>
              <w:rPr>
                <w:rFonts w:cs="Arial"/>
                <w:szCs w:val="18"/>
                <w:lang w:val="en-US"/>
              </w:rPr>
              <w:t>exist</w:t>
            </w:r>
            <w:proofErr w:type="gramEnd"/>
            <w:r w:rsidRPr="00616F0C">
              <w:rPr>
                <w:rFonts w:cs="Arial"/>
                <w:szCs w:val="18"/>
                <w:lang w:val="en-US"/>
              </w:rPr>
              <w:t>.</w:t>
            </w:r>
          </w:p>
        </w:tc>
      </w:tr>
    </w:tbl>
    <w:p w14:paraId="1338FDD8" w14:textId="77777777" w:rsidR="00FB6385" w:rsidRPr="00533C32" w:rsidRDefault="00FB6385" w:rsidP="00FB6385">
      <w:pPr>
        <w:rPr>
          <w:rFonts w:eastAsia="DengXian"/>
        </w:rPr>
      </w:pPr>
    </w:p>
    <w:p w14:paraId="0C6EF268" w14:textId="77777777" w:rsidR="00FB6385" w:rsidRPr="00533C32" w:rsidRDefault="00FB6385" w:rsidP="00FB6385">
      <w:r w:rsidRPr="00533C32">
        <w:t xml:space="preserve">This method shall support the request data structures specified in </w:t>
      </w:r>
      <w:r>
        <w:t>t</w:t>
      </w:r>
      <w:r w:rsidRPr="00533C32">
        <w:t>able </w:t>
      </w:r>
      <w:r>
        <w:rPr>
          <w:rFonts w:eastAsia="DengXian"/>
        </w:rPr>
        <w:t>6.1.3.8</w:t>
      </w:r>
      <w:r w:rsidRPr="00533C32">
        <w:t xml:space="preserve">.3.1-2 and the response data structures and response codes specified in </w:t>
      </w:r>
      <w:r>
        <w:t>t</w:t>
      </w:r>
      <w:r w:rsidRPr="00533C32">
        <w:t>able </w:t>
      </w:r>
      <w:r>
        <w:rPr>
          <w:rFonts w:eastAsia="DengXian"/>
        </w:rPr>
        <w:t>6.1.3.8</w:t>
      </w:r>
      <w:r w:rsidRPr="00533C32">
        <w:t>.3.1-3.</w:t>
      </w:r>
    </w:p>
    <w:p w14:paraId="17563655" w14:textId="77777777" w:rsidR="00FB6385" w:rsidRPr="00533C32" w:rsidRDefault="00FB6385" w:rsidP="00FB6385">
      <w:pPr>
        <w:pStyle w:val="TH"/>
      </w:pPr>
      <w:r>
        <w:t>T</w:t>
      </w:r>
      <w:r w:rsidRPr="00533C32">
        <w:t>able </w:t>
      </w:r>
      <w:r>
        <w:rPr>
          <w:rFonts w:eastAsia="DengXian"/>
        </w:rPr>
        <w:t>6.1.3.8</w:t>
      </w:r>
      <w:r w:rsidRPr="00533C32">
        <w:t xml:space="preserve">.3.1-2: Data structures supported by the DELETE Request Body on this </w:t>
      </w:r>
      <w:proofErr w:type="gramStart"/>
      <w:r w:rsidRPr="00533C32">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18"/>
        <w:gridCol w:w="1247"/>
        <w:gridCol w:w="6281"/>
      </w:tblGrid>
      <w:tr w:rsidR="00FB6385" w:rsidRPr="00533C32" w14:paraId="770D7824" w14:textId="77777777" w:rsidTr="00AD4A9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16F1758" w14:textId="77777777" w:rsidR="00FB6385" w:rsidRPr="00533C32" w:rsidRDefault="00FB6385" w:rsidP="00AD4A9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DF7B35" w14:textId="77777777" w:rsidR="00FB6385" w:rsidRPr="00533C32" w:rsidRDefault="00FB6385" w:rsidP="00AD4A9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86A435" w14:textId="77777777" w:rsidR="00FB6385" w:rsidRPr="00533C32" w:rsidRDefault="00FB6385" w:rsidP="00AD4A96">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5633C9" w14:textId="77777777" w:rsidR="00FB6385" w:rsidRPr="00533C32" w:rsidRDefault="00FB6385" w:rsidP="00AD4A96">
            <w:pPr>
              <w:pStyle w:val="TAH"/>
              <w:rPr>
                <w:lang w:val="en-US"/>
              </w:rPr>
            </w:pPr>
            <w:r w:rsidRPr="00533C32">
              <w:rPr>
                <w:lang w:val="en-US"/>
              </w:rPr>
              <w:t>Description</w:t>
            </w:r>
          </w:p>
        </w:tc>
      </w:tr>
      <w:tr w:rsidR="00FB6385" w:rsidRPr="00533C32" w14:paraId="5F8793C2" w14:textId="77777777" w:rsidTr="00AD4A96">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AC6E56A" w14:textId="77777777" w:rsidR="00FB6385" w:rsidRPr="00533C32" w:rsidRDefault="00FB6385" w:rsidP="00AD4A9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B5BFE22" w14:textId="77777777" w:rsidR="00FB6385" w:rsidRPr="00533C32" w:rsidRDefault="00FB6385" w:rsidP="00AD4A9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3312409" w14:textId="77777777" w:rsidR="00FB6385" w:rsidRPr="00533C32" w:rsidRDefault="00FB6385" w:rsidP="00AD4A96">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7F404442" w14:textId="77777777" w:rsidR="00FB6385" w:rsidRPr="00533C32" w:rsidRDefault="00FB6385" w:rsidP="00AD4A96">
            <w:pPr>
              <w:pStyle w:val="TAL"/>
              <w:rPr>
                <w:lang w:val="en-US"/>
              </w:rPr>
            </w:pPr>
            <w:r w:rsidRPr="00533C32">
              <w:rPr>
                <w:lang w:val="en-US"/>
              </w:rPr>
              <w:t>The request body shall be empty.</w:t>
            </w:r>
          </w:p>
        </w:tc>
      </w:tr>
    </w:tbl>
    <w:p w14:paraId="6F3C5603" w14:textId="77777777" w:rsidR="00FB6385" w:rsidRPr="00533C32" w:rsidRDefault="00FB6385" w:rsidP="00FB6385">
      <w:pPr>
        <w:rPr>
          <w:rFonts w:eastAsia="DengXian"/>
        </w:rPr>
      </w:pPr>
    </w:p>
    <w:p w14:paraId="78BC9770" w14:textId="77777777" w:rsidR="00FB6385" w:rsidRPr="00533C32" w:rsidRDefault="00FB6385" w:rsidP="00FB6385">
      <w:pPr>
        <w:pStyle w:val="TH"/>
      </w:pPr>
      <w:r>
        <w:t>T</w:t>
      </w:r>
      <w:r w:rsidRPr="00533C32">
        <w:t>able </w:t>
      </w:r>
      <w:r>
        <w:rPr>
          <w:rFonts w:eastAsia="DengXian"/>
        </w:rPr>
        <w:t>6.1.3.8</w:t>
      </w:r>
      <w:r w:rsidRPr="00533C32">
        <w:t xml:space="preserve">.1-3: Data structures supported by the DELETE Response Body on this </w:t>
      </w:r>
      <w:proofErr w:type="gramStart"/>
      <w:r w:rsidRPr="00533C32">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17"/>
        <w:gridCol w:w="286"/>
        <w:gridCol w:w="1068"/>
        <w:gridCol w:w="1518"/>
        <w:gridCol w:w="4644"/>
      </w:tblGrid>
      <w:tr w:rsidR="00FB6385" w:rsidRPr="00533C32" w14:paraId="41B44D8B" w14:textId="77777777" w:rsidTr="000C6DF1">
        <w:trPr>
          <w:jc w:val="center"/>
        </w:trPr>
        <w:tc>
          <w:tcPr>
            <w:tcW w:w="1058" w:type="pct"/>
            <w:tcBorders>
              <w:top w:val="single" w:sz="4" w:space="0" w:color="auto"/>
              <w:left w:val="single" w:sz="4" w:space="0" w:color="auto"/>
              <w:bottom w:val="single" w:sz="4" w:space="0" w:color="auto"/>
              <w:right w:val="single" w:sz="4" w:space="0" w:color="auto"/>
            </w:tcBorders>
            <w:shd w:val="clear" w:color="auto" w:fill="C0C0C0"/>
            <w:hideMark/>
          </w:tcPr>
          <w:p w14:paraId="760AA8AF" w14:textId="77777777" w:rsidR="00FB6385" w:rsidRPr="00533C32" w:rsidRDefault="00FB6385" w:rsidP="00AD4A96">
            <w:pPr>
              <w:pStyle w:val="TAH"/>
              <w:rPr>
                <w:lang w:val="en-US"/>
              </w:rPr>
            </w:pPr>
            <w:r w:rsidRPr="00533C32">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1F62B4D" w14:textId="77777777" w:rsidR="00FB6385" w:rsidRPr="00533C32" w:rsidRDefault="00FB6385" w:rsidP="00AD4A96">
            <w:pPr>
              <w:pStyle w:val="TAH"/>
              <w:rPr>
                <w:lang w:val="en-US"/>
              </w:rPr>
            </w:pPr>
            <w:r w:rsidRPr="00533C32">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BE7E7D7" w14:textId="77777777" w:rsidR="00FB6385" w:rsidRPr="00533C32" w:rsidRDefault="00FB6385" w:rsidP="00AD4A96">
            <w:pPr>
              <w:pStyle w:val="TAH"/>
              <w:rPr>
                <w:lang w:val="en-US"/>
              </w:rPr>
            </w:pPr>
            <w:r w:rsidRPr="00533C32">
              <w:rPr>
                <w:lang w:val="en-US"/>
              </w:rPr>
              <w:t>Cardinality</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7AB5E5CA" w14:textId="77777777" w:rsidR="00FB6385" w:rsidRPr="00533C32" w:rsidRDefault="00FB6385" w:rsidP="00AD4A96">
            <w:pPr>
              <w:pStyle w:val="TAH"/>
              <w:rPr>
                <w:lang w:val="en-US"/>
              </w:rPr>
            </w:pPr>
            <w:r w:rsidRPr="00533C32">
              <w:rPr>
                <w:lang w:val="en-US"/>
              </w:rPr>
              <w:t>Response</w:t>
            </w:r>
          </w:p>
          <w:p w14:paraId="2F3D698D" w14:textId="77777777" w:rsidR="00FB6385" w:rsidRPr="00533C32" w:rsidRDefault="00FB6385" w:rsidP="00AD4A96">
            <w:pPr>
              <w:pStyle w:val="TAH"/>
              <w:rPr>
                <w:lang w:val="en-US"/>
              </w:rPr>
            </w:pPr>
            <w:r w:rsidRPr="00533C32">
              <w:rPr>
                <w:lang w:val="en-US"/>
              </w:rPr>
              <w:t>codes</w:t>
            </w:r>
          </w:p>
        </w:tc>
        <w:tc>
          <w:tcPr>
            <w:tcW w:w="2436" w:type="pct"/>
            <w:tcBorders>
              <w:top w:val="single" w:sz="4" w:space="0" w:color="auto"/>
              <w:left w:val="single" w:sz="4" w:space="0" w:color="auto"/>
              <w:bottom w:val="single" w:sz="4" w:space="0" w:color="auto"/>
              <w:right w:val="single" w:sz="4" w:space="0" w:color="auto"/>
            </w:tcBorders>
            <w:shd w:val="clear" w:color="auto" w:fill="C0C0C0"/>
            <w:hideMark/>
          </w:tcPr>
          <w:p w14:paraId="620700BD" w14:textId="77777777" w:rsidR="00FB6385" w:rsidRPr="00533C32" w:rsidRDefault="00FB6385" w:rsidP="00AD4A96">
            <w:pPr>
              <w:pStyle w:val="TAH"/>
              <w:rPr>
                <w:lang w:val="en-US"/>
              </w:rPr>
            </w:pPr>
            <w:r w:rsidRPr="00533C32">
              <w:rPr>
                <w:lang w:val="en-US"/>
              </w:rPr>
              <w:t>Description</w:t>
            </w:r>
          </w:p>
        </w:tc>
      </w:tr>
      <w:tr w:rsidR="00FB6385" w:rsidRPr="00533C32" w14:paraId="1FD264F0" w14:textId="77777777" w:rsidTr="000C6DF1">
        <w:trPr>
          <w:jc w:val="center"/>
        </w:trPr>
        <w:tc>
          <w:tcPr>
            <w:tcW w:w="1058" w:type="pct"/>
            <w:tcBorders>
              <w:top w:val="single" w:sz="4" w:space="0" w:color="auto"/>
              <w:left w:val="single" w:sz="6" w:space="0" w:color="000000"/>
              <w:bottom w:val="single" w:sz="4" w:space="0" w:color="auto"/>
              <w:right w:val="single" w:sz="6" w:space="0" w:color="000000"/>
            </w:tcBorders>
            <w:hideMark/>
          </w:tcPr>
          <w:p w14:paraId="3D0FA324" w14:textId="77777777" w:rsidR="00FB6385" w:rsidRPr="00533C32" w:rsidRDefault="00FB6385" w:rsidP="00AD4A96">
            <w:pPr>
              <w:pStyle w:val="TAL"/>
              <w:rPr>
                <w:lang w:val="en-US"/>
              </w:rPr>
            </w:pPr>
            <w:r>
              <w:rPr>
                <w:lang w:val="en-US"/>
              </w:rPr>
              <w:t>NotificationSubscription</w:t>
            </w:r>
          </w:p>
        </w:tc>
        <w:tc>
          <w:tcPr>
            <w:tcW w:w="150" w:type="pct"/>
            <w:tcBorders>
              <w:top w:val="single" w:sz="4" w:space="0" w:color="auto"/>
              <w:left w:val="single" w:sz="6" w:space="0" w:color="000000"/>
              <w:bottom w:val="single" w:sz="4" w:space="0" w:color="auto"/>
              <w:right w:val="single" w:sz="6" w:space="0" w:color="000000"/>
            </w:tcBorders>
          </w:tcPr>
          <w:p w14:paraId="1BF26729" w14:textId="77777777" w:rsidR="00FB6385" w:rsidRPr="00533C32" w:rsidRDefault="00FB6385" w:rsidP="00AD4A9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3D6C4385" w14:textId="77777777" w:rsidR="00FB6385" w:rsidRPr="00533C32" w:rsidRDefault="00FB6385" w:rsidP="00AD4A96">
            <w:pPr>
              <w:pStyle w:val="TAL"/>
              <w:rPr>
                <w:lang w:val="en-US"/>
              </w:rPr>
            </w:pPr>
            <w:r>
              <w:rPr>
                <w:lang w:val="en-US"/>
              </w:rPr>
              <w:t>0..1</w:t>
            </w:r>
          </w:p>
        </w:tc>
        <w:tc>
          <w:tcPr>
            <w:tcW w:w="796" w:type="pct"/>
            <w:tcBorders>
              <w:top w:val="single" w:sz="4" w:space="0" w:color="auto"/>
              <w:left w:val="single" w:sz="6" w:space="0" w:color="000000"/>
              <w:bottom w:val="single" w:sz="4" w:space="0" w:color="auto"/>
              <w:right w:val="single" w:sz="6" w:space="0" w:color="000000"/>
            </w:tcBorders>
            <w:hideMark/>
          </w:tcPr>
          <w:p w14:paraId="7D6724EC" w14:textId="77777777" w:rsidR="00FB6385" w:rsidRPr="00533C32" w:rsidRDefault="00FB6385" w:rsidP="00AD4A96">
            <w:pPr>
              <w:pStyle w:val="TAL"/>
              <w:rPr>
                <w:lang w:val="en-US"/>
              </w:rPr>
            </w:pPr>
            <w:r>
              <w:rPr>
                <w:lang w:val="en-US"/>
              </w:rPr>
              <w:t>200</w:t>
            </w:r>
            <w:r w:rsidRPr="00533C32">
              <w:rPr>
                <w:lang w:val="en-US"/>
              </w:rPr>
              <w:t xml:space="preserve"> </w:t>
            </w:r>
            <w:r>
              <w:rPr>
                <w:lang w:val="en-US"/>
              </w:rPr>
              <w:t>OK</w:t>
            </w:r>
          </w:p>
        </w:tc>
        <w:tc>
          <w:tcPr>
            <w:tcW w:w="2436" w:type="pct"/>
            <w:tcBorders>
              <w:top w:val="single" w:sz="4" w:space="0" w:color="auto"/>
              <w:left w:val="single" w:sz="6" w:space="0" w:color="000000"/>
              <w:bottom w:val="single" w:sz="4" w:space="0" w:color="auto"/>
              <w:right w:val="single" w:sz="6" w:space="0" w:color="000000"/>
            </w:tcBorders>
            <w:hideMark/>
          </w:tcPr>
          <w:p w14:paraId="7900693E" w14:textId="77777777" w:rsidR="00FB6385" w:rsidRPr="00533C32" w:rsidRDefault="00FB6385" w:rsidP="00AD4A96">
            <w:pPr>
              <w:pStyle w:val="TAL"/>
              <w:rPr>
                <w:lang w:val="en-US"/>
              </w:rPr>
            </w:pPr>
            <w:r w:rsidRPr="00616F0C">
              <w:rPr>
                <w:lang w:val="en-US"/>
              </w:rPr>
              <w:t xml:space="preserve">Upon successful </w:t>
            </w:r>
            <w:r>
              <w:rPr>
                <w:lang w:val="en-US"/>
              </w:rPr>
              <w:t>delete</w:t>
            </w:r>
            <w:r w:rsidRPr="00616F0C">
              <w:rPr>
                <w:lang w:val="en-US"/>
              </w:rPr>
              <w:t xml:space="preserve"> of a </w:t>
            </w:r>
            <w:r>
              <w:rPr>
                <w:lang w:val="en-US"/>
              </w:rPr>
              <w:t>NotificationSubscription</w:t>
            </w:r>
            <w:r w:rsidRPr="00616F0C">
              <w:rPr>
                <w:lang w:val="en-US"/>
              </w:rPr>
              <w:t xml:space="preserve">, a response body containing the </w:t>
            </w:r>
            <w:r>
              <w:rPr>
                <w:lang w:val="en-US"/>
              </w:rPr>
              <w:t>NotificationSubscription</w:t>
            </w:r>
            <w:r w:rsidRPr="00616F0C">
              <w:rPr>
                <w:lang w:val="en-US"/>
              </w:rPr>
              <w:t xml:space="preserve"> value </w:t>
            </w:r>
            <w:r>
              <w:rPr>
                <w:lang w:val="en-US"/>
              </w:rPr>
              <w:t xml:space="preserve">before the delete shall be returned </w:t>
            </w:r>
            <w:r w:rsidRPr="00616F0C">
              <w:rPr>
                <w:lang w:val="en-US"/>
              </w:rPr>
              <w:t>if get-previous w</w:t>
            </w:r>
            <w:r>
              <w:rPr>
                <w:lang w:val="en-US"/>
              </w:rPr>
              <w:t>as indicated in the request</w:t>
            </w:r>
            <w:r w:rsidRPr="00533C32">
              <w:rPr>
                <w:lang w:val="en-US"/>
              </w:rPr>
              <w:t>.</w:t>
            </w:r>
          </w:p>
        </w:tc>
      </w:tr>
      <w:tr w:rsidR="00FB6385" w:rsidRPr="00533C32" w14:paraId="12833E14" w14:textId="77777777" w:rsidTr="000C6DF1">
        <w:trPr>
          <w:jc w:val="center"/>
        </w:trPr>
        <w:tc>
          <w:tcPr>
            <w:tcW w:w="1058" w:type="pct"/>
            <w:tcBorders>
              <w:top w:val="single" w:sz="4" w:space="0" w:color="auto"/>
              <w:left w:val="single" w:sz="6" w:space="0" w:color="000000"/>
              <w:bottom w:val="single" w:sz="4" w:space="0" w:color="auto"/>
              <w:right w:val="single" w:sz="6" w:space="0" w:color="000000"/>
            </w:tcBorders>
          </w:tcPr>
          <w:p w14:paraId="657716F0" w14:textId="77777777" w:rsidR="00FB6385" w:rsidRPr="00533C32" w:rsidRDefault="00FB6385" w:rsidP="00AD4A96">
            <w:pPr>
              <w:pStyle w:val="TAL"/>
              <w:rPr>
                <w:lang w:val="en-US"/>
              </w:rPr>
            </w:pPr>
            <w:r w:rsidRPr="00533C32">
              <w:rPr>
                <w:lang w:val="en-US"/>
              </w:rPr>
              <w:t>n/a</w:t>
            </w:r>
          </w:p>
        </w:tc>
        <w:tc>
          <w:tcPr>
            <w:tcW w:w="150" w:type="pct"/>
            <w:tcBorders>
              <w:top w:val="single" w:sz="4" w:space="0" w:color="auto"/>
              <w:left w:val="single" w:sz="6" w:space="0" w:color="000000"/>
              <w:bottom w:val="single" w:sz="4" w:space="0" w:color="auto"/>
              <w:right w:val="single" w:sz="6" w:space="0" w:color="000000"/>
            </w:tcBorders>
          </w:tcPr>
          <w:p w14:paraId="24B7E788" w14:textId="77777777" w:rsidR="00FB6385" w:rsidRPr="00533C32" w:rsidRDefault="00FB6385" w:rsidP="00AD4A96">
            <w:pPr>
              <w:pStyle w:val="TAC"/>
              <w:rPr>
                <w:lang w:val="en-US"/>
              </w:rPr>
            </w:pPr>
          </w:p>
        </w:tc>
        <w:tc>
          <w:tcPr>
            <w:tcW w:w="560" w:type="pct"/>
            <w:tcBorders>
              <w:top w:val="single" w:sz="4" w:space="0" w:color="auto"/>
              <w:left w:val="single" w:sz="6" w:space="0" w:color="000000"/>
              <w:bottom w:val="single" w:sz="4" w:space="0" w:color="auto"/>
              <w:right w:val="single" w:sz="6" w:space="0" w:color="000000"/>
            </w:tcBorders>
          </w:tcPr>
          <w:p w14:paraId="3E3A06ED" w14:textId="77777777" w:rsidR="00FB6385" w:rsidRPr="00533C32" w:rsidRDefault="00FB6385" w:rsidP="00AD4A96">
            <w:pPr>
              <w:pStyle w:val="TAL"/>
              <w:rPr>
                <w:lang w:val="en-US"/>
              </w:rPr>
            </w:pPr>
          </w:p>
        </w:tc>
        <w:tc>
          <w:tcPr>
            <w:tcW w:w="796" w:type="pct"/>
            <w:tcBorders>
              <w:top w:val="single" w:sz="4" w:space="0" w:color="auto"/>
              <w:left w:val="single" w:sz="6" w:space="0" w:color="000000"/>
              <w:bottom w:val="single" w:sz="4" w:space="0" w:color="auto"/>
              <w:right w:val="single" w:sz="6" w:space="0" w:color="000000"/>
            </w:tcBorders>
          </w:tcPr>
          <w:p w14:paraId="5328869E" w14:textId="77777777" w:rsidR="00FB6385" w:rsidRPr="00533C32" w:rsidRDefault="00FB6385" w:rsidP="00AD4A96">
            <w:pPr>
              <w:pStyle w:val="TAL"/>
              <w:rPr>
                <w:lang w:val="en-US"/>
              </w:rPr>
            </w:pPr>
            <w:r w:rsidRPr="00533C32">
              <w:rPr>
                <w:lang w:val="en-US"/>
              </w:rPr>
              <w:t xml:space="preserve">204 </w:t>
            </w:r>
            <w:r>
              <w:rPr>
                <w:lang w:val="en-US"/>
              </w:rPr>
              <w:t>NO CONTENT</w:t>
            </w:r>
            <w:r w:rsidRPr="00533C32">
              <w:rPr>
                <w:lang w:val="en-US"/>
              </w:rPr>
              <w:t>t</w:t>
            </w:r>
          </w:p>
        </w:tc>
        <w:tc>
          <w:tcPr>
            <w:tcW w:w="2436" w:type="pct"/>
            <w:tcBorders>
              <w:top w:val="single" w:sz="4" w:space="0" w:color="auto"/>
              <w:left w:val="single" w:sz="6" w:space="0" w:color="000000"/>
              <w:bottom w:val="single" w:sz="4" w:space="0" w:color="auto"/>
              <w:right w:val="single" w:sz="6" w:space="0" w:color="000000"/>
            </w:tcBorders>
          </w:tcPr>
          <w:p w14:paraId="54C1310A" w14:textId="77777777" w:rsidR="00FB6385" w:rsidRPr="00533C32" w:rsidRDefault="00FB6385" w:rsidP="00AD4A96">
            <w:pPr>
              <w:pStyle w:val="TAL"/>
              <w:rPr>
                <w:lang w:val="en-US"/>
              </w:rPr>
            </w:pPr>
            <w:r w:rsidRPr="00533C32">
              <w:rPr>
                <w:lang w:val="en-US"/>
              </w:rPr>
              <w:t>Upon success, an empty response body shall be returned.</w:t>
            </w:r>
          </w:p>
        </w:tc>
      </w:tr>
      <w:tr w:rsidR="00FB6385" w:rsidRPr="00533C32" w14:paraId="54A7C350" w14:textId="77777777" w:rsidTr="000C6DF1">
        <w:trPr>
          <w:jc w:val="center"/>
        </w:trPr>
        <w:tc>
          <w:tcPr>
            <w:tcW w:w="1058" w:type="pct"/>
            <w:tcBorders>
              <w:top w:val="single" w:sz="4" w:space="0" w:color="auto"/>
              <w:left w:val="single" w:sz="6" w:space="0" w:color="000000"/>
              <w:bottom w:val="single" w:sz="4" w:space="0" w:color="auto"/>
              <w:right w:val="single" w:sz="6" w:space="0" w:color="000000"/>
            </w:tcBorders>
          </w:tcPr>
          <w:p w14:paraId="4FF138E4" w14:textId="77777777" w:rsidR="00FB6385" w:rsidRPr="00533C32" w:rsidRDefault="00FB6385" w:rsidP="00AD4A96">
            <w:pPr>
              <w:pStyle w:val="TAL"/>
              <w:rPr>
                <w:lang w:val="en-US"/>
              </w:rPr>
            </w:pPr>
            <w:r w:rsidRPr="004B4B9E">
              <w:rPr>
                <w:lang w:val="en-US"/>
              </w:rPr>
              <w:t>ProblemDetails</w:t>
            </w:r>
          </w:p>
        </w:tc>
        <w:tc>
          <w:tcPr>
            <w:tcW w:w="150" w:type="pct"/>
            <w:tcBorders>
              <w:top w:val="single" w:sz="4" w:space="0" w:color="auto"/>
              <w:left w:val="single" w:sz="6" w:space="0" w:color="000000"/>
              <w:bottom w:val="single" w:sz="4" w:space="0" w:color="auto"/>
              <w:right w:val="single" w:sz="6" w:space="0" w:color="000000"/>
            </w:tcBorders>
          </w:tcPr>
          <w:p w14:paraId="7420626F" w14:textId="77777777" w:rsidR="00FB6385" w:rsidRPr="00533C32" w:rsidRDefault="00FB6385" w:rsidP="00AD4A9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196D33D6" w14:textId="77777777" w:rsidR="00FB6385" w:rsidRPr="00533C32" w:rsidRDefault="00FB6385" w:rsidP="00AD4A96">
            <w:pPr>
              <w:pStyle w:val="TAL"/>
              <w:rPr>
                <w:lang w:val="en-US"/>
              </w:rPr>
            </w:pPr>
            <w:r>
              <w:rPr>
                <w:lang w:val="en-US"/>
              </w:rPr>
              <w:t>0..1</w:t>
            </w:r>
          </w:p>
        </w:tc>
        <w:tc>
          <w:tcPr>
            <w:tcW w:w="796" w:type="pct"/>
            <w:tcBorders>
              <w:top w:val="single" w:sz="4" w:space="0" w:color="auto"/>
              <w:left w:val="single" w:sz="6" w:space="0" w:color="000000"/>
              <w:bottom w:val="single" w:sz="4" w:space="0" w:color="auto"/>
              <w:right w:val="single" w:sz="6" w:space="0" w:color="000000"/>
            </w:tcBorders>
          </w:tcPr>
          <w:p w14:paraId="0D6A67CC" w14:textId="77777777" w:rsidR="00FB6385" w:rsidRPr="00533C32" w:rsidRDefault="00FB6385" w:rsidP="00AD4A96">
            <w:pPr>
              <w:pStyle w:val="TAL"/>
              <w:rPr>
                <w:lang w:val="en-US"/>
              </w:rPr>
            </w:pPr>
            <w:r>
              <w:rPr>
                <w:lang w:val="en-US"/>
              </w:rPr>
              <w:t>403 FORBIDDEN</w:t>
            </w:r>
          </w:p>
        </w:tc>
        <w:tc>
          <w:tcPr>
            <w:tcW w:w="2436" w:type="pct"/>
            <w:tcBorders>
              <w:top w:val="single" w:sz="4" w:space="0" w:color="auto"/>
              <w:left w:val="single" w:sz="6" w:space="0" w:color="000000"/>
              <w:bottom w:val="single" w:sz="4" w:space="0" w:color="auto"/>
              <w:right w:val="single" w:sz="6" w:space="0" w:color="000000"/>
            </w:tcBorders>
          </w:tcPr>
          <w:p w14:paraId="461CA26C" w14:textId="77777777" w:rsidR="00FB6385" w:rsidRPr="004B4B9E" w:rsidRDefault="00FB6385" w:rsidP="00AD4A96">
            <w:pPr>
              <w:pStyle w:val="TAL"/>
              <w:rPr>
                <w:lang w:val="en-US"/>
              </w:rPr>
            </w:pPr>
            <w:r>
              <w:rPr>
                <w:lang w:val="en-US"/>
              </w:rPr>
              <w:t>If the client-id</w:t>
            </w:r>
            <w:r w:rsidRPr="004B4B9E">
              <w:rPr>
                <w:lang w:val="en-US"/>
              </w:rPr>
              <w:t xml:space="preserve"> </w:t>
            </w:r>
            <w:r>
              <w:rPr>
                <w:lang w:val="en-US"/>
              </w:rPr>
              <w:t xml:space="preserve">query parameter </w:t>
            </w:r>
            <w:r w:rsidRPr="004B4B9E">
              <w:rPr>
                <w:lang w:val="en-US"/>
              </w:rPr>
              <w:t>does not match the clientId of the existing resource, 403 FORBIDDEN shall be returned and the "cause" attribute may be used to indicate one of the following application errors:</w:t>
            </w:r>
          </w:p>
          <w:p w14:paraId="538FF49B" w14:textId="77777777" w:rsidR="00FB6385" w:rsidRPr="00533C32" w:rsidRDefault="00FB6385" w:rsidP="00AD4A96">
            <w:pPr>
              <w:pStyle w:val="TAL"/>
              <w:rPr>
                <w:lang w:val="en-US"/>
              </w:rPr>
            </w:pPr>
            <w:r w:rsidRPr="004B4B9E">
              <w:rPr>
                <w:lang w:val="en-US"/>
              </w:rPr>
              <w:t>- SUBSCRIPTION_EXISTS</w:t>
            </w:r>
          </w:p>
        </w:tc>
      </w:tr>
      <w:tr w:rsidR="00FB6385" w:rsidRPr="00533C32" w14:paraId="151119F4" w14:textId="77777777" w:rsidTr="000C6DF1">
        <w:trPr>
          <w:jc w:val="center"/>
        </w:trPr>
        <w:tc>
          <w:tcPr>
            <w:tcW w:w="1058" w:type="pct"/>
            <w:tcBorders>
              <w:top w:val="single" w:sz="4" w:space="0" w:color="auto"/>
              <w:left w:val="single" w:sz="6" w:space="0" w:color="000000"/>
              <w:bottom w:val="single" w:sz="4" w:space="0" w:color="auto"/>
              <w:right w:val="single" w:sz="6" w:space="0" w:color="000000"/>
            </w:tcBorders>
          </w:tcPr>
          <w:p w14:paraId="42FCA835" w14:textId="77777777" w:rsidR="00FB6385" w:rsidRPr="00533C32" w:rsidRDefault="00FB6385" w:rsidP="00AD4A96">
            <w:pPr>
              <w:pStyle w:val="TAL"/>
              <w:rPr>
                <w:lang w:val="en-US"/>
              </w:rPr>
            </w:pPr>
            <w:r w:rsidRPr="00533C32">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tcPr>
          <w:p w14:paraId="71CDD26A" w14:textId="77777777" w:rsidR="00FB6385" w:rsidRPr="00533C32" w:rsidRDefault="00FB6385" w:rsidP="00AD4A96">
            <w:pPr>
              <w:pStyle w:val="TAC"/>
              <w:rPr>
                <w:lang w:val="en-US"/>
              </w:rPr>
            </w:pPr>
            <w:r>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00E328F" w14:textId="77777777" w:rsidR="00FB6385" w:rsidRPr="00533C32" w:rsidRDefault="00FB6385" w:rsidP="00AD4A96">
            <w:pPr>
              <w:pStyle w:val="TAL"/>
              <w:rPr>
                <w:lang w:val="en-US"/>
              </w:rPr>
            </w:pPr>
            <w:r>
              <w:rPr>
                <w:lang w:val="en-US" w:eastAsia="zh-CN"/>
              </w:rPr>
              <w:t>0..</w:t>
            </w:r>
            <w:r w:rsidRPr="00533C32">
              <w:rPr>
                <w:lang w:val="en-US" w:eastAsia="zh-CN"/>
              </w:rPr>
              <w:t>1</w:t>
            </w:r>
          </w:p>
        </w:tc>
        <w:tc>
          <w:tcPr>
            <w:tcW w:w="796" w:type="pct"/>
            <w:tcBorders>
              <w:top w:val="single" w:sz="4" w:space="0" w:color="auto"/>
              <w:left w:val="single" w:sz="6" w:space="0" w:color="000000"/>
              <w:bottom w:val="single" w:sz="4" w:space="0" w:color="auto"/>
              <w:right w:val="single" w:sz="6" w:space="0" w:color="000000"/>
            </w:tcBorders>
          </w:tcPr>
          <w:p w14:paraId="3BB649C7" w14:textId="77777777" w:rsidR="00FB6385" w:rsidRPr="00533C32" w:rsidRDefault="00FB6385" w:rsidP="00AD4A96">
            <w:pPr>
              <w:pStyle w:val="TAL"/>
              <w:rPr>
                <w:lang w:val="en-US"/>
              </w:rPr>
            </w:pPr>
            <w:r>
              <w:rPr>
                <w:lang w:val="en-US" w:eastAsia="zh-CN"/>
              </w:rPr>
              <w:t>404</w:t>
            </w:r>
            <w:r w:rsidRPr="00533C32">
              <w:rPr>
                <w:lang w:val="en-US" w:eastAsia="zh-CN"/>
              </w:rPr>
              <w:t xml:space="preserve"> </w:t>
            </w:r>
            <w:r>
              <w:rPr>
                <w:lang w:val="en-US" w:eastAsia="zh-CN"/>
              </w:rPr>
              <w:t>NOT FOUND</w:t>
            </w:r>
          </w:p>
        </w:tc>
        <w:tc>
          <w:tcPr>
            <w:tcW w:w="2436" w:type="pct"/>
            <w:tcBorders>
              <w:top w:val="single" w:sz="4" w:space="0" w:color="auto"/>
              <w:left w:val="single" w:sz="6" w:space="0" w:color="000000"/>
              <w:bottom w:val="single" w:sz="4" w:space="0" w:color="auto"/>
              <w:right w:val="single" w:sz="6" w:space="0" w:color="000000"/>
            </w:tcBorders>
          </w:tcPr>
          <w:p w14:paraId="5B39291D" w14:textId="77777777" w:rsidR="00FB6385" w:rsidRPr="00616F0C" w:rsidRDefault="00FB6385" w:rsidP="00AD4A96">
            <w:pPr>
              <w:pStyle w:val="TAL"/>
            </w:pPr>
            <w:r w:rsidRPr="00616F0C">
              <w:t>The "cause" attribute shall be set to one of the following application errors:</w:t>
            </w:r>
          </w:p>
          <w:p w14:paraId="3AEB3280" w14:textId="77777777" w:rsidR="00FB6385" w:rsidRPr="00616F0C" w:rsidRDefault="00FB6385" w:rsidP="00AD4A96">
            <w:pPr>
              <w:pStyle w:val="TAL"/>
            </w:pPr>
            <w:r w:rsidRPr="00616F0C">
              <w:t>-REALM_NOT_FOUND</w:t>
            </w:r>
          </w:p>
          <w:p w14:paraId="6BFD20BB" w14:textId="77777777" w:rsidR="00FB6385" w:rsidRPr="00616F0C" w:rsidRDefault="00FB6385" w:rsidP="00AD4A96">
            <w:pPr>
              <w:pStyle w:val="TAL"/>
            </w:pPr>
            <w:r w:rsidRPr="00616F0C">
              <w:t>-STORAGE_NOT_FOUND</w:t>
            </w:r>
          </w:p>
          <w:p w14:paraId="68DD83AB" w14:textId="77777777" w:rsidR="00FB6385" w:rsidRPr="00533C32" w:rsidRDefault="00FB6385" w:rsidP="00AD4A96">
            <w:pPr>
              <w:pStyle w:val="TAL"/>
              <w:rPr>
                <w:lang w:val="en-US"/>
              </w:rPr>
            </w:pPr>
            <w:r w:rsidRPr="00616F0C">
              <w:t>-</w:t>
            </w:r>
            <w:r>
              <w:t>SUBSCRIPTION</w:t>
            </w:r>
            <w:r w:rsidRPr="00616F0C">
              <w:t>_NOT_FOUND</w:t>
            </w:r>
          </w:p>
        </w:tc>
      </w:tr>
      <w:tr w:rsidR="00FB6385" w:rsidRPr="00533C32" w14:paraId="21CDA2F5" w14:textId="77777777" w:rsidTr="000C6DF1">
        <w:trPr>
          <w:jc w:val="center"/>
        </w:trPr>
        <w:tc>
          <w:tcPr>
            <w:tcW w:w="1058" w:type="pct"/>
            <w:tcBorders>
              <w:top w:val="single" w:sz="4" w:space="0" w:color="auto"/>
              <w:left w:val="single" w:sz="6" w:space="0" w:color="000000"/>
              <w:bottom w:val="single" w:sz="4" w:space="0" w:color="auto"/>
              <w:right w:val="single" w:sz="6" w:space="0" w:color="000000"/>
            </w:tcBorders>
          </w:tcPr>
          <w:p w14:paraId="4C1D6F85" w14:textId="77777777" w:rsidR="00FB6385" w:rsidRPr="00533C32" w:rsidRDefault="00FB6385" w:rsidP="00AD4A96">
            <w:pPr>
              <w:pStyle w:val="TAL"/>
              <w:rPr>
                <w:lang w:val="en-US" w:eastAsia="zh-CN"/>
              </w:rPr>
            </w:pPr>
            <w:r>
              <w:rPr>
                <w:lang w:val="en-US"/>
              </w:rPr>
              <w:t>NotificationSubscription</w:t>
            </w:r>
          </w:p>
        </w:tc>
        <w:tc>
          <w:tcPr>
            <w:tcW w:w="150" w:type="pct"/>
            <w:tcBorders>
              <w:top w:val="single" w:sz="4" w:space="0" w:color="auto"/>
              <w:left w:val="single" w:sz="6" w:space="0" w:color="000000"/>
              <w:bottom w:val="single" w:sz="4" w:space="0" w:color="auto"/>
              <w:right w:val="single" w:sz="6" w:space="0" w:color="000000"/>
            </w:tcBorders>
          </w:tcPr>
          <w:p w14:paraId="204C1EE7" w14:textId="77777777" w:rsidR="00FB6385" w:rsidRDefault="00FB6385" w:rsidP="00AD4A96">
            <w:pPr>
              <w:pStyle w:val="TAC"/>
              <w:rPr>
                <w:lang w:val="en-US" w:eastAsia="zh-CN"/>
              </w:rPr>
            </w:pPr>
            <w:r>
              <w:t>O</w:t>
            </w:r>
          </w:p>
        </w:tc>
        <w:tc>
          <w:tcPr>
            <w:tcW w:w="560" w:type="pct"/>
            <w:tcBorders>
              <w:top w:val="single" w:sz="4" w:space="0" w:color="auto"/>
              <w:left w:val="single" w:sz="6" w:space="0" w:color="000000"/>
              <w:bottom w:val="single" w:sz="4" w:space="0" w:color="auto"/>
              <w:right w:val="single" w:sz="6" w:space="0" w:color="000000"/>
            </w:tcBorders>
          </w:tcPr>
          <w:p w14:paraId="234A58BD" w14:textId="77777777" w:rsidR="00FB6385" w:rsidRPr="00533C32" w:rsidRDefault="00FB6385" w:rsidP="00AD4A96">
            <w:pPr>
              <w:pStyle w:val="TAL"/>
              <w:rPr>
                <w:lang w:val="en-US" w:eastAsia="zh-CN"/>
              </w:rPr>
            </w:pPr>
            <w:r>
              <w:t>0..</w:t>
            </w:r>
            <w:r w:rsidRPr="00616F0C">
              <w:t>1</w:t>
            </w:r>
          </w:p>
        </w:tc>
        <w:tc>
          <w:tcPr>
            <w:tcW w:w="796" w:type="pct"/>
            <w:tcBorders>
              <w:top w:val="single" w:sz="4" w:space="0" w:color="auto"/>
              <w:left w:val="single" w:sz="6" w:space="0" w:color="000000"/>
              <w:bottom w:val="single" w:sz="4" w:space="0" w:color="auto"/>
              <w:right w:val="single" w:sz="6" w:space="0" w:color="000000"/>
            </w:tcBorders>
          </w:tcPr>
          <w:p w14:paraId="763B15CF" w14:textId="77777777" w:rsidR="00FB6385" w:rsidRDefault="00FB6385" w:rsidP="00AD4A96">
            <w:pPr>
              <w:pStyle w:val="TAL"/>
              <w:rPr>
                <w:lang w:val="en-US" w:eastAsia="zh-CN"/>
              </w:rPr>
            </w:pPr>
            <w:r w:rsidRPr="00616F0C">
              <w:t xml:space="preserve">412 </w:t>
            </w:r>
            <w:proofErr w:type="gramStart"/>
            <w:r w:rsidRPr="00616F0C">
              <w:t>PRECONDITION</w:t>
            </w:r>
            <w:proofErr w:type="gramEnd"/>
            <w:r w:rsidRPr="00616F0C">
              <w:t xml:space="preserve"> FAILED</w:t>
            </w:r>
          </w:p>
        </w:tc>
        <w:tc>
          <w:tcPr>
            <w:tcW w:w="2436" w:type="pct"/>
            <w:tcBorders>
              <w:top w:val="single" w:sz="4" w:space="0" w:color="auto"/>
              <w:left w:val="single" w:sz="6" w:space="0" w:color="000000"/>
              <w:bottom w:val="single" w:sz="4" w:space="0" w:color="auto"/>
              <w:right w:val="single" w:sz="6" w:space="0" w:color="000000"/>
            </w:tcBorders>
          </w:tcPr>
          <w:p w14:paraId="53C0AD85" w14:textId="77777777" w:rsidR="00FB6385" w:rsidRPr="00616F0C" w:rsidRDefault="00FB6385" w:rsidP="00AD4A96">
            <w:pPr>
              <w:pStyle w:val="TAL"/>
            </w:pPr>
            <w:r w:rsidRPr="00616F0C">
              <w:t xml:space="preserve">412 </w:t>
            </w:r>
            <w:proofErr w:type="gramStart"/>
            <w:r w:rsidRPr="00616F0C">
              <w:t>PRECONDITION</w:t>
            </w:r>
            <w:proofErr w:type="gramEnd"/>
            <w:r w:rsidRPr="00616F0C">
              <w:t xml:space="preserve"> FAILED </w:t>
            </w:r>
            <w:r>
              <w:t>is returned i</w:t>
            </w:r>
            <w:r w:rsidRPr="00616F0C">
              <w:t xml:space="preserve">f </w:t>
            </w:r>
            <w:r w:rsidRPr="00616F0C">
              <w:rPr>
                <w:lang w:eastAsia="zh-CN"/>
              </w:rPr>
              <w:t>one or more conditions given in the request header fields evaluated to false</w:t>
            </w:r>
            <w:r>
              <w:rPr>
                <w:lang w:eastAsia="zh-CN"/>
              </w:rPr>
              <w:t>.</w:t>
            </w:r>
            <w:r w:rsidRPr="00616F0C">
              <w:rPr>
                <w:lang w:eastAsia="zh-CN"/>
              </w:rPr>
              <w:t xml:space="preserve"> </w:t>
            </w:r>
            <w:r>
              <w:rPr>
                <w:lang w:eastAsia="zh-CN"/>
              </w:rPr>
              <w:t>If</w:t>
            </w:r>
            <w:r w:rsidRPr="00616F0C">
              <w:rPr>
                <w:lang w:eastAsia="zh-CN"/>
              </w:rPr>
              <w:t xml:space="preserve"> </w:t>
            </w:r>
            <w:r w:rsidRPr="00616F0C">
              <w:rPr>
                <w:lang w:val="en-US"/>
              </w:rPr>
              <w:t xml:space="preserve">get-previous was indicated in the request, the UDSF shall include the </w:t>
            </w:r>
            <w:r>
              <w:rPr>
                <w:lang w:val="en-US"/>
              </w:rPr>
              <w:t>NotificationSubscription</w:t>
            </w:r>
            <w:r w:rsidRPr="00616F0C">
              <w:rPr>
                <w:lang w:val="en-US"/>
              </w:rPr>
              <w:t xml:space="preserve"> in the response.</w:t>
            </w:r>
          </w:p>
        </w:tc>
      </w:tr>
      <w:tr w:rsidR="00FB6385" w:rsidRPr="00533C32" w14:paraId="0BB48AA9" w14:textId="77777777" w:rsidTr="00AD4A9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F14A19" w14:textId="77777777" w:rsidR="00FB6385" w:rsidRPr="00533C32" w:rsidRDefault="00FB6385" w:rsidP="00AD4A96">
            <w:pPr>
              <w:pStyle w:val="TAN"/>
              <w:rPr>
                <w:lang w:val="en-US"/>
              </w:rPr>
            </w:pPr>
            <w:r w:rsidRPr="00616F0C">
              <w:t>NOTE:</w:t>
            </w:r>
            <w:r w:rsidRPr="00616F0C">
              <w:rPr>
                <w:noProof/>
              </w:rPr>
              <w:tab/>
              <w:t xml:space="preserve">The mandatory </w:t>
            </w:r>
            <w:r w:rsidRPr="00616F0C">
              <w:t>HTTP error status code for the DELETE method listed in Table 5.2.7.1-1 of 3GPP TS 29.500 [4] also apply</w:t>
            </w:r>
            <w:r>
              <w:t>.</w:t>
            </w:r>
          </w:p>
        </w:tc>
      </w:tr>
    </w:tbl>
    <w:p w14:paraId="28382640" w14:textId="77777777" w:rsidR="00FB6385" w:rsidRPr="00533C32" w:rsidRDefault="00FB6385" w:rsidP="00FB6385">
      <w:pPr>
        <w:rPr>
          <w:rFonts w:eastAsia="DengXian"/>
          <w:lang w:eastAsia="zh-CN"/>
        </w:rPr>
      </w:pPr>
    </w:p>
    <w:p w14:paraId="0D202937" w14:textId="77777777" w:rsidR="00FB6385" w:rsidRPr="00533C32" w:rsidRDefault="00FB6385" w:rsidP="00FB6385">
      <w:pPr>
        <w:pStyle w:val="H6"/>
        <w:rPr>
          <w:rFonts w:eastAsia="DengXian"/>
        </w:rPr>
      </w:pPr>
      <w:bookmarkStart w:id="971" w:name="_Toc20127052"/>
      <w:bookmarkStart w:id="972" w:name="_Toc27589028"/>
      <w:bookmarkStart w:id="973" w:name="_Toc36459827"/>
      <w:bookmarkStart w:id="974" w:name="_Toc43131726"/>
      <w:bookmarkStart w:id="975" w:name="_Toc45032561"/>
      <w:bookmarkStart w:id="976" w:name="_Toc49782255"/>
      <w:bookmarkStart w:id="977" w:name="_Toc51873691"/>
      <w:bookmarkStart w:id="978" w:name="_Toc57209177"/>
      <w:bookmarkStart w:id="979" w:name="_Toc58588520"/>
      <w:bookmarkStart w:id="980" w:name="_Toc66114881"/>
      <w:bookmarkStart w:id="981" w:name="_Toc67686392"/>
      <w:bookmarkStart w:id="982" w:name="_Toc74994681"/>
      <w:bookmarkStart w:id="983" w:name="_Toc85467936"/>
      <w:bookmarkStart w:id="984" w:name="_Toc89182978"/>
      <w:bookmarkStart w:id="985" w:name="_Toc90651280"/>
      <w:bookmarkStart w:id="986" w:name="_Toc96933430"/>
      <w:r>
        <w:rPr>
          <w:rFonts w:eastAsia="DengXian"/>
        </w:rPr>
        <w:t>6.1.3.8</w:t>
      </w:r>
      <w:r w:rsidRPr="00533C32">
        <w:rPr>
          <w:rFonts w:eastAsia="DengXian"/>
        </w:rPr>
        <w:t>.3.</w:t>
      </w:r>
      <w:r w:rsidRPr="00533C32">
        <w:rPr>
          <w:rFonts w:eastAsia="DengXian"/>
          <w:lang w:val="de-DE"/>
        </w:rPr>
        <w:t>2</w:t>
      </w:r>
      <w:r w:rsidRPr="00533C32">
        <w:rPr>
          <w:rFonts w:eastAsia="DengXian"/>
        </w:rPr>
        <w:tab/>
        <w:t>PATCH</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25D9CCCB" w14:textId="77777777" w:rsidR="00FB6385" w:rsidRPr="00533C32" w:rsidRDefault="00FB6385" w:rsidP="00FB6385">
      <w:pPr>
        <w:rPr>
          <w:rFonts w:eastAsia="DengXian"/>
        </w:rPr>
      </w:pPr>
      <w:r w:rsidRPr="00533C32">
        <w:t xml:space="preserve">This method shall support the URI query parameters specified in </w:t>
      </w:r>
      <w:r>
        <w:t>t</w:t>
      </w:r>
      <w:r w:rsidRPr="00533C32">
        <w:t>able </w:t>
      </w:r>
      <w:r>
        <w:rPr>
          <w:rFonts w:eastAsia="DengXian"/>
        </w:rPr>
        <w:t>6.1.3.8</w:t>
      </w:r>
      <w:r w:rsidRPr="00533C32">
        <w:t>.3.</w:t>
      </w:r>
      <w:r w:rsidRPr="00533C32">
        <w:rPr>
          <w:lang w:val="de-DE"/>
        </w:rPr>
        <w:t>2</w:t>
      </w:r>
      <w:r w:rsidRPr="00533C32">
        <w:t>-1.</w:t>
      </w:r>
    </w:p>
    <w:p w14:paraId="2F9248DC" w14:textId="77777777" w:rsidR="00FB6385" w:rsidRPr="00533C32" w:rsidRDefault="00FB6385" w:rsidP="00FB6385">
      <w:pPr>
        <w:pStyle w:val="TH"/>
        <w:rPr>
          <w:rFonts w:cs="Arial"/>
        </w:rPr>
      </w:pPr>
      <w:r>
        <w:lastRenderedPageBreak/>
        <w:t>T</w:t>
      </w:r>
      <w:r w:rsidRPr="00533C32">
        <w:t>able </w:t>
      </w:r>
      <w:r>
        <w:rPr>
          <w:rFonts w:eastAsia="DengXian"/>
        </w:rPr>
        <w:t>6.1.3.8</w:t>
      </w:r>
      <w:r w:rsidRPr="00533C32">
        <w:t>.3.</w:t>
      </w:r>
      <w:r w:rsidRPr="00533C32">
        <w:rPr>
          <w:lang w:eastAsia="zh-CN"/>
        </w:rPr>
        <w:t>2</w:t>
      </w:r>
      <w:r w:rsidRPr="00533C32">
        <w:t xml:space="preserve">-1: URI query parameters supported by the </w:t>
      </w:r>
      <w:r w:rsidRPr="00533C32">
        <w:rPr>
          <w:lang w:eastAsia="zh-CN"/>
        </w:rPr>
        <w:t>PATCH</w:t>
      </w:r>
      <w:r w:rsidRPr="00533C32">
        <w:t xml:space="preserve"> method on this </w:t>
      </w:r>
      <w:proofErr w:type="gramStart"/>
      <w:r w:rsidRPr="00533C32">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7"/>
        <w:gridCol w:w="4944"/>
      </w:tblGrid>
      <w:tr w:rsidR="00FB6385" w:rsidRPr="00533C32" w14:paraId="5296BCEC" w14:textId="77777777" w:rsidTr="00AD4A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01F3D8" w14:textId="77777777" w:rsidR="00FB6385" w:rsidRPr="00533C32" w:rsidRDefault="00FB6385" w:rsidP="00AD4A9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F469BA" w14:textId="77777777" w:rsidR="00FB6385" w:rsidRPr="00533C32" w:rsidRDefault="00FB6385" w:rsidP="00AD4A9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88F09E" w14:textId="77777777" w:rsidR="00FB6385" w:rsidRPr="00533C32" w:rsidRDefault="00FB6385" w:rsidP="00AD4A9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E83B463" w14:textId="77777777" w:rsidR="00FB6385" w:rsidRPr="00533C32" w:rsidRDefault="00FB6385" w:rsidP="00AD4A9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AC35BE" w14:textId="77777777" w:rsidR="00FB6385" w:rsidRPr="00533C32" w:rsidRDefault="00FB6385" w:rsidP="00AD4A96">
            <w:pPr>
              <w:pStyle w:val="TAH"/>
              <w:rPr>
                <w:lang w:val="en-US"/>
              </w:rPr>
            </w:pPr>
            <w:r w:rsidRPr="00533C32">
              <w:rPr>
                <w:lang w:val="en-US"/>
              </w:rPr>
              <w:t>Description</w:t>
            </w:r>
          </w:p>
        </w:tc>
      </w:tr>
      <w:tr w:rsidR="00FB6385" w:rsidRPr="00533C32" w14:paraId="49E640DB"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DA9028" w14:textId="77777777" w:rsidR="00FB6385" w:rsidRPr="00533C32" w:rsidRDefault="00FB6385" w:rsidP="00AD4A96">
            <w:pPr>
              <w:pStyle w:val="TAL"/>
              <w:rPr>
                <w:lang w:val="en-US" w:eastAsia="zh-CN"/>
              </w:rPr>
            </w:pPr>
            <w:proofErr w:type="gramStart"/>
            <w:r w:rsidRPr="000B71E3">
              <w:t>supported-features</w:t>
            </w:r>
            <w:proofErr w:type="gramEnd"/>
          </w:p>
        </w:tc>
        <w:tc>
          <w:tcPr>
            <w:tcW w:w="732" w:type="pct"/>
            <w:tcBorders>
              <w:top w:val="single" w:sz="4" w:space="0" w:color="auto"/>
              <w:left w:val="single" w:sz="6" w:space="0" w:color="000000"/>
              <w:bottom w:val="single" w:sz="6" w:space="0" w:color="000000"/>
              <w:right w:val="single" w:sz="6" w:space="0" w:color="000000"/>
            </w:tcBorders>
          </w:tcPr>
          <w:p w14:paraId="0AD95A5A" w14:textId="77777777" w:rsidR="00FB6385" w:rsidRPr="00533C32" w:rsidRDefault="00FB6385" w:rsidP="00AD4A96">
            <w:pPr>
              <w:pStyle w:val="TAL"/>
              <w:rPr>
                <w:lang w:val="en-US"/>
              </w:rPr>
            </w:pPr>
            <w:r w:rsidRPr="000B71E3">
              <w:t>SupportedFeatures</w:t>
            </w:r>
          </w:p>
        </w:tc>
        <w:tc>
          <w:tcPr>
            <w:tcW w:w="217" w:type="pct"/>
            <w:tcBorders>
              <w:top w:val="single" w:sz="4" w:space="0" w:color="auto"/>
              <w:left w:val="single" w:sz="6" w:space="0" w:color="000000"/>
              <w:bottom w:val="single" w:sz="6" w:space="0" w:color="000000"/>
              <w:right w:val="single" w:sz="6" w:space="0" w:color="000000"/>
            </w:tcBorders>
          </w:tcPr>
          <w:p w14:paraId="4F6BE013" w14:textId="77777777" w:rsidR="00FB6385" w:rsidRPr="00533C32" w:rsidRDefault="00FB6385" w:rsidP="00AD4A96">
            <w:pPr>
              <w:pStyle w:val="TAC"/>
              <w:rPr>
                <w:lang w:val="en-US"/>
              </w:rPr>
            </w:pPr>
            <w:r w:rsidRPr="000B71E3">
              <w:t>O</w:t>
            </w:r>
          </w:p>
        </w:tc>
        <w:tc>
          <w:tcPr>
            <w:tcW w:w="581" w:type="pct"/>
            <w:tcBorders>
              <w:top w:val="single" w:sz="4" w:space="0" w:color="auto"/>
              <w:left w:val="single" w:sz="6" w:space="0" w:color="000000"/>
              <w:bottom w:val="single" w:sz="6" w:space="0" w:color="000000"/>
              <w:right w:val="single" w:sz="6" w:space="0" w:color="000000"/>
            </w:tcBorders>
          </w:tcPr>
          <w:p w14:paraId="78800746" w14:textId="77777777" w:rsidR="00FB6385" w:rsidRPr="00533C32" w:rsidRDefault="00FB6385" w:rsidP="00AD4A96">
            <w:pPr>
              <w:pStyle w:val="TAL"/>
              <w:rPr>
                <w:lang w:val="en-US"/>
              </w:rPr>
            </w:pPr>
            <w:r w:rsidRPr="000B71E3">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A4087B" w14:textId="77777777" w:rsidR="00FB6385" w:rsidRPr="00533C32" w:rsidRDefault="00FB6385" w:rsidP="00AD4A96">
            <w:pPr>
              <w:pStyle w:val="TAL"/>
              <w:rPr>
                <w:lang w:val="en-US"/>
              </w:rPr>
            </w:pPr>
            <w:r w:rsidRPr="000B71E3">
              <w:rPr>
                <w:rFonts w:cs="Arial"/>
                <w:szCs w:val="18"/>
              </w:rPr>
              <w:t xml:space="preserve">see 3GPP TS 29.500 [4] </w:t>
            </w:r>
            <w:r>
              <w:rPr>
                <w:rFonts w:cs="Arial"/>
                <w:szCs w:val="18"/>
              </w:rPr>
              <w:t>clause</w:t>
            </w:r>
            <w:r w:rsidRPr="000B71E3">
              <w:rPr>
                <w:rFonts w:cs="Arial"/>
                <w:szCs w:val="18"/>
              </w:rPr>
              <w:t xml:space="preserve"> 6.6</w:t>
            </w:r>
          </w:p>
        </w:tc>
      </w:tr>
    </w:tbl>
    <w:p w14:paraId="2152FA29" w14:textId="77777777" w:rsidR="00FB6385" w:rsidRPr="00533C32" w:rsidRDefault="00FB6385" w:rsidP="00FB6385">
      <w:pPr>
        <w:pStyle w:val="Guidance"/>
        <w:rPr>
          <w:rFonts w:eastAsia="DengXian"/>
        </w:rPr>
      </w:pPr>
    </w:p>
    <w:p w14:paraId="0753C041" w14:textId="77777777" w:rsidR="00FB6385" w:rsidRPr="00533C32" w:rsidRDefault="00FB6385" w:rsidP="00FB6385">
      <w:r w:rsidRPr="00533C32">
        <w:t xml:space="preserve">This method shall support the request data structures specified in </w:t>
      </w:r>
      <w:r>
        <w:t>t</w:t>
      </w:r>
      <w:r w:rsidRPr="00533C32">
        <w:t>able </w:t>
      </w:r>
      <w:r>
        <w:rPr>
          <w:rFonts w:eastAsia="DengXian"/>
        </w:rPr>
        <w:t>6.1.3.8</w:t>
      </w:r>
      <w:r w:rsidRPr="00533C32">
        <w:t>.3.</w:t>
      </w:r>
      <w:r w:rsidRPr="00533C32">
        <w:rPr>
          <w:lang w:val="de-DE"/>
        </w:rPr>
        <w:t>2</w:t>
      </w:r>
      <w:r w:rsidRPr="00533C32">
        <w:t xml:space="preserve">-2 and the response data structures and response codes specified in </w:t>
      </w:r>
      <w:r>
        <w:t>t</w:t>
      </w:r>
      <w:r w:rsidRPr="00533C32">
        <w:t>able </w:t>
      </w:r>
      <w:r>
        <w:rPr>
          <w:rFonts w:eastAsia="DengXian"/>
        </w:rPr>
        <w:t>6.1.3.8</w:t>
      </w:r>
      <w:r w:rsidRPr="00533C32">
        <w:t>.3.</w:t>
      </w:r>
      <w:r w:rsidRPr="00533C32">
        <w:rPr>
          <w:lang w:val="de-DE"/>
        </w:rPr>
        <w:t>2</w:t>
      </w:r>
      <w:r w:rsidRPr="00533C32">
        <w:t>-3.</w:t>
      </w:r>
    </w:p>
    <w:p w14:paraId="33032A6C" w14:textId="77777777" w:rsidR="00FB6385" w:rsidRPr="00533C32" w:rsidRDefault="00FB6385" w:rsidP="00FB6385">
      <w:pPr>
        <w:pStyle w:val="TH"/>
      </w:pPr>
      <w:r>
        <w:t>T</w:t>
      </w:r>
      <w:r w:rsidRPr="00533C32">
        <w:t>able </w:t>
      </w:r>
      <w:r>
        <w:rPr>
          <w:rFonts w:eastAsia="DengXian"/>
        </w:rPr>
        <w:t>6.1.3.8</w:t>
      </w:r>
      <w:r w:rsidRPr="00533C32">
        <w:t>.3.</w:t>
      </w:r>
      <w:r w:rsidRPr="00533C32">
        <w:rPr>
          <w:lang w:val="de-DE"/>
        </w:rPr>
        <w:t>2</w:t>
      </w:r>
      <w:r w:rsidRPr="00533C32">
        <w:t xml:space="preserve">-2: Data structures supported by the </w:t>
      </w:r>
      <w:r w:rsidRPr="00533C32">
        <w:rPr>
          <w:lang w:eastAsia="zh-CN"/>
        </w:rPr>
        <w:t>PATCH</w:t>
      </w:r>
      <w:r w:rsidRPr="00533C32">
        <w:t xml:space="preserve"> Request Body on this </w:t>
      </w:r>
      <w:proofErr w:type="gramStart"/>
      <w:r w:rsidRPr="00533C32">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B6385" w:rsidRPr="00533C32" w14:paraId="7874E87E" w14:textId="77777777" w:rsidTr="00AD4A9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B7F3C8A" w14:textId="77777777" w:rsidR="00FB6385" w:rsidRPr="00533C32" w:rsidRDefault="00FB6385" w:rsidP="00AD4A9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4242A9" w14:textId="77777777" w:rsidR="00FB6385" w:rsidRPr="00533C32" w:rsidRDefault="00FB6385" w:rsidP="00AD4A9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8044701" w14:textId="77777777" w:rsidR="00FB6385" w:rsidRPr="00533C32" w:rsidRDefault="00FB6385" w:rsidP="00AD4A9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24C3B6" w14:textId="77777777" w:rsidR="00FB6385" w:rsidRPr="00533C32" w:rsidRDefault="00FB6385" w:rsidP="00AD4A96">
            <w:pPr>
              <w:pStyle w:val="TAH"/>
              <w:rPr>
                <w:lang w:val="en-US"/>
              </w:rPr>
            </w:pPr>
            <w:r w:rsidRPr="00533C32">
              <w:rPr>
                <w:lang w:val="en-US"/>
              </w:rPr>
              <w:t>Description</w:t>
            </w:r>
          </w:p>
        </w:tc>
      </w:tr>
      <w:tr w:rsidR="00FB6385" w:rsidRPr="00533C32" w14:paraId="44BA6115" w14:textId="77777777" w:rsidTr="00AD4A9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8081FA3" w14:textId="77777777" w:rsidR="00FB6385" w:rsidRPr="00533C32" w:rsidRDefault="00FB6385" w:rsidP="00AD4A96">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AB27F6A" w14:textId="77777777" w:rsidR="00FB6385" w:rsidRPr="00533C32" w:rsidRDefault="00FB6385" w:rsidP="00AD4A96">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CCEDF20" w14:textId="77777777" w:rsidR="00FB6385" w:rsidRPr="00533C32" w:rsidRDefault="00FB6385" w:rsidP="00AD4A96">
            <w:pPr>
              <w:pStyle w:val="TAL"/>
              <w:rPr>
                <w:lang w:val="en-US" w:eastAsia="zh-CN"/>
              </w:rPr>
            </w:pPr>
            <w:proofErr w:type="gramStart"/>
            <w:r w:rsidRPr="00533C32">
              <w:rPr>
                <w:lang w:val="en-US" w:eastAsia="zh-CN"/>
              </w:rPr>
              <w:t>1..</w:t>
            </w:r>
            <w:proofErr w:type="gramEnd"/>
            <w:r w:rsidRPr="00533C32">
              <w:rPr>
                <w:lang w:val="en-US" w:eastAsia="zh-CN"/>
              </w:rPr>
              <w:t>N</w:t>
            </w:r>
          </w:p>
        </w:tc>
        <w:tc>
          <w:tcPr>
            <w:tcW w:w="6447" w:type="dxa"/>
            <w:tcBorders>
              <w:top w:val="single" w:sz="4" w:space="0" w:color="auto"/>
              <w:left w:val="single" w:sz="6" w:space="0" w:color="000000"/>
              <w:bottom w:val="single" w:sz="6" w:space="0" w:color="000000"/>
              <w:right w:val="single" w:sz="6" w:space="0" w:color="000000"/>
            </w:tcBorders>
            <w:hideMark/>
          </w:tcPr>
          <w:p w14:paraId="47528B64" w14:textId="77777777" w:rsidR="00FB6385" w:rsidRPr="00533C32" w:rsidRDefault="00FB6385" w:rsidP="00AD4A96">
            <w:pPr>
              <w:pStyle w:val="TAL"/>
              <w:rPr>
                <w:lang w:val="en-US" w:eastAsia="zh-CN"/>
              </w:rPr>
            </w:pPr>
            <w:r w:rsidRPr="00533C32">
              <w:rPr>
                <w:lang w:val="en-US" w:eastAsia="zh-CN"/>
              </w:rPr>
              <w:t xml:space="preserve">Contains the </w:t>
            </w:r>
            <w:r>
              <w:rPr>
                <w:lang w:val="en-US" w:eastAsia="zh-CN"/>
              </w:rPr>
              <w:t xml:space="preserve">delta </w:t>
            </w:r>
            <w:r w:rsidRPr="00533C32">
              <w:rPr>
                <w:lang w:val="en-US" w:eastAsia="zh-CN"/>
              </w:rPr>
              <w:t xml:space="preserve">data </w:t>
            </w:r>
            <w:r>
              <w:rPr>
                <w:lang w:val="en-US" w:eastAsia="zh-CN"/>
              </w:rPr>
              <w:t xml:space="preserve">of </w:t>
            </w:r>
            <w:r w:rsidRPr="00533C32">
              <w:rPr>
                <w:lang w:val="en-US" w:eastAsia="zh-CN"/>
              </w:rPr>
              <w:t xml:space="preserve">the </w:t>
            </w:r>
            <w:r>
              <w:rPr>
                <w:lang w:val="en-US"/>
              </w:rPr>
              <w:t>Notification</w:t>
            </w:r>
            <w:r w:rsidRPr="00533C32">
              <w:rPr>
                <w:lang w:val="en-US"/>
              </w:rPr>
              <w:t xml:space="preserve"> Subscription</w:t>
            </w:r>
            <w:r>
              <w:rPr>
                <w:lang w:val="en-US"/>
              </w:rPr>
              <w:t xml:space="preserve"> to be updated</w:t>
            </w:r>
            <w:r w:rsidRPr="00533C32">
              <w:rPr>
                <w:lang w:val="en-US" w:eastAsia="zh-CN"/>
              </w:rPr>
              <w:t>.</w:t>
            </w:r>
          </w:p>
        </w:tc>
      </w:tr>
    </w:tbl>
    <w:p w14:paraId="3D2B2FBB" w14:textId="77777777" w:rsidR="00FB6385" w:rsidRPr="00533C32" w:rsidRDefault="00FB6385" w:rsidP="00FB6385">
      <w:pPr>
        <w:rPr>
          <w:rFonts w:eastAsia="DengXian"/>
        </w:rPr>
      </w:pPr>
    </w:p>
    <w:p w14:paraId="3CD2EF40" w14:textId="77777777" w:rsidR="00FB6385" w:rsidRPr="00533C32" w:rsidRDefault="00FB6385" w:rsidP="00FB6385">
      <w:pPr>
        <w:pStyle w:val="TH"/>
      </w:pPr>
      <w:r>
        <w:t>T</w:t>
      </w:r>
      <w:r w:rsidRPr="00533C32">
        <w:t>able </w:t>
      </w:r>
      <w:r>
        <w:rPr>
          <w:rFonts w:eastAsia="DengXian"/>
        </w:rPr>
        <w:t>6.1.3.8</w:t>
      </w:r>
      <w:r w:rsidRPr="00533C32">
        <w:t>.3.</w:t>
      </w:r>
      <w:r w:rsidRPr="00533C32">
        <w:rPr>
          <w:lang w:val="de-DE"/>
        </w:rPr>
        <w:t>2</w:t>
      </w:r>
      <w:r w:rsidRPr="00533C32">
        <w:t xml:space="preserve">-3: Data structures supported by the </w:t>
      </w:r>
      <w:r w:rsidRPr="00533C32">
        <w:rPr>
          <w:lang w:eastAsia="zh-CN"/>
        </w:rPr>
        <w:t>PATCH</w:t>
      </w:r>
      <w:r w:rsidRPr="00533C32">
        <w:t xml:space="preserve"> Response Body on this </w:t>
      </w:r>
      <w:proofErr w:type="gramStart"/>
      <w:r w:rsidRPr="00533C32">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7"/>
        <w:gridCol w:w="1112"/>
        <w:gridCol w:w="5184"/>
      </w:tblGrid>
      <w:tr w:rsidR="00FB6385" w:rsidRPr="00533C32" w14:paraId="35CCA083" w14:textId="77777777" w:rsidTr="00AD4A9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3314DAF" w14:textId="77777777" w:rsidR="00FB6385" w:rsidRPr="00533C32" w:rsidRDefault="00FB6385" w:rsidP="00AD4A9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7DE77A" w14:textId="77777777" w:rsidR="00FB6385" w:rsidRPr="00533C32" w:rsidRDefault="00FB6385" w:rsidP="00AD4A9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A25EFF1" w14:textId="77777777" w:rsidR="00FB6385" w:rsidRPr="00533C32" w:rsidRDefault="00FB6385" w:rsidP="00AD4A9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C72B902" w14:textId="77777777" w:rsidR="00FB6385" w:rsidRPr="00533C32" w:rsidRDefault="00FB6385" w:rsidP="00AD4A96">
            <w:pPr>
              <w:pStyle w:val="TAH"/>
              <w:rPr>
                <w:lang w:val="en-US"/>
              </w:rPr>
            </w:pPr>
            <w:r w:rsidRPr="00533C32">
              <w:rPr>
                <w:lang w:val="en-US"/>
              </w:rPr>
              <w:t>Response</w:t>
            </w:r>
          </w:p>
          <w:p w14:paraId="18304E02" w14:textId="77777777" w:rsidR="00FB6385" w:rsidRPr="00533C32" w:rsidRDefault="00FB6385" w:rsidP="00AD4A96">
            <w:pPr>
              <w:pStyle w:val="TAH"/>
              <w:rPr>
                <w:lang w:val="en-US"/>
              </w:rPr>
            </w:pPr>
            <w:r w:rsidRPr="00533C32">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02D52C2" w14:textId="77777777" w:rsidR="00FB6385" w:rsidRPr="00533C32" w:rsidRDefault="00FB6385" w:rsidP="00AD4A96">
            <w:pPr>
              <w:pStyle w:val="TAH"/>
              <w:rPr>
                <w:lang w:val="en-US"/>
              </w:rPr>
            </w:pPr>
            <w:r w:rsidRPr="00533C32">
              <w:rPr>
                <w:lang w:val="en-US"/>
              </w:rPr>
              <w:t>Description</w:t>
            </w:r>
          </w:p>
        </w:tc>
      </w:tr>
      <w:tr w:rsidR="00FB6385" w:rsidRPr="00533C32" w14:paraId="0AB7A31A" w14:textId="77777777" w:rsidTr="00AD4A9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63698BC" w14:textId="77777777" w:rsidR="00FB6385" w:rsidRPr="00533C32" w:rsidRDefault="00FB6385" w:rsidP="00AD4A96">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78E2149" w14:textId="77777777" w:rsidR="00FB6385" w:rsidRPr="00533C32" w:rsidRDefault="00FB6385" w:rsidP="00AD4A9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29FE82E" w14:textId="77777777" w:rsidR="00FB6385" w:rsidRPr="00533C32" w:rsidRDefault="00FB6385" w:rsidP="00AD4A9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B9AED86" w14:textId="77777777" w:rsidR="00FB6385" w:rsidRPr="00533C32" w:rsidRDefault="00FB6385" w:rsidP="00AD4A96">
            <w:pPr>
              <w:pStyle w:val="TAL"/>
              <w:rPr>
                <w:lang w:val="en-US" w:eastAsia="zh-CN"/>
              </w:rPr>
            </w:pPr>
            <w:r w:rsidRPr="00533C32">
              <w:rPr>
                <w:lang w:val="en-US"/>
              </w:rPr>
              <w:t>20</w:t>
            </w:r>
            <w:r w:rsidRPr="00533C32">
              <w:rPr>
                <w:lang w:val="en-US" w:eastAsia="zh-CN"/>
              </w:rPr>
              <w:t>4</w:t>
            </w:r>
            <w:r w:rsidRPr="00533C32">
              <w:rPr>
                <w:lang w:val="en-US"/>
              </w:rPr>
              <w:t xml:space="preserve"> </w:t>
            </w:r>
            <w:r>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31970C17" w14:textId="77777777" w:rsidR="00FB6385" w:rsidRPr="00533C32" w:rsidRDefault="00FB6385" w:rsidP="00AD4A96">
            <w:pPr>
              <w:pStyle w:val="TAL"/>
              <w:rPr>
                <w:lang w:val="en-US" w:eastAsia="zh-CN"/>
              </w:rPr>
            </w:pPr>
            <w:r w:rsidRPr="00533C32">
              <w:rPr>
                <w:lang w:val="en-US"/>
              </w:rPr>
              <w:t>Upon successful modification, there is no bod</w:t>
            </w:r>
            <w:r w:rsidRPr="00533C32">
              <w:rPr>
                <w:lang w:val="en-US" w:eastAsia="zh-CN"/>
              </w:rPr>
              <w:t>y in the response message</w:t>
            </w:r>
            <w:r w:rsidRPr="00533C32">
              <w:rPr>
                <w:lang w:val="en-US"/>
              </w:rPr>
              <w:t>.</w:t>
            </w:r>
            <w:r>
              <w:rPr>
                <w:rFonts w:hint="eastAsia"/>
                <w:lang w:val="en-US" w:eastAsia="zh-CN"/>
              </w:rPr>
              <w:t xml:space="preserve"> (NOTE 2)</w:t>
            </w:r>
          </w:p>
        </w:tc>
      </w:tr>
      <w:tr w:rsidR="00FB6385" w:rsidRPr="00533C32" w14:paraId="78E20A9F" w14:textId="77777777" w:rsidTr="00AD4A9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1F8E0A1" w14:textId="77777777" w:rsidR="00FB6385" w:rsidRPr="00533C32" w:rsidRDefault="00FB6385" w:rsidP="00AD4A96">
            <w:pPr>
              <w:pStyle w:val="TAL"/>
              <w:rPr>
                <w:lang w:val="en-US" w:eastAsia="zh-CN"/>
              </w:rPr>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3CE6592" w14:textId="77777777" w:rsidR="00FB6385" w:rsidRPr="00533C32" w:rsidRDefault="00FB6385" w:rsidP="00AD4A96">
            <w:pPr>
              <w:pStyle w:val="TAC"/>
              <w:rPr>
                <w:lang w:val="en-US"/>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01B46CA" w14:textId="77777777" w:rsidR="00FB6385" w:rsidRPr="00533C32" w:rsidRDefault="00FB6385" w:rsidP="00AD4A96">
            <w:pPr>
              <w:pStyle w:val="TAL"/>
              <w:rPr>
                <w:lang w:val="en-US"/>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177886D" w14:textId="77777777" w:rsidR="00FB6385" w:rsidRPr="00533C32" w:rsidRDefault="00FB6385" w:rsidP="00AD4A96">
            <w:pPr>
              <w:pStyle w:val="TAL"/>
              <w:rPr>
                <w:lang w:val="en-US"/>
              </w:rPr>
            </w:pPr>
            <w:r>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1B99DA7" w14:textId="77777777" w:rsidR="00FB6385" w:rsidRPr="00533C32" w:rsidRDefault="00FB6385" w:rsidP="00AD4A96">
            <w:pPr>
              <w:pStyle w:val="TAL"/>
              <w:rPr>
                <w:lang w:val="en-US"/>
              </w:rPr>
            </w:pPr>
            <w:r>
              <w:rPr>
                <w:rFonts w:hint="eastAsia"/>
                <w:lang w:eastAsia="zh-CN"/>
              </w:rPr>
              <w:t>Upon success, the execution report is returned. (NOTE 2)</w:t>
            </w:r>
          </w:p>
        </w:tc>
      </w:tr>
      <w:tr w:rsidR="00FB6385" w:rsidRPr="00533C32" w14:paraId="2E5A8FE6" w14:textId="77777777" w:rsidTr="00AD4A96">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12BE78D0" w14:textId="77777777" w:rsidR="00FB6385" w:rsidRPr="00533C32" w:rsidRDefault="00FB6385" w:rsidP="00AD4A96">
            <w:pPr>
              <w:pStyle w:val="TAL"/>
              <w:rPr>
                <w:lang w:val="en-US" w:eastAsia="zh-CN"/>
              </w:rPr>
            </w:pPr>
            <w:r w:rsidRPr="00533C32">
              <w:rPr>
                <w:lang w:val="en-US" w:eastAsia="zh-CN"/>
              </w:rPr>
              <w:t>ProblemDetails</w:t>
            </w:r>
          </w:p>
        </w:tc>
        <w:tc>
          <w:tcPr>
            <w:tcW w:w="225" w:type="pct"/>
            <w:tcBorders>
              <w:top w:val="single" w:sz="4" w:space="0" w:color="auto"/>
              <w:left w:val="single" w:sz="6" w:space="0" w:color="000000"/>
              <w:right w:val="single" w:sz="6" w:space="0" w:color="000000"/>
            </w:tcBorders>
            <w:hideMark/>
          </w:tcPr>
          <w:p w14:paraId="302D9190" w14:textId="77777777" w:rsidR="00FB6385" w:rsidRPr="00533C32" w:rsidRDefault="00FB6385" w:rsidP="00AD4A96">
            <w:pPr>
              <w:pStyle w:val="TAC"/>
              <w:rPr>
                <w:lang w:val="en-US" w:eastAsia="zh-CN"/>
              </w:rPr>
            </w:pPr>
            <w:r>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5F361E86" w14:textId="77777777" w:rsidR="00FB6385" w:rsidRPr="00533C32" w:rsidRDefault="00FB6385" w:rsidP="00AD4A96">
            <w:pPr>
              <w:pStyle w:val="TAL"/>
              <w:rPr>
                <w:lang w:val="en-US" w:eastAsia="zh-CN"/>
              </w:rPr>
            </w:pPr>
            <w:r>
              <w:rPr>
                <w:rFonts w:hint="eastAsia"/>
                <w:lang w:val="en-US" w:eastAsia="zh-CN"/>
              </w:rPr>
              <w:t>0..</w:t>
            </w:r>
            <w:r w:rsidRPr="00533C32">
              <w:rPr>
                <w:lang w:val="en-US" w:eastAsia="zh-CN"/>
              </w:rPr>
              <w:t>1</w:t>
            </w:r>
          </w:p>
        </w:tc>
        <w:tc>
          <w:tcPr>
            <w:tcW w:w="583" w:type="pct"/>
            <w:tcBorders>
              <w:top w:val="single" w:sz="4" w:space="0" w:color="auto"/>
              <w:left w:val="single" w:sz="6" w:space="0" w:color="000000"/>
              <w:right w:val="single" w:sz="6" w:space="0" w:color="000000"/>
            </w:tcBorders>
            <w:hideMark/>
          </w:tcPr>
          <w:p w14:paraId="3A3DD305" w14:textId="77777777" w:rsidR="00FB6385" w:rsidRPr="00533C32" w:rsidRDefault="00FB6385" w:rsidP="00AD4A96">
            <w:pPr>
              <w:pStyle w:val="TAL"/>
              <w:rPr>
                <w:lang w:val="en-US" w:eastAsia="zh-CN"/>
              </w:rPr>
            </w:pPr>
            <w:r>
              <w:rPr>
                <w:lang w:val="en-US" w:eastAsia="zh-CN"/>
              </w:rPr>
              <w:t>404</w:t>
            </w:r>
            <w:r w:rsidRPr="00533C32">
              <w:rPr>
                <w:lang w:val="en-US" w:eastAsia="zh-CN"/>
              </w:rPr>
              <w:t xml:space="preserve"> </w:t>
            </w:r>
            <w:r>
              <w:rPr>
                <w:lang w:val="en-US" w:eastAsia="zh-CN"/>
              </w:rPr>
              <w:t>NOT FOUND</w:t>
            </w:r>
          </w:p>
        </w:tc>
        <w:tc>
          <w:tcPr>
            <w:tcW w:w="2719" w:type="pct"/>
            <w:tcBorders>
              <w:top w:val="single" w:sz="4" w:space="0" w:color="auto"/>
              <w:left w:val="single" w:sz="6" w:space="0" w:color="000000"/>
              <w:right w:val="single" w:sz="6" w:space="0" w:color="000000"/>
            </w:tcBorders>
          </w:tcPr>
          <w:p w14:paraId="70D54692" w14:textId="77777777" w:rsidR="00FB6385" w:rsidRPr="00616F0C" w:rsidRDefault="00FB6385" w:rsidP="00AD4A96">
            <w:pPr>
              <w:pStyle w:val="TAL"/>
            </w:pPr>
            <w:r w:rsidRPr="00616F0C">
              <w:t>The "cause" attribute shall be set to one of the following application errors:</w:t>
            </w:r>
          </w:p>
          <w:p w14:paraId="4101547D" w14:textId="77777777" w:rsidR="00FB6385" w:rsidRPr="00616F0C" w:rsidRDefault="00FB6385" w:rsidP="00AD4A96">
            <w:pPr>
              <w:pStyle w:val="TAL"/>
            </w:pPr>
            <w:r w:rsidRPr="00616F0C">
              <w:t>-REALM_NOT_FOUND</w:t>
            </w:r>
          </w:p>
          <w:p w14:paraId="6B130637" w14:textId="77777777" w:rsidR="00FB6385" w:rsidRPr="00616F0C" w:rsidRDefault="00FB6385" w:rsidP="00AD4A96">
            <w:pPr>
              <w:pStyle w:val="TAL"/>
            </w:pPr>
            <w:r w:rsidRPr="00616F0C">
              <w:t>-STORAGE_NOT_FOUND</w:t>
            </w:r>
          </w:p>
          <w:p w14:paraId="53E25EC5" w14:textId="77777777" w:rsidR="00FB6385" w:rsidRPr="00533C32" w:rsidRDefault="00FB6385" w:rsidP="00AD4A96">
            <w:pPr>
              <w:pStyle w:val="TAL"/>
              <w:rPr>
                <w:lang w:val="en-US" w:eastAsia="zh-CN"/>
              </w:rPr>
            </w:pPr>
            <w:r w:rsidRPr="00616F0C">
              <w:t>-</w:t>
            </w:r>
            <w:r>
              <w:t>SUBSCRIPTION</w:t>
            </w:r>
            <w:r w:rsidRPr="00616F0C">
              <w:t>_NOT_FOUND</w:t>
            </w:r>
          </w:p>
        </w:tc>
      </w:tr>
      <w:tr w:rsidR="00FB6385" w:rsidRPr="00533C32" w14:paraId="189EF305" w14:textId="77777777" w:rsidTr="00AD4A9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34F2658" w14:textId="77777777" w:rsidR="00FB6385" w:rsidRPr="00616F0C" w:rsidRDefault="00FB6385" w:rsidP="00AD4A96">
            <w:pPr>
              <w:pStyle w:val="TAN"/>
              <w:rPr>
                <w:noProof/>
                <w:lang w:val="en-US" w:eastAsia="zh-CN"/>
              </w:rPr>
            </w:pPr>
            <w:r w:rsidRPr="00616F0C">
              <w:rPr>
                <w:lang w:val="en-US"/>
              </w:rPr>
              <w:t>NOTE </w:t>
            </w:r>
            <w:r w:rsidRPr="00616F0C">
              <w:rPr>
                <w:rFonts w:hint="eastAsia"/>
                <w:lang w:val="en-US" w:eastAsia="zh-CN"/>
              </w:rPr>
              <w:t>1</w:t>
            </w:r>
            <w:r w:rsidRPr="00616F0C">
              <w:rPr>
                <w:lang w:val="en-US"/>
              </w:rPr>
              <w:t>:</w:t>
            </w:r>
            <w:r w:rsidRPr="00616F0C">
              <w:rPr>
                <w:lang w:val="en-US"/>
              </w:rPr>
              <w:tab/>
              <w:t xml:space="preserve">In </w:t>
            </w:r>
            <w:proofErr w:type="gramStart"/>
            <w:r w:rsidRPr="00616F0C">
              <w:rPr>
                <w:lang w:val="en-US"/>
              </w:rPr>
              <w:t>addition</w:t>
            </w:r>
            <w:proofErr w:type="gramEnd"/>
            <w:r w:rsidRPr="00616F0C">
              <w:rPr>
                <w:lang w:val="en-US"/>
              </w:rPr>
              <w:t xml:space="preserve"> common data structures as listed in table </w:t>
            </w:r>
            <w:r w:rsidRPr="00616F0C">
              <w:t>6.1.7.3-1</w:t>
            </w:r>
            <w:r w:rsidRPr="00616F0C">
              <w:rPr>
                <w:lang w:val="en-US"/>
              </w:rPr>
              <w:t>are supported.</w:t>
            </w:r>
          </w:p>
          <w:p w14:paraId="6E7EFC38" w14:textId="77777777" w:rsidR="00FB6385" w:rsidRPr="00533C32" w:rsidRDefault="00FB6385" w:rsidP="00AD4A96">
            <w:pPr>
              <w:pStyle w:val="TAN"/>
              <w:rPr>
                <w:lang w:val="en-US" w:eastAsia="zh-CN"/>
              </w:rPr>
            </w:pPr>
            <w:r w:rsidRPr="00616F0C">
              <w:rPr>
                <w:rFonts w:hint="eastAsia"/>
                <w:lang w:eastAsia="zh-CN"/>
              </w:rPr>
              <w:t>NOTE 2:</w:t>
            </w:r>
            <w:r w:rsidRPr="00616F0C">
              <w:rPr>
                <w:lang w:val="en-US" w:eastAsia="zh-CN"/>
              </w:rPr>
              <w:tab/>
            </w:r>
            <w:r w:rsidRPr="00616F0C">
              <w:rPr>
                <w:rFonts w:hint="eastAsia"/>
                <w:lang w:val="en-US" w:eastAsia="zh-CN"/>
              </w:rPr>
              <w:t xml:space="preserve">If all the modification instructions in the PATCH request have been implemented, the </w:t>
            </w:r>
            <w:r w:rsidRPr="00616F0C">
              <w:rPr>
                <w:lang w:val="en-US" w:eastAsia="zh-CN"/>
              </w:rPr>
              <w:t>UDSF</w:t>
            </w:r>
            <w:r w:rsidRPr="00616F0C">
              <w:rPr>
                <w:rFonts w:hint="eastAsia"/>
                <w:lang w:val="en-US" w:eastAsia="zh-CN"/>
              </w:rPr>
              <w:t xml:space="preserve"> shall respond with 204 No Content response; if some of the </w:t>
            </w:r>
            <w:r w:rsidRPr="00616F0C">
              <w:rPr>
                <w:lang w:val="en-US" w:eastAsia="zh-CN"/>
              </w:rPr>
              <w:t>modification</w:t>
            </w:r>
            <w:r w:rsidRPr="00616F0C">
              <w:rPr>
                <w:rFonts w:hint="eastAsia"/>
                <w:lang w:val="en-US" w:eastAsia="zh-CN"/>
              </w:rPr>
              <w:t xml:space="preserve"> instructions in the PATCH request have been discarded, the</w:t>
            </w:r>
            <w:r w:rsidRPr="00616F0C">
              <w:rPr>
                <w:lang w:val="en-US" w:eastAsia="zh-CN"/>
              </w:rPr>
              <w:t xml:space="preserve"> UDSF</w:t>
            </w:r>
            <w:r w:rsidRPr="00616F0C">
              <w:rPr>
                <w:rFonts w:hint="eastAsia"/>
                <w:lang w:val="en-US" w:eastAsia="zh-CN"/>
              </w:rPr>
              <w:t xml:space="preserve"> shall respond with </w:t>
            </w:r>
            <w:r>
              <w:rPr>
                <w:lang w:val="en-US" w:eastAsia="zh-CN"/>
              </w:rPr>
              <w:t xml:space="preserve">200 OK and include the </w:t>
            </w:r>
            <w:r w:rsidRPr="00616F0C">
              <w:rPr>
                <w:rFonts w:hint="eastAsia"/>
                <w:lang w:val="en-US" w:eastAsia="zh-CN"/>
              </w:rPr>
              <w:t>PatchResult</w:t>
            </w:r>
            <w:r w:rsidRPr="00616F0C">
              <w:rPr>
                <w:lang w:val="en-US" w:eastAsia="zh-CN"/>
              </w:rPr>
              <w:t>.</w:t>
            </w:r>
          </w:p>
        </w:tc>
      </w:tr>
    </w:tbl>
    <w:p w14:paraId="24DDD844" w14:textId="77777777" w:rsidR="00FB6385" w:rsidRDefault="00FB6385" w:rsidP="00FB6385">
      <w:pPr>
        <w:rPr>
          <w:rFonts w:eastAsia="DengXian"/>
          <w:lang w:eastAsia="zh-CN"/>
        </w:rPr>
      </w:pPr>
    </w:p>
    <w:p w14:paraId="6DBE6D2F" w14:textId="77777777" w:rsidR="00FB6385" w:rsidRPr="00533C32" w:rsidRDefault="00FB6385" w:rsidP="00FB6385">
      <w:pPr>
        <w:pStyle w:val="H6"/>
        <w:rPr>
          <w:rFonts w:eastAsia="DengXian"/>
        </w:rPr>
      </w:pPr>
      <w:bookmarkStart w:id="987" w:name="_Toc36459828"/>
      <w:bookmarkStart w:id="988" w:name="_Toc43131727"/>
      <w:bookmarkStart w:id="989" w:name="_Toc45032562"/>
      <w:bookmarkStart w:id="990" w:name="_Toc49782256"/>
      <w:bookmarkStart w:id="991" w:name="_Toc51873692"/>
      <w:bookmarkStart w:id="992" w:name="_Toc57209178"/>
      <w:bookmarkStart w:id="993" w:name="_Toc58588521"/>
      <w:bookmarkStart w:id="994" w:name="_Toc66114882"/>
      <w:bookmarkStart w:id="995" w:name="_Toc67686393"/>
      <w:bookmarkStart w:id="996" w:name="_Toc74994682"/>
      <w:bookmarkStart w:id="997" w:name="_Toc85467937"/>
      <w:bookmarkStart w:id="998" w:name="_Toc89182979"/>
      <w:bookmarkStart w:id="999" w:name="_Toc90651281"/>
      <w:bookmarkStart w:id="1000" w:name="_Toc96933431"/>
      <w:r>
        <w:rPr>
          <w:rFonts w:eastAsia="DengXian"/>
        </w:rPr>
        <w:t>6.1.3.8.3.3</w:t>
      </w:r>
      <w:r w:rsidRPr="00533C32">
        <w:rPr>
          <w:rFonts w:eastAsia="DengXian"/>
        </w:rPr>
        <w:tab/>
      </w:r>
      <w:r>
        <w:rPr>
          <w:rFonts w:eastAsia="DengXian"/>
        </w:rPr>
        <w:t>GET</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3D6FA507" w14:textId="77777777" w:rsidR="00FB6385" w:rsidRPr="00533C32" w:rsidRDefault="00FB6385" w:rsidP="00FB6385">
      <w:pPr>
        <w:rPr>
          <w:rFonts w:eastAsia="DengXian"/>
        </w:rPr>
      </w:pPr>
      <w:r w:rsidRPr="00533C32">
        <w:t xml:space="preserve">This method shall support the URI query parameters specified in </w:t>
      </w:r>
      <w:r>
        <w:t>t</w:t>
      </w:r>
      <w:r w:rsidRPr="00533C32">
        <w:t>able </w:t>
      </w:r>
      <w:r>
        <w:rPr>
          <w:rFonts w:eastAsia="DengXian"/>
        </w:rPr>
        <w:t>6.1.3.8</w:t>
      </w:r>
      <w:r w:rsidRPr="00533C32">
        <w:t>.3.</w:t>
      </w:r>
      <w:r>
        <w:t>3</w:t>
      </w:r>
      <w:r w:rsidRPr="00533C32">
        <w:t>-1.</w:t>
      </w:r>
    </w:p>
    <w:p w14:paraId="7F1AC83E" w14:textId="77777777" w:rsidR="00FB6385" w:rsidRPr="00533C32" w:rsidRDefault="00FB6385" w:rsidP="00FB6385">
      <w:pPr>
        <w:pStyle w:val="TH"/>
        <w:rPr>
          <w:rFonts w:cs="Arial"/>
        </w:rPr>
      </w:pPr>
      <w:r>
        <w:t>T</w:t>
      </w:r>
      <w:r w:rsidRPr="00533C32">
        <w:t>able </w:t>
      </w:r>
      <w:r>
        <w:rPr>
          <w:rFonts w:eastAsia="DengXian"/>
        </w:rPr>
        <w:t>6.1.3.8</w:t>
      </w:r>
      <w:r w:rsidRPr="00533C32">
        <w:t>.3.</w:t>
      </w:r>
      <w:r>
        <w:t>3</w:t>
      </w:r>
      <w:r w:rsidRPr="00533C32">
        <w:t xml:space="preserve">-1: URI query parameters supported by the </w:t>
      </w:r>
      <w:r>
        <w:t>GET</w:t>
      </w:r>
      <w:r w:rsidRPr="00533C32">
        <w:t xml:space="preserve"> method on this </w:t>
      </w:r>
      <w:proofErr w:type="gramStart"/>
      <w:r w:rsidRPr="00533C32">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7"/>
        <w:gridCol w:w="4944"/>
      </w:tblGrid>
      <w:tr w:rsidR="00FB6385" w:rsidRPr="00533C32" w14:paraId="43FC119E" w14:textId="77777777" w:rsidTr="00AD4A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80F666" w14:textId="77777777" w:rsidR="00FB6385" w:rsidRPr="00533C32" w:rsidRDefault="00FB6385" w:rsidP="00AD4A9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7974E9" w14:textId="77777777" w:rsidR="00FB6385" w:rsidRPr="00533C32" w:rsidRDefault="00FB6385" w:rsidP="00AD4A9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D86B78E" w14:textId="77777777" w:rsidR="00FB6385" w:rsidRPr="00533C32" w:rsidRDefault="00FB6385" w:rsidP="00AD4A9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3CA32B" w14:textId="77777777" w:rsidR="00FB6385" w:rsidRPr="00533C32" w:rsidRDefault="00FB6385" w:rsidP="00AD4A9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C87A1" w14:textId="77777777" w:rsidR="00FB6385" w:rsidRPr="00533C32" w:rsidRDefault="00FB6385" w:rsidP="00AD4A96">
            <w:pPr>
              <w:pStyle w:val="TAH"/>
              <w:rPr>
                <w:lang w:val="en-US"/>
              </w:rPr>
            </w:pPr>
            <w:r w:rsidRPr="00533C32">
              <w:rPr>
                <w:lang w:val="en-US"/>
              </w:rPr>
              <w:t>Description</w:t>
            </w:r>
          </w:p>
        </w:tc>
      </w:tr>
      <w:tr w:rsidR="00FB6385" w:rsidRPr="00533C32" w14:paraId="21B5C6BA"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83CA3FB" w14:textId="77777777" w:rsidR="00FB6385" w:rsidRPr="00533C32" w:rsidRDefault="00FB6385" w:rsidP="00AD4A96">
            <w:pPr>
              <w:pStyle w:val="TAL"/>
              <w:rPr>
                <w:lang w:val="en-US"/>
              </w:rPr>
            </w:pPr>
            <w:proofErr w:type="gramStart"/>
            <w:r w:rsidRPr="00616F0C">
              <w:t>supported-features</w:t>
            </w:r>
            <w:proofErr w:type="gramEnd"/>
          </w:p>
        </w:tc>
        <w:tc>
          <w:tcPr>
            <w:tcW w:w="732" w:type="pct"/>
            <w:tcBorders>
              <w:top w:val="single" w:sz="4" w:space="0" w:color="auto"/>
              <w:left w:val="single" w:sz="6" w:space="0" w:color="000000"/>
              <w:bottom w:val="single" w:sz="6" w:space="0" w:color="000000"/>
              <w:right w:val="single" w:sz="6" w:space="0" w:color="000000"/>
            </w:tcBorders>
          </w:tcPr>
          <w:p w14:paraId="096B95E6" w14:textId="77777777" w:rsidR="00FB6385" w:rsidRPr="00533C32" w:rsidRDefault="00FB6385" w:rsidP="00AD4A96">
            <w:pPr>
              <w:pStyle w:val="TAL"/>
              <w:rPr>
                <w:lang w:val="en-US"/>
              </w:rPr>
            </w:pPr>
            <w:r w:rsidRPr="00616F0C">
              <w:t>SupportedFeatures</w:t>
            </w:r>
          </w:p>
        </w:tc>
        <w:tc>
          <w:tcPr>
            <w:tcW w:w="217" w:type="pct"/>
            <w:tcBorders>
              <w:top w:val="single" w:sz="4" w:space="0" w:color="auto"/>
              <w:left w:val="single" w:sz="6" w:space="0" w:color="000000"/>
              <w:bottom w:val="single" w:sz="6" w:space="0" w:color="000000"/>
              <w:right w:val="single" w:sz="6" w:space="0" w:color="000000"/>
            </w:tcBorders>
          </w:tcPr>
          <w:p w14:paraId="7F62577E" w14:textId="77777777" w:rsidR="00FB6385" w:rsidRPr="00533C32" w:rsidRDefault="00FB6385" w:rsidP="00AD4A96">
            <w:pPr>
              <w:pStyle w:val="TAC"/>
              <w:rPr>
                <w:lang w:val="en-US"/>
              </w:rPr>
            </w:pPr>
            <w:r w:rsidRPr="00616F0C">
              <w:t>O</w:t>
            </w:r>
          </w:p>
        </w:tc>
        <w:tc>
          <w:tcPr>
            <w:tcW w:w="581" w:type="pct"/>
            <w:tcBorders>
              <w:top w:val="single" w:sz="4" w:space="0" w:color="auto"/>
              <w:left w:val="single" w:sz="6" w:space="0" w:color="000000"/>
              <w:bottom w:val="single" w:sz="6" w:space="0" w:color="000000"/>
              <w:right w:val="single" w:sz="6" w:space="0" w:color="000000"/>
            </w:tcBorders>
          </w:tcPr>
          <w:p w14:paraId="7AC36CCA" w14:textId="77777777" w:rsidR="00FB6385" w:rsidRPr="00533C32" w:rsidRDefault="00FB6385" w:rsidP="00AD4A96">
            <w:pPr>
              <w:pStyle w:val="TAL"/>
              <w:rPr>
                <w:lang w:val="en-US"/>
              </w:rPr>
            </w:pPr>
            <w:r w:rsidRPr="00616F0C">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6317081" w14:textId="77777777" w:rsidR="00FB6385" w:rsidRPr="00533C32" w:rsidRDefault="00FB6385" w:rsidP="00AD4A96">
            <w:pPr>
              <w:pStyle w:val="TAL"/>
              <w:rPr>
                <w:lang w:val="en-US"/>
              </w:rPr>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r>
    </w:tbl>
    <w:p w14:paraId="55959A72" w14:textId="77777777" w:rsidR="00FB6385" w:rsidRPr="00533C32" w:rsidRDefault="00FB6385" w:rsidP="00FB6385">
      <w:pPr>
        <w:rPr>
          <w:rFonts w:eastAsia="DengXian"/>
        </w:rPr>
      </w:pPr>
    </w:p>
    <w:p w14:paraId="6752EF30" w14:textId="77777777" w:rsidR="00FB6385" w:rsidRPr="00533C32" w:rsidRDefault="00FB6385" w:rsidP="00FB6385">
      <w:r w:rsidRPr="00533C32">
        <w:t xml:space="preserve">This method shall support the request data structures specified in </w:t>
      </w:r>
      <w:r>
        <w:t>t</w:t>
      </w:r>
      <w:r w:rsidRPr="00533C32">
        <w:t>able </w:t>
      </w:r>
      <w:r>
        <w:rPr>
          <w:rFonts w:eastAsia="DengXian"/>
        </w:rPr>
        <w:t>6.1.3.8</w:t>
      </w:r>
      <w:r w:rsidRPr="00533C32">
        <w:t>.3.</w:t>
      </w:r>
      <w:r>
        <w:t>3</w:t>
      </w:r>
      <w:r w:rsidRPr="00533C32">
        <w:t xml:space="preserve">-2 and the response data structures and response codes specified in </w:t>
      </w:r>
      <w:r>
        <w:t>t</w:t>
      </w:r>
      <w:r w:rsidRPr="00533C32">
        <w:t>able </w:t>
      </w:r>
      <w:r>
        <w:rPr>
          <w:rFonts w:eastAsia="DengXian"/>
        </w:rPr>
        <w:t>6.1.3.8</w:t>
      </w:r>
      <w:r w:rsidRPr="00533C32">
        <w:t>.3.</w:t>
      </w:r>
      <w:r>
        <w:t>3</w:t>
      </w:r>
      <w:r w:rsidRPr="00533C32">
        <w:t>-3.</w:t>
      </w:r>
    </w:p>
    <w:p w14:paraId="73AEF43A" w14:textId="77777777" w:rsidR="00FB6385" w:rsidRPr="00533C32" w:rsidRDefault="00FB6385" w:rsidP="00FB6385">
      <w:pPr>
        <w:pStyle w:val="TH"/>
      </w:pPr>
      <w:r>
        <w:t>T</w:t>
      </w:r>
      <w:r w:rsidRPr="00533C32">
        <w:t>able </w:t>
      </w:r>
      <w:r>
        <w:rPr>
          <w:rFonts w:eastAsia="DengXian"/>
        </w:rPr>
        <w:t>6.1.3.8</w:t>
      </w:r>
      <w:r>
        <w:t>.3.3</w:t>
      </w:r>
      <w:r w:rsidRPr="00533C32">
        <w:t xml:space="preserve">-2: Data structures supported by the </w:t>
      </w:r>
      <w:r>
        <w:t>GET</w:t>
      </w:r>
      <w:r w:rsidRPr="00533C32">
        <w:t xml:space="preserve"> Request Body on this </w:t>
      </w:r>
      <w:proofErr w:type="gramStart"/>
      <w:r w:rsidRPr="00533C32">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18"/>
        <w:gridCol w:w="1247"/>
        <w:gridCol w:w="6281"/>
      </w:tblGrid>
      <w:tr w:rsidR="00FB6385" w:rsidRPr="00533C32" w14:paraId="5D14C486" w14:textId="77777777" w:rsidTr="00AD4A9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9DC5593" w14:textId="77777777" w:rsidR="00FB6385" w:rsidRPr="00533C32" w:rsidRDefault="00FB6385" w:rsidP="00AD4A9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CBAFA9" w14:textId="77777777" w:rsidR="00FB6385" w:rsidRPr="00533C32" w:rsidRDefault="00FB6385" w:rsidP="00AD4A9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1EB646" w14:textId="77777777" w:rsidR="00FB6385" w:rsidRPr="00533C32" w:rsidRDefault="00FB6385" w:rsidP="00AD4A96">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4340AC" w14:textId="77777777" w:rsidR="00FB6385" w:rsidRPr="00533C32" w:rsidRDefault="00FB6385" w:rsidP="00AD4A96">
            <w:pPr>
              <w:pStyle w:val="TAH"/>
              <w:rPr>
                <w:lang w:val="en-US"/>
              </w:rPr>
            </w:pPr>
            <w:r w:rsidRPr="00533C32">
              <w:rPr>
                <w:lang w:val="en-US"/>
              </w:rPr>
              <w:t>Description</w:t>
            </w:r>
          </w:p>
        </w:tc>
      </w:tr>
      <w:tr w:rsidR="00FB6385" w:rsidRPr="00533C32" w14:paraId="7F5CC4CF" w14:textId="77777777" w:rsidTr="00AD4A96">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0C431CF" w14:textId="77777777" w:rsidR="00FB6385" w:rsidRPr="00533C32" w:rsidRDefault="00FB6385" w:rsidP="00AD4A9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1B77F9C" w14:textId="77777777" w:rsidR="00FB6385" w:rsidRPr="00533C32" w:rsidRDefault="00FB6385" w:rsidP="00AD4A9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A739FE" w14:textId="77777777" w:rsidR="00FB6385" w:rsidRPr="00533C32" w:rsidRDefault="00FB6385" w:rsidP="00AD4A96">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568C50F" w14:textId="77777777" w:rsidR="00FB6385" w:rsidRPr="00533C32" w:rsidRDefault="00FB6385" w:rsidP="00AD4A96">
            <w:pPr>
              <w:pStyle w:val="TAL"/>
              <w:rPr>
                <w:lang w:val="en-US"/>
              </w:rPr>
            </w:pPr>
            <w:r w:rsidRPr="00533C32">
              <w:rPr>
                <w:lang w:val="en-US"/>
              </w:rPr>
              <w:t>The request body shall be empty.</w:t>
            </w:r>
          </w:p>
        </w:tc>
      </w:tr>
    </w:tbl>
    <w:p w14:paraId="24F73CC6" w14:textId="77777777" w:rsidR="00FB6385" w:rsidRPr="00533C32" w:rsidRDefault="00FB6385" w:rsidP="00FB6385">
      <w:pPr>
        <w:rPr>
          <w:rFonts w:eastAsia="DengXian"/>
        </w:rPr>
      </w:pPr>
    </w:p>
    <w:p w14:paraId="3BE35045" w14:textId="77777777" w:rsidR="00FB6385" w:rsidRPr="00533C32" w:rsidRDefault="00FB6385" w:rsidP="00FB6385">
      <w:pPr>
        <w:pStyle w:val="TH"/>
      </w:pPr>
      <w:r>
        <w:lastRenderedPageBreak/>
        <w:t>T</w:t>
      </w:r>
      <w:r w:rsidRPr="00533C32">
        <w:t>able </w:t>
      </w:r>
      <w:r>
        <w:rPr>
          <w:rFonts w:eastAsia="DengXian"/>
        </w:rPr>
        <w:t>6.1.3.8</w:t>
      </w:r>
      <w:r w:rsidRPr="00533C32">
        <w:t>.3.</w:t>
      </w:r>
      <w:r>
        <w:t>3</w:t>
      </w:r>
      <w:r w:rsidRPr="00533C32">
        <w:t xml:space="preserve">-3: Data structures supported by the </w:t>
      </w:r>
      <w:r>
        <w:t>GET</w:t>
      </w:r>
      <w:r w:rsidRPr="00533C32">
        <w:t xml:space="preserve"> Response Body on this </w:t>
      </w:r>
      <w:proofErr w:type="gramStart"/>
      <w:r w:rsidRPr="00533C32">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17"/>
        <w:gridCol w:w="318"/>
        <w:gridCol w:w="1127"/>
        <w:gridCol w:w="1001"/>
        <w:gridCol w:w="5070"/>
      </w:tblGrid>
      <w:tr w:rsidR="00FB6385" w:rsidRPr="00533C32" w14:paraId="6A5E94FE" w14:textId="77777777" w:rsidTr="00AD4A96">
        <w:trPr>
          <w:jc w:val="center"/>
        </w:trPr>
        <w:tc>
          <w:tcPr>
            <w:tcW w:w="1058" w:type="pct"/>
            <w:tcBorders>
              <w:top w:val="single" w:sz="4" w:space="0" w:color="auto"/>
              <w:left w:val="single" w:sz="4" w:space="0" w:color="auto"/>
              <w:bottom w:val="single" w:sz="4" w:space="0" w:color="auto"/>
              <w:right w:val="single" w:sz="4" w:space="0" w:color="auto"/>
            </w:tcBorders>
            <w:shd w:val="clear" w:color="auto" w:fill="C0C0C0"/>
            <w:hideMark/>
          </w:tcPr>
          <w:p w14:paraId="1A8B46D4" w14:textId="77777777" w:rsidR="00FB6385" w:rsidRPr="00533C32" w:rsidRDefault="00FB6385" w:rsidP="00AD4A96">
            <w:pPr>
              <w:pStyle w:val="TAH"/>
              <w:rPr>
                <w:lang w:val="en-US"/>
              </w:rPr>
            </w:pPr>
            <w:r w:rsidRPr="00533C32">
              <w:rPr>
                <w:lang w:val="en-US"/>
              </w:rPr>
              <w:t>Data type</w:t>
            </w:r>
          </w:p>
        </w:tc>
        <w:tc>
          <w:tcPr>
            <w:tcW w:w="167" w:type="pct"/>
            <w:tcBorders>
              <w:top w:val="single" w:sz="4" w:space="0" w:color="auto"/>
              <w:left w:val="single" w:sz="4" w:space="0" w:color="auto"/>
              <w:bottom w:val="single" w:sz="4" w:space="0" w:color="auto"/>
              <w:right w:val="single" w:sz="4" w:space="0" w:color="auto"/>
            </w:tcBorders>
            <w:shd w:val="clear" w:color="auto" w:fill="C0C0C0"/>
            <w:hideMark/>
          </w:tcPr>
          <w:p w14:paraId="6C28EBBC" w14:textId="77777777" w:rsidR="00FB6385" w:rsidRPr="00533C32" w:rsidRDefault="00FB6385" w:rsidP="00AD4A96">
            <w:pPr>
              <w:pStyle w:val="TAH"/>
              <w:rPr>
                <w:lang w:val="en-US"/>
              </w:rPr>
            </w:pPr>
            <w:r w:rsidRPr="00533C32">
              <w:rPr>
                <w:lang w:val="en-US"/>
              </w:rPr>
              <w:t>P</w:t>
            </w:r>
          </w:p>
        </w:tc>
        <w:tc>
          <w:tcPr>
            <w:tcW w:w="591" w:type="pct"/>
            <w:tcBorders>
              <w:top w:val="single" w:sz="4" w:space="0" w:color="auto"/>
              <w:left w:val="single" w:sz="4" w:space="0" w:color="auto"/>
              <w:bottom w:val="single" w:sz="4" w:space="0" w:color="auto"/>
              <w:right w:val="single" w:sz="4" w:space="0" w:color="auto"/>
            </w:tcBorders>
            <w:shd w:val="clear" w:color="auto" w:fill="C0C0C0"/>
            <w:hideMark/>
          </w:tcPr>
          <w:p w14:paraId="78E87864" w14:textId="77777777" w:rsidR="00FB6385" w:rsidRPr="00533C32" w:rsidRDefault="00FB6385" w:rsidP="00AD4A96">
            <w:pPr>
              <w:pStyle w:val="TAH"/>
              <w:rPr>
                <w:lang w:val="en-US"/>
              </w:rPr>
            </w:pPr>
            <w:r w:rsidRPr="00533C32">
              <w:rPr>
                <w:lang w:val="en-US"/>
              </w:rPr>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095F8027" w14:textId="77777777" w:rsidR="00FB6385" w:rsidRPr="00533C32" w:rsidRDefault="00FB6385" w:rsidP="00AD4A96">
            <w:pPr>
              <w:pStyle w:val="TAH"/>
              <w:rPr>
                <w:lang w:val="en-US"/>
              </w:rPr>
            </w:pPr>
            <w:r w:rsidRPr="00533C32">
              <w:rPr>
                <w:lang w:val="en-US"/>
              </w:rPr>
              <w:t>Response</w:t>
            </w:r>
          </w:p>
          <w:p w14:paraId="2FC41A55" w14:textId="77777777" w:rsidR="00FB6385" w:rsidRPr="00533C32" w:rsidRDefault="00FB6385" w:rsidP="00AD4A96">
            <w:pPr>
              <w:pStyle w:val="TAH"/>
              <w:rPr>
                <w:lang w:val="en-US"/>
              </w:rPr>
            </w:pPr>
            <w:r w:rsidRPr="00533C32">
              <w:rPr>
                <w:lang w:val="en-US"/>
              </w:rPr>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14:paraId="1132F145" w14:textId="77777777" w:rsidR="00FB6385" w:rsidRPr="00533C32" w:rsidRDefault="00FB6385" w:rsidP="00AD4A96">
            <w:pPr>
              <w:pStyle w:val="TAH"/>
              <w:rPr>
                <w:lang w:val="en-US"/>
              </w:rPr>
            </w:pPr>
            <w:r w:rsidRPr="00533C32">
              <w:rPr>
                <w:lang w:val="en-US"/>
              </w:rPr>
              <w:t>Description</w:t>
            </w:r>
          </w:p>
        </w:tc>
      </w:tr>
      <w:tr w:rsidR="00FB6385" w:rsidRPr="00533C32" w14:paraId="10A63F92" w14:textId="77777777" w:rsidTr="00AD4A96">
        <w:trPr>
          <w:jc w:val="center"/>
        </w:trPr>
        <w:tc>
          <w:tcPr>
            <w:tcW w:w="1058" w:type="pct"/>
            <w:tcBorders>
              <w:top w:val="single" w:sz="4" w:space="0" w:color="auto"/>
              <w:left w:val="single" w:sz="6" w:space="0" w:color="000000"/>
              <w:bottom w:val="single" w:sz="4" w:space="0" w:color="auto"/>
              <w:right w:val="single" w:sz="6" w:space="0" w:color="000000"/>
            </w:tcBorders>
            <w:hideMark/>
          </w:tcPr>
          <w:p w14:paraId="4986C591" w14:textId="77777777" w:rsidR="00FB6385" w:rsidRPr="00533C32" w:rsidRDefault="00FB6385" w:rsidP="00AD4A96">
            <w:pPr>
              <w:pStyle w:val="TAL"/>
              <w:rPr>
                <w:lang w:val="en-US"/>
              </w:rPr>
            </w:pPr>
            <w:r>
              <w:rPr>
                <w:lang w:val="en-US"/>
              </w:rPr>
              <w:t>Notification</w:t>
            </w:r>
            <w:r w:rsidRPr="00533C32">
              <w:rPr>
                <w:lang w:val="en-US"/>
              </w:rPr>
              <w:t>Subscription</w:t>
            </w:r>
          </w:p>
        </w:tc>
        <w:tc>
          <w:tcPr>
            <w:tcW w:w="167" w:type="pct"/>
            <w:tcBorders>
              <w:top w:val="single" w:sz="4" w:space="0" w:color="auto"/>
              <w:left w:val="single" w:sz="6" w:space="0" w:color="000000"/>
              <w:bottom w:val="single" w:sz="4" w:space="0" w:color="auto"/>
              <w:right w:val="single" w:sz="6" w:space="0" w:color="000000"/>
            </w:tcBorders>
          </w:tcPr>
          <w:p w14:paraId="525617BA" w14:textId="77777777" w:rsidR="00FB6385" w:rsidRPr="00533C32" w:rsidRDefault="00FB6385" w:rsidP="00AD4A96">
            <w:pPr>
              <w:pStyle w:val="TAC"/>
              <w:rPr>
                <w:lang w:val="en-US"/>
              </w:rPr>
            </w:pPr>
            <w:r>
              <w:rPr>
                <w:lang w:val="en-US"/>
              </w:rPr>
              <w:t>M</w:t>
            </w:r>
          </w:p>
        </w:tc>
        <w:tc>
          <w:tcPr>
            <w:tcW w:w="591" w:type="pct"/>
            <w:tcBorders>
              <w:top w:val="single" w:sz="4" w:space="0" w:color="auto"/>
              <w:left w:val="single" w:sz="6" w:space="0" w:color="000000"/>
              <w:bottom w:val="single" w:sz="4" w:space="0" w:color="auto"/>
              <w:right w:val="single" w:sz="6" w:space="0" w:color="000000"/>
            </w:tcBorders>
          </w:tcPr>
          <w:p w14:paraId="4BD9226C" w14:textId="77777777" w:rsidR="00FB6385" w:rsidRPr="00533C32" w:rsidRDefault="00FB6385" w:rsidP="00AD4A96">
            <w:pPr>
              <w:pStyle w:val="TAL"/>
              <w:rPr>
                <w:lang w:val="en-US"/>
              </w:rPr>
            </w:pPr>
            <w:r>
              <w:rPr>
                <w:lang w:val="en-US"/>
              </w:rPr>
              <w:t>1</w:t>
            </w:r>
          </w:p>
        </w:tc>
        <w:tc>
          <w:tcPr>
            <w:tcW w:w="525" w:type="pct"/>
            <w:tcBorders>
              <w:top w:val="single" w:sz="4" w:space="0" w:color="auto"/>
              <w:left w:val="single" w:sz="6" w:space="0" w:color="000000"/>
              <w:bottom w:val="single" w:sz="4" w:space="0" w:color="auto"/>
              <w:right w:val="single" w:sz="6" w:space="0" w:color="000000"/>
            </w:tcBorders>
            <w:hideMark/>
          </w:tcPr>
          <w:p w14:paraId="640A59A1" w14:textId="77777777" w:rsidR="00FB6385" w:rsidRPr="00533C32" w:rsidRDefault="00FB6385" w:rsidP="00AD4A96">
            <w:pPr>
              <w:pStyle w:val="TAL"/>
              <w:rPr>
                <w:lang w:val="en-US"/>
              </w:rPr>
            </w:pPr>
            <w:r w:rsidRPr="00533C32">
              <w:rPr>
                <w:lang w:val="en-US"/>
              </w:rPr>
              <w:t>20</w:t>
            </w:r>
            <w:r>
              <w:rPr>
                <w:lang w:val="en-US"/>
              </w:rPr>
              <w:t>0 OK</w:t>
            </w:r>
          </w:p>
        </w:tc>
        <w:tc>
          <w:tcPr>
            <w:tcW w:w="2660" w:type="pct"/>
            <w:tcBorders>
              <w:top w:val="single" w:sz="4" w:space="0" w:color="auto"/>
              <w:left w:val="single" w:sz="6" w:space="0" w:color="000000"/>
              <w:bottom w:val="single" w:sz="4" w:space="0" w:color="auto"/>
              <w:right w:val="single" w:sz="6" w:space="0" w:color="000000"/>
            </w:tcBorders>
            <w:hideMark/>
          </w:tcPr>
          <w:p w14:paraId="7C1D71DE" w14:textId="77777777" w:rsidR="00FB6385" w:rsidRPr="00533C32" w:rsidRDefault="00FB6385" w:rsidP="00AD4A96">
            <w:pPr>
              <w:pStyle w:val="TAL"/>
              <w:rPr>
                <w:lang w:val="en-US"/>
              </w:rPr>
            </w:pPr>
            <w:r w:rsidRPr="00533C32">
              <w:rPr>
                <w:lang w:val="en-US"/>
              </w:rPr>
              <w:t>Upon success, a response body containing the individual subscriptions shall be returned.</w:t>
            </w:r>
          </w:p>
        </w:tc>
      </w:tr>
      <w:tr w:rsidR="00FB6385" w:rsidRPr="00533C32" w14:paraId="23566AB8" w14:textId="77777777" w:rsidTr="00AD4A96">
        <w:trPr>
          <w:jc w:val="center"/>
        </w:trPr>
        <w:tc>
          <w:tcPr>
            <w:tcW w:w="1058" w:type="pct"/>
            <w:tcBorders>
              <w:top w:val="single" w:sz="4" w:space="0" w:color="auto"/>
              <w:left w:val="single" w:sz="6" w:space="0" w:color="000000"/>
              <w:bottom w:val="single" w:sz="4" w:space="0" w:color="auto"/>
              <w:right w:val="single" w:sz="6" w:space="0" w:color="000000"/>
            </w:tcBorders>
          </w:tcPr>
          <w:p w14:paraId="54E1897F" w14:textId="77777777" w:rsidR="00FB6385" w:rsidRDefault="00FB6385" w:rsidP="00AD4A96">
            <w:pPr>
              <w:pStyle w:val="TAL"/>
              <w:rPr>
                <w:lang w:val="en-US"/>
              </w:rPr>
            </w:pPr>
            <w:r w:rsidRPr="00533C32">
              <w:rPr>
                <w:lang w:val="en-US" w:eastAsia="zh-CN"/>
              </w:rPr>
              <w:t>ProblemDetails</w:t>
            </w:r>
          </w:p>
        </w:tc>
        <w:tc>
          <w:tcPr>
            <w:tcW w:w="167" w:type="pct"/>
            <w:tcBorders>
              <w:top w:val="single" w:sz="4" w:space="0" w:color="auto"/>
              <w:left w:val="single" w:sz="6" w:space="0" w:color="000000"/>
              <w:bottom w:val="single" w:sz="4" w:space="0" w:color="auto"/>
              <w:right w:val="single" w:sz="6" w:space="0" w:color="000000"/>
            </w:tcBorders>
          </w:tcPr>
          <w:p w14:paraId="6B64B596" w14:textId="77777777" w:rsidR="00FB6385" w:rsidRDefault="00FB6385" w:rsidP="00AD4A96">
            <w:pPr>
              <w:pStyle w:val="TAC"/>
              <w:rPr>
                <w:lang w:val="en-US"/>
              </w:rPr>
            </w:pPr>
            <w:r>
              <w:rPr>
                <w:rFonts w:hint="eastAsia"/>
                <w:lang w:val="en-US" w:eastAsia="zh-CN"/>
              </w:rPr>
              <w:t>O</w:t>
            </w:r>
          </w:p>
        </w:tc>
        <w:tc>
          <w:tcPr>
            <w:tcW w:w="591" w:type="pct"/>
            <w:tcBorders>
              <w:top w:val="single" w:sz="4" w:space="0" w:color="auto"/>
              <w:left w:val="single" w:sz="6" w:space="0" w:color="000000"/>
              <w:bottom w:val="single" w:sz="4" w:space="0" w:color="auto"/>
              <w:right w:val="single" w:sz="6" w:space="0" w:color="000000"/>
            </w:tcBorders>
          </w:tcPr>
          <w:p w14:paraId="11971D47" w14:textId="77777777" w:rsidR="00FB6385" w:rsidRDefault="00FB6385" w:rsidP="00AD4A96">
            <w:pPr>
              <w:pStyle w:val="TAL"/>
              <w:rPr>
                <w:lang w:val="en-US"/>
              </w:rPr>
            </w:pPr>
            <w:r>
              <w:rPr>
                <w:rFonts w:hint="eastAsia"/>
                <w:lang w:val="en-US" w:eastAsia="zh-CN"/>
              </w:rPr>
              <w:t>0..</w:t>
            </w:r>
            <w:r w:rsidRPr="00533C32">
              <w:rPr>
                <w:lang w:val="en-US" w:eastAsia="zh-CN"/>
              </w:rPr>
              <w:t>1</w:t>
            </w:r>
          </w:p>
        </w:tc>
        <w:tc>
          <w:tcPr>
            <w:tcW w:w="525" w:type="pct"/>
            <w:tcBorders>
              <w:top w:val="single" w:sz="4" w:space="0" w:color="auto"/>
              <w:left w:val="single" w:sz="6" w:space="0" w:color="000000"/>
              <w:bottom w:val="single" w:sz="4" w:space="0" w:color="auto"/>
              <w:right w:val="single" w:sz="6" w:space="0" w:color="000000"/>
            </w:tcBorders>
          </w:tcPr>
          <w:p w14:paraId="6D4AE1EA" w14:textId="77777777" w:rsidR="00FB6385" w:rsidRPr="00533C32" w:rsidRDefault="00FB6385" w:rsidP="00AD4A96">
            <w:pPr>
              <w:pStyle w:val="TAL"/>
              <w:rPr>
                <w:lang w:val="en-US"/>
              </w:rPr>
            </w:pPr>
            <w:r>
              <w:rPr>
                <w:lang w:val="en-US" w:eastAsia="zh-CN"/>
              </w:rPr>
              <w:t>404</w:t>
            </w:r>
            <w:r w:rsidRPr="00533C32">
              <w:rPr>
                <w:lang w:val="en-US" w:eastAsia="zh-CN"/>
              </w:rPr>
              <w:t xml:space="preserve"> </w:t>
            </w:r>
            <w:r>
              <w:rPr>
                <w:lang w:val="en-US" w:eastAsia="zh-CN"/>
              </w:rPr>
              <w:t>NOT FOUND</w:t>
            </w:r>
          </w:p>
        </w:tc>
        <w:tc>
          <w:tcPr>
            <w:tcW w:w="2660" w:type="pct"/>
            <w:tcBorders>
              <w:top w:val="single" w:sz="4" w:space="0" w:color="auto"/>
              <w:left w:val="single" w:sz="6" w:space="0" w:color="000000"/>
              <w:bottom w:val="single" w:sz="4" w:space="0" w:color="auto"/>
              <w:right w:val="single" w:sz="6" w:space="0" w:color="000000"/>
            </w:tcBorders>
          </w:tcPr>
          <w:p w14:paraId="6CC9C5E4" w14:textId="77777777" w:rsidR="00FB6385" w:rsidRPr="00616F0C" w:rsidRDefault="00FB6385" w:rsidP="00AD4A96">
            <w:pPr>
              <w:pStyle w:val="TAL"/>
            </w:pPr>
            <w:r w:rsidRPr="00616F0C">
              <w:t>The "cause" attribute shall be set to one of the following application errors:</w:t>
            </w:r>
          </w:p>
          <w:p w14:paraId="13B9ADA6" w14:textId="77777777" w:rsidR="00FB6385" w:rsidRPr="00616F0C" w:rsidRDefault="00FB6385" w:rsidP="00AD4A96">
            <w:pPr>
              <w:pStyle w:val="TAL"/>
            </w:pPr>
            <w:r w:rsidRPr="00616F0C">
              <w:t>-REALM_NOT_FOUND</w:t>
            </w:r>
          </w:p>
          <w:p w14:paraId="5547697C" w14:textId="77777777" w:rsidR="00FB6385" w:rsidRPr="00616F0C" w:rsidRDefault="00FB6385" w:rsidP="00AD4A96">
            <w:pPr>
              <w:pStyle w:val="TAL"/>
            </w:pPr>
            <w:r w:rsidRPr="00616F0C">
              <w:t>-STORAGE_NOT_FOUND</w:t>
            </w:r>
          </w:p>
          <w:p w14:paraId="2FA68C05" w14:textId="77777777" w:rsidR="00FB6385" w:rsidRPr="00533C32" w:rsidRDefault="00FB6385" w:rsidP="00AD4A96">
            <w:pPr>
              <w:pStyle w:val="TAL"/>
              <w:rPr>
                <w:lang w:val="en-US"/>
              </w:rPr>
            </w:pPr>
            <w:r w:rsidRPr="00616F0C">
              <w:t>-</w:t>
            </w:r>
            <w:r>
              <w:t>SUBSCRIPTION</w:t>
            </w:r>
            <w:r w:rsidRPr="00616F0C">
              <w:t>_NOT_FOUND</w:t>
            </w:r>
          </w:p>
        </w:tc>
      </w:tr>
      <w:tr w:rsidR="00FB6385" w:rsidRPr="00533C32" w14:paraId="15C391BF" w14:textId="77777777" w:rsidTr="00AD4A9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548D296" w14:textId="77777777" w:rsidR="00FB6385" w:rsidRPr="00533C32" w:rsidRDefault="00FB6385" w:rsidP="00AD4A96">
            <w:pPr>
              <w:pStyle w:val="TAL"/>
              <w:rPr>
                <w:lang w:val="en-US"/>
              </w:rPr>
            </w:pPr>
            <w:r w:rsidRPr="00616F0C">
              <w:t>NOTE:</w:t>
            </w:r>
            <w:r w:rsidRPr="00616F0C">
              <w:rPr>
                <w:noProof/>
              </w:rPr>
              <w:tab/>
              <w:t xml:space="preserve">The mandatory </w:t>
            </w:r>
            <w:r w:rsidRPr="00616F0C">
              <w:t xml:space="preserve">HTTP error status code for the </w:t>
            </w:r>
            <w:r>
              <w:t>GET</w:t>
            </w:r>
            <w:r w:rsidRPr="00616F0C">
              <w:t xml:space="preserve"> method listed in Table 5.2.7.1-1 of 3GPP TS 29.500 [4] also apply</w:t>
            </w:r>
            <w:r>
              <w:t>.</w:t>
            </w:r>
          </w:p>
        </w:tc>
      </w:tr>
    </w:tbl>
    <w:p w14:paraId="0ABB0A48" w14:textId="77777777" w:rsidR="00FB6385" w:rsidRDefault="00FB6385" w:rsidP="00FB6385">
      <w:pPr>
        <w:rPr>
          <w:rFonts w:eastAsia="DengXian"/>
          <w:lang w:eastAsia="zh-CN"/>
        </w:rPr>
      </w:pPr>
    </w:p>
    <w:p w14:paraId="448620FB" w14:textId="77777777" w:rsidR="00FB6385" w:rsidRPr="00616F0C" w:rsidRDefault="00FB6385" w:rsidP="00FB6385">
      <w:pPr>
        <w:pStyle w:val="H6"/>
        <w:rPr>
          <w:noProof/>
        </w:rPr>
      </w:pPr>
      <w:bookmarkStart w:id="1001" w:name="_Toc43131728"/>
      <w:bookmarkStart w:id="1002" w:name="_Toc45032563"/>
      <w:bookmarkStart w:id="1003" w:name="_Toc49782257"/>
      <w:bookmarkStart w:id="1004" w:name="_Toc51873693"/>
      <w:bookmarkStart w:id="1005" w:name="_Toc57209179"/>
      <w:bookmarkStart w:id="1006" w:name="_Toc58588522"/>
      <w:bookmarkStart w:id="1007" w:name="_Toc66114883"/>
      <w:bookmarkStart w:id="1008" w:name="_Toc67686394"/>
      <w:bookmarkStart w:id="1009" w:name="_Toc74994683"/>
      <w:bookmarkStart w:id="1010" w:name="_Toc85467938"/>
      <w:bookmarkStart w:id="1011" w:name="_Toc89182980"/>
      <w:bookmarkStart w:id="1012" w:name="_Toc90651282"/>
      <w:bookmarkStart w:id="1013" w:name="_Toc96933432"/>
      <w:r>
        <w:t>6.1.3.8</w:t>
      </w:r>
      <w:r w:rsidRPr="00616F0C">
        <w:t>.3</w:t>
      </w:r>
      <w:r w:rsidRPr="00616F0C">
        <w:rPr>
          <w:noProof/>
        </w:rPr>
        <w:t>.</w:t>
      </w:r>
      <w:r>
        <w:rPr>
          <w:noProof/>
        </w:rPr>
        <w:t>4</w:t>
      </w:r>
      <w:r w:rsidRPr="00616F0C">
        <w:rPr>
          <w:noProof/>
        </w:rPr>
        <w:tab/>
        <w:t>P</w:t>
      </w:r>
      <w:r>
        <w:rPr>
          <w:noProof/>
        </w:rPr>
        <w:t>UT</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68AC1932" w14:textId="77777777" w:rsidR="00FB6385" w:rsidRDefault="00FB6385" w:rsidP="00FB6385">
      <w:pPr>
        <w:rPr>
          <w:noProof/>
        </w:rPr>
      </w:pPr>
      <w:r w:rsidRPr="00616F0C">
        <w:rPr>
          <w:noProof/>
        </w:rPr>
        <w:t xml:space="preserve">This method shall support the </w:t>
      </w:r>
      <w:r w:rsidRPr="00616F0C">
        <w:t>URI query parameters specified in</w:t>
      </w:r>
      <w:r w:rsidRPr="00616F0C">
        <w:rPr>
          <w:noProof/>
        </w:rPr>
        <w:t xml:space="preserve"> table </w:t>
      </w:r>
      <w:r>
        <w:t>6.1.3.8</w:t>
      </w:r>
      <w:r w:rsidRPr="00616F0C">
        <w:rPr>
          <w:noProof/>
        </w:rPr>
        <w:t>.3.</w:t>
      </w:r>
      <w:r>
        <w:rPr>
          <w:noProof/>
        </w:rPr>
        <w:t>4</w:t>
      </w:r>
      <w:r w:rsidRPr="00616F0C">
        <w:rPr>
          <w:noProof/>
        </w:rPr>
        <w:t>-1.</w:t>
      </w:r>
    </w:p>
    <w:p w14:paraId="2D4F6F1A" w14:textId="77777777" w:rsidR="00FB6385" w:rsidRPr="00616F0C" w:rsidRDefault="00FB6385" w:rsidP="00FB6385">
      <w:pPr>
        <w:pStyle w:val="TH"/>
        <w:rPr>
          <w:rFonts w:cs="Arial"/>
        </w:rPr>
      </w:pPr>
      <w:r>
        <w:t>Table</w:t>
      </w:r>
      <w:r w:rsidRPr="00616F0C">
        <w:rPr>
          <w:noProof/>
        </w:rPr>
        <w:t> </w:t>
      </w:r>
      <w:r>
        <w:t>6.1.3.8</w:t>
      </w:r>
      <w:r w:rsidRPr="00616F0C">
        <w:rPr>
          <w:noProof/>
        </w:rPr>
        <w:t>.3.</w:t>
      </w:r>
      <w:r>
        <w:rPr>
          <w:noProof/>
        </w:rPr>
        <w:t>4</w:t>
      </w:r>
      <w:r w:rsidRPr="00616F0C">
        <w:t xml:space="preserve">-1: URI query parameters supported by the PUT method on this </w:t>
      </w:r>
      <w:proofErr w:type="gramStart"/>
      <w:r w:rsidRPr="00616F0C">
        <w:t>resource</w:t>
      </w:r>
      <w:proofErr w:type="gramEnd"/>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FB6385" w:rsidRPr="00616F0C" w14:paraId="734E5755" w14:textId="77777777" w:rsidTr="00AD4A96">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B660D6A" w14:textId="77777777" w:rsidR="00FB6385" w:rsidRPr="00616F0C" w:rsidRDefault="00FB6385" w:rsidP="00AD4A96">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51D7498" w14:textId="77777777" w:rsidR="00FB6385" w:rsidRPr="00616F0C" w:rsidRDefault="00FB6385" w:rsidP="00AD4A96">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60EEA4D" w14:textId="77777777" w:rsidR="00FB6385" w:rsidRPr="00616F0C" w:rsidRDefault="00FB6385" w:rsidP="00AD4A96">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3F41DA" w14:textId="77777777" w:rsidR="00FB6385" w:rsidRPr="00616F0C" w:rsidRDefault="00FB6385" w:rsidP="00AD4A96">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6CDEC4F" w14:textId="77777777" w:rsidR="00FB6385" w:rsidRPr="00616F0C" w:rsidRDefault="00FB6385" w:rsidP="00AD4A96">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4EF81AC" w14:textId="77777777" w:rsidR="00FB6385" w:rsidRPr="00616F0C" w:rsidRDefault="00FB6385" w:rsidP="00AD4A96">
            <w:pPr>
              <w:pStyle w:val="TAH"/>
            </w:pPr>
            <w:r w:rsidRPr="00616F0C">
              <w:t>Applicability</w:t>
            </w:r>
          </w:p>
        </w:tc>
      </w:tr>
      <w:tr w:rsidR="00FB6385" w:rsidRPr="00616F0C" w14:paraId="1CE7DD1C" w14:textId="77777777" w:rsidTr="00AD4A96">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1F794C65" w14:textId="77777777" w:rsidR="00FB6385" w:rsidRPr="00616F0C" w:rsidRDefault="00FB6385" w:rsidP="00AD4A96">
            <w:pPr>
              <w:pStyle w:val="TAL"/>
            </w:pPr>
            <w:proofErr w:type="gramStart"/>
            <w:r w:rsidRPr="00616F0C">
              <w:t>supported-features</w:t>
            </w:r>
            <w:proofErr w:type="gramEnd"/>
          </w:p>
        </w:tc>
        <w:tc>
          <w:tcPr>
            <w:tcW w:w="731" w:type="pct"/>
            <w:tcBorders>
              <w:top w:val="single" w:sz="4" w:space="0" w:color="auto"/>
              <w:left w:val="single" w:sz="6" w:space="0" w:color="000000"/>
              <w:bottom w:val="single" w:sz="4" w:space="0" w:color="auto"/>
              <w:right w:val="single" w:sz="6" w:space="0" w:color="000000"/>
            </w:tcBorders>
          </w:tcPr>
          <w:p w14:paraId="0B74838E" w14:textId="77777777" w:rsidR="00FB6385" w:rsidRPr="00616F0C" w:rsidRDefault="00FB6385" w:rsidP="00AD4A96">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0FE78F4B" w14:textId="77777777" w:rsidR="00FB6385" w:rsidRPr="00616F0C" w:rsidRDefault="00FB6385" w:rsidP="00AD4A96">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4170E645" w14:textId="77777777" w:rsidR="00FB6385" w:rsidRPr="00616F0C" w:rsidRDefault="00FB6385" w:rsidP="00AD4A96">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233EBD7C" w14:textId="77777777" w:rsidR="00FB6385" w:rsidRPr="00616F0C" w:rsidRDefault="00FB6385" w:rsidP="00AD4A96">
            <w:pPr>
              <w:pStyle w:val="TAL"/>
            </w:pPr>
            <w:r w:rsidRPr="00616F0C">
              <w:rPr>
                <w:rFonts w:cs="Arial"/>
                <w:szCs w:val="18"/>
              </w:rPr>
              <w:t>see 3GPP </w:t>
            </w:r>
            <w:r>
              <w:rPr>
                <w:rFonts w:cs="Arial"/>
                <w:szCs w:val="18"/>
              </w:rPr>
              <w:t>TS </w:t>
            </w:r>
            <w:r w:rsidRPr="00616F0C">
              <w:rPr>
                <w:rFonts w:cs="Arial"/>
                <w:szCs w:val="18"/>
              </w:rPr>
              <w:t>29.500</w:t>
            </w:r>
            <w:r>
              <w:rPr>
                <w:rFonts w:cs="Arial"/>
                <w:szCs w:val="18"/>
              </w:rPr>
              <w:t xml:space="preserve"> [4] </w:t>
            </w:r>
            <w:r w:rsidRPr="003C634C">
              <w:t>clause</w:t>
            </w:r>
            <w:r>
              <w:t xml:space="preserve"> </w:t>
            </w:r>
            <w:r w:rsidRPr="003C634C">
              <w:t>6</w:t>
            </w:r>
            <w:r w:rsidRPr="00616F0C">
              <w:rPr>
                <w:rFonts w:cs="Arial"/>
                <w:szCs w:val="18"/>
              </w:rPr>
              <w:t>.6</w:t>
            </w:r>
          </w:p>
        </w:tc>
        <w:tc>
          <w:tcPr>
            <w:tcW w:w="796" w:type="pct"/>
            <w:tcBorders>
              <w:top w:val="single" w:sz="4" w:space="0" w:color="auto"/>
              <w:left w:val="single" w:sz="6" w:space="0" w:color="000000"/>
              <w:bottom w:val="single" w:sz="4" w:space="0" w:color="auto"/>
              <w:right w:val="single" w:sz="6" w:space="0" w:color="000000"/>
            </w:tcBorders>
          </w:tcPr>
          <w:p w14:paraId="38F7FE69" w14:textId="77777777" w:rsidR="00FB6385" w:rsidRPr="00616F0C" w:rsidRDefault="00FB6385" w:rsidP="00AD4A96">
            <w:pPr>
              <w:pStyle w:val="TAL"/>
            </w:pPr>
          </w:p>
        </w:tc>
      </w:tr>
    </w:tbl>
    <w:p w14:paraId="061A4248" w14:textId="77777777" w:rsidR="00FB6385" w:rsidRDefault="00FB6385" w:rsidP="00FB6385"/>
    <w:p w14:paraId="386D8618" w14:textId="77777777" w:rsidR="00FB6385" w:rsidRPr="00616F0C" w:rsidRDefault="00FB6385" w:rsidP="00FB6385">
      <w:r w:rsidRPr="00616F0C">
        <w:t>This method shall support the request dat</w:t>
      </w:r>
      <w:r>
        <w:t>a structures specified in table</w:t>
      </w:r>
      <w:r w:rsidRPr="00616F0C">
        <w:rPr>
          <w:noProof/>
        </w:rPr>
        <w:t> </w:t>
      </w:r>
      <w:r>
        <w:t>6.1.3.8</w:t>
      </w:r>
      <w:r w:rsidRPr="00616F0C">
        <w:rPr>
          <w:noProof/>
        </w:rPr>
        <w:t>.3.</w:t>
      </w:r>
      <w:r>
        <w:rPr>
          <w:noProof/>
        </w:rPr>
        <w:t>4</w:t>
      </w:r>
      <w:r w:rsidRPr="00616F0C">
        <w:rPr>
          <w:noProof/>
        </w:rPr>
        <w:t>-2</w:t>
      </w:r>
      <w:r>
        <w:rPr>
          <w:noProof/>
        </w:rPr>
        <w:t xml:space="preserve"> </w:t>
      </w:r>
      <w:r w:rsidRPr="00616F0C">
        <w:t xml:space="preserve">and the response data structures and response codes specified in </w:t>
      </w:r>
      <w:r>
        <w:rPr>
          <w:noProof/>
        </w:rPr>
        <w:t>t</w:t>
      </w:r>
      <w:r w:rsidRPr="00616F0C">
        <w:rPr>
          <w:noProof/>
        </w:rPr>
        <w:t>able </w:t>
      </w:r>
      <w:r>
        <w:t>6.1.3.8</w:t>
      </w:r>
      <w:r w:rsidRPr="00616F0C">
        <w:rPr>
          <w:noProof/>
        </w:rPr>
        <w:t>.3.</w:t>
      </w:r>
      <w:r>
        <w:rPr>
          <w:noProof/>
        </w:rPr>
        <w:t>4</w:t>
      </w:r>
      <w:r w:rsidRPr="00616F0C">
        <w:rPr>
          <w:noProof/>
        </w:rPr>
        <w:t>-3</w:t>
      </w:r>
      <w:r w:rsidRPr="00616F0C">
        <w:t>.</w:t>
      </w:r>
    </w:p>
    <w:p w14:paraId="5CBE1A90" w14:textId="77777777" w:rsidR="00FB6385" w:rsidRPr="00616F0C" w:rsidRDefault="00FB6385" w:rsidP="00FB6385">
      <w:pPr>
        <w:pStyle w:val="TH"/>
        <w:rPr>
          <w:noProof/>
        </w:rPr>
      </w:pPr>
      <w:r w:rsidRPr="00616F0C">
        <w:rPr>
          <w:noProof/>
        </w:rPr>
        <w:t>Table </w:t>
      </w:r>
      <w:r>
        <w:t>6.1.3.8</w:t>
      </w:r>
      <w:r w:rsidRPr="00616F0C">
        <w:rPr>
          <w:noProof/>
        </w:rPr>
        <w:t>.3.</w:t>
      </w:r>
      <w:r>
        <w:rPr>
          <w:noProof/>
        </w:rPr>
        <w:t>4</w:t>
      </w:r>
      <w:r w:rsidRPr="00616F0C">
        <w:rPr>
          <w:noProof/>
        </w:rPr>
        <w:t>-2: Data structures supported by the P</w:t>
      </w:r>
      <w:r>
        <w:rPr>
          <w:noProof/>
        </w:rPr>
        <w:t>UT</w:t>
      </w:r>
      <w:r w:rsidRPr="00616F0C">
        <w:rPr>
          <w:noProof/>
        </w:rPr>
        <w:t xml:space="preserve">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B6385" w:rsidRPr="00616F0C" w14:paraId="298634E1" w14:textId="77777777" w:rsidTr="00AD4A96">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40DE9F9" w14:textId="77777777" w:rsidR="00FB6385" w:rsidRPr="00616F0C" w:rsidRDefault="00FB6385" w:rsidP="00AD4A96">
            <w:pPr>
              <w:pStyle w:val="TAH"/>
              <w:rPr>
                <w:noProof/>
              </w:rPr>
            </w:pPr>
            <w:r w:rsidRPr="00616F0C">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4D598E6" w14:textId="77777777" w:rsidR="00FB6385" w:rsidRPr="00616F0C" w:rsidRDefault="00FB6385" w:rsidP="00AD4A96">
            <w:pPr>
              <w:pStyle w:val="TAH"/>
              <w:rPr>
                <w:noProof/>
              </w:rPr>
            </w:pPr>
            <w:r w:rsidRPr="00616F0C">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862C" w14:textId="77777777" w:rsidR="00FB6385" w:rsidRPr="00616F0C" w:rsidRDefault="00FB6385" w:rsidP="00AD4A96">
            <w:pPr>
              <w:pStyle w:val="TAH"/>
              <w:rPr>
                <w:noProof/>
              </w:rPr>
            </w:pPr>
            <w:r w:rsidRPr="00616F0C">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C31EEE" w14:textId="77777777" w:rsidR="00FB6385" w:rsidRPr="00616F0C" w:rsidRDefault="00FB6385" w:rsidP="00AD4A96">
            <w:pPr>
              <w:pStyle w:val="TAH"/>
              <w:rPr>
                <w:noProof/>
              </w:rPr>
            </w:pPr>
            <w:r w:rsidRPr="00616F0C">
              <w:rPr>
                <w:noProof/>
              </w:rPr>
              <w:t>Description</w:t>
            </w:r>
          </w:p>
        </w:tc>
      </w:tr>
      <w:tr w:rsidR="00FB6385" w:rsidRPr="00616F0C" w14:paraId="2D629200" w14:textId="77777777" w:rsidTr="00AD4A96">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CA759DB" w14:textId="77777777" w:rsidR="00FB6385" w:rsidRPr="00616F0C" w:rsidRDefault="00FB6385" w:rsidP="00AD4A96">
            <w:pPr>
              <w:pStyle w:val="TAL"/>
              <w:rPr>
                <w:noProof/>
              </w:rPr>
            </w:pPr>
            <w:r w:rsidRPr="00C067B5">
              <w:rPr>
                <w:rFonts w:eastAsia="DengXian"/>
              </w:rPr>
              <w:t>NotificationSubscription</w:t>
            </w:r>
          </w:p>
        </w:tc>
        <w:tc>
          <w:tcPr>
            <w:tcW w:w="450" w:type="dxa"/>
            <w:tcBorders>
              <w:top w:val="single" w:sz="4" w:space="0" w:color="auto"/>
              <w:left w:val="single" w:sz="6" w:space="0" w:color="000000"/>
              <w:bottom w:val="single" w:sz="6" w:space="0" w:color="000000"/>
              <w:right w:val="single" w:sz="6" w:space="0" w:color="000000"/>
            </w:tcBorders>
            <w:hideMark/>
          </w:tcPr>
          <w:p w14:paraId="5B2EF049" w14:textId="77777777" w:rsidR="00FB6385" w:rsidRPr="00616F0C" w:rsidRDefault="00FB6385" w:rsidP="00AD4A96">
            <w:pPr>
              <w:pStyle w:val="TAC"/>
              <w:rPr>
                <w:noProof/>
              </w:rPr>
            </w:pPr>
            <w:r w:rsidRPr="00616F0C">
              <w:t>M</w:t>
            </w:r>
          </w:p>
        </w:tc>
        <w:tc>
          <w:tcPr>
            <w:tcW w:w="1170" w:type="dxa"/>
            <w:tcBorders>
              <w:top w:val="single" w:sz="4" w:space="0" w:color="auto"/>
              <w:left w:val="single" w:sz="6" w:space="0" w:color="000000"/>
              <w:bottom w:val="single" w:sz="6" w:space="0" w:color="000000"/>
              <w:right w:val="single" w:sz="6" w:space="0" w:color="000000"/>
            </w:tcBorders>
            <w:hideMark/>
          </w:tcPr>
          <w:p w14:paraId="32C51688" w14:textId="77777777" w:rsidR="00FB6385" w:rsidRPr="00616F0C" w:rsidRDefault="00FB6385" w:rsidP="00AD4A96">
            <w:pPr>
              <w:pStyle w:val="TAC"/>
              <w:rPr>
                <w:noProof/>
              </w:rPr>
            </w:pPr>
            <w:r w:rsidRPr="00616F0C">
              <w:t>1</w:t>
            </w:r>
          </w:p>
        </w:tc>
        <w:tc>
          <w:tcPr>
            <w:tcW w:w="5160" w:type="dxa"/>
            <w:tcBorders>
              <w:top w:val="single" w:sz="4" w:space="0" w:color="auto"/>
              <w:left w:val="single" w:sz="6" w:space="0" w:color="000000"/>
              <w:bottom w:val="single" w:sz="6" w:space="0" w:color="000000"/>
              <w:right w:val="single" w:sz="6" w:space="0" w:color="000000"/>
            </w:tcBorders>
            <w:hideMark/>
          </w:tcPr>
          <w:p w14:paraId="4DFE3C77" w14:textId="77777777" w:rsidR="00FB6385" w:rsidRPr="00616F0C" w:rsidRDefault="00FB6385" w:rsidP="00AD4A96">
            <w:pPr>
              <w:pStyle w:val="TAL"/>
              <w:rPr>
                <w:noProof/>
              </w:rPr>
            </w:pPr>
            <w:r>
              <w:t>The Notification Subscription</w:t>
            </w:r>
            <w:r w:rsidRPr="00616F0C">
              <w:t>.</w:t>
            </w:r>
          </w:p>
        </w:tc>
      </w:tr>
    </w:tbl>
    <w:p w14:paraId="3987CBA3" w14:textId="77777777" w:rsidR="00FB6385" w:rsidRPr="00616F0C" w:rsidRDefault="00FB6385" w:rsidP="00FB6385">
      <w:pPr>
        <w:rPr>
          <w:noProof/>
        </w:rPr>
      </w:pPr>
    </w:p>
    <w:p w14:paraId="299C0A8D" w14:textId="77777777" w:rsidR="00FB6385" w:rsidRPr="00616F0C" w:rsidRDefault="00FB6385" w:rsidP="00FB6385">
      <w:pPr>
        <w:pStyle w:val="TH"/>
        <w:rPr>
          <w:noProof/>
        </w:rPr>
      </w:pPr>
      <w:r w:rsidRPr="00616F0C">
        <w:rPr>
          <w:noProof/>
        </w:rPr>
        <w:t>Table </w:t>
      </w:r>
      <w:r>
        <w:t>6.1.3.8</w:t>
      </w:r>
      <w:r w:rsidRPr="00616F0C">
        <w:rPr>
          <w:noProof/>
        </w:rPr>
        <w:t>.3.</w:t>
      </w:r>
      <w:r>
        <w:rPr>
          <w:noProof/>
        </w:rPr>
        <w:t>4</w:t>
      </w:r>
      <w:r w:rsidRPr="00616F0C">
        <w:rPr>
          <w:noProof/>
        </w:rPr>
        <w:t>-3: Data structures supported by the P</w:t>
      </w:r>
      <w:r>
        <w:rPr>
          <w:noProof/>
        </w:rPr>
        <w:t>U</w:t>
      </w:r>
      <w:r w:rsidRPr="00616F0C">
        <w:rPr>
          <w:noProof/>
        </w:rPr>
        <w:t>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B6385" w:rsidRPr="00616F0C" w14:paraId="2720E8C1" w14:textId="77777777" w:rsidTr="00AD4A96">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24D90FF" w14:textId="77777777" w:rsidR="00FB6385" w:rsidRPr="00616F0C" w:rsidRDefault="00FB6385" w:rsidP="00AD4A96">
            <w:pPr>
              <w:pStyle w:val="TAH"/>
              <w:rPr>
                <w:noProof/>
              </w:rPr>
            </w:pPr>
            <w:r w:rsidRPr="00616F0C">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4C0754E" w14:textId="77777777" w:rsidR="00FB6385" w:rsidRPr="00616F0C" w:rsidRDefault="00FB6385" w:rsidP="00AD4A96">
            <w:pPr>
              <w:pStyle w:val="TAH"/>
              <w:rPr>
                <w:noProof/>
              </w:rPr>
            </w:pPr>
            <w:r w:rsidRPr="00616F0C">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6611609" w14:textId="77777777" w:rsidR="00FB6385" w:rsidRPr="00616F0C" w:rsidRDefault="00FB6385" w:rsidP="00AD4A96">
            <w:pPr>
              <w:pStyle w:val="TAH"/>
              <w:rPr>
                <w:noProof/>
              </w:rPr>
            </w:pPr>
            <w:r w:rsidRPr="00616F0C">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5975C45" w14:textId="77777777" w:rsidR="00FB6385" w:rsidRPr="00616F0C" w:rsidRDefault="00FB6385" w:rsidP="00AD4A96">
            <w:pPr>
              <w:pStyle w:val="TAH"/>
              <w:rPr>
                <w:noProof/>
              </w:rPr>
            </w:pPr>
            <w:r w:rsidRPr="00616F0C">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ABB866E" w14:textId="77777777" w:rsidR="00FB6385" w:rsidRPr="00616F0C" w:rsidRDefault="00FB6385" w:rsidP="00AD4A96">
            <w:pPr>
              <w:pStyle w:val="TAH"/>
              <w:rPr>
                <w:noProof/>
              </w:rPr>
            </w:pPr>
            <w:r w:rsidRPr="00616F0C">
              <w:rPr>
                <w:noProof/>
              </w:rPr>
              <w:t>Description</w:t>
            </w:r>
          </w:p>
        </w:tc>
      </w:tr>
      <w:tr w:rsidR="00FB6385" w:rsidRPr="00616F0C" w14:paraId="35E0B3BE" w14:textId="77777777" w:rsidTr="00AD4A96">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48DEFD5" w14:textId="77777777" w:rsidR="00FB6385" w:rsidRPr="00616F0C" w:rsidRDefault="00FB6385" w:rsidP="00AD4A96">
            <w:pPr>
              <w:pStyle w:val="TAL"/>
              <w:rPr>
                <w:noProof/>
              </w:rPr>
            </w:pPr>
            <w:r w:rsidRPr="00C067B5">
              <w:rPr>
                <w:rFonts w:eastAsia="DengXian"/>
              </w:rPr>
              <w:t>NotificationSubscription</w:t>
            </w:r>
          </w:p>
        </w:tc>
        <w:tc>
          <w:tcPr>
            <w:tcW w:w="361" w:type="dxa"/>
            <w:tcBorders>
              <w:top w:val="single" w:sz="4" w:space="0" w:color="auto"/>
              <w:left w:val="single" w:sz="6" w:space="0" w:color="000000"/>
              <w:bottom w:val="single" w:sz="4" w:space="0" w:color="auto"/>
              <w:right w:val="single" w:sz="6" w:space="0" w:color="000000"/>
            </w:tcBorders>
          </w:tcPr>
          <w:p w14:paraId="44368F4D" w14:textId="77777777" w:rsidR="00FB6385" w:rsidRPr="00616F0C" w:rsidRDefault="00FB6385" w:rsidP="00AD4A96">
            <w:pPr>
              <w:pStyle w:val="TAC"/>
              <w:rPr>
                <w:noProof/>
              </w:rPr>
            </w:pPr>
            <w:r>
              <w:rPr>
                <w:noProof/>
              </w:rPr>
              <w:t>M</w:t>
            </w:r>
          </w:p>
        </w:tc>
        <w:tc>
          <w:tcPr>
            <w:tcW w:w="1259" w:type="dxa"/>
            <w:tcBorders>
              <w:top w:val="single" w:sz="4" w:space="0" w:color="auto"/>
              <w:left w:val="single" w:sz="6" w:space="0" w:color="000000"/>
              <w:bottom w:val="single" w:sz="4" w:space="0" w:color="auto"/>
              <w:right w:val="single" w:sz="6" w:space="0" w:color="000000"/>
            </w:tcBorders>
          </w:tcPr>
          <w:p w14:paraId="7C245D67" w14:textId="77777777" w:rsidR="00FB6385" w:rsidRPr="00616F0C" w:rsidRDefault="00FB6385" w:rsidP="00AD4A96">
            <w:pPr>
              <w:pStyle w:val="TAC"/>
              <w:rPr>
                <w:noProof/>
              </w:rPr>
            </w:pPr>
            <w:r>
              <w:rPr>
                <w:noProof/>
              </w:rPr>
              <w:t>1</w:t>
            </w:r>
          </w:p>
        </w:tc>
        <w:tc>
          <w:tcPr>
            <w:tcW w:w="1441" w:type="dxa"/>
            <w:tcBorders>
              <w:top w:val="single" w:sz="4" w:space="0" w:color="auto"/>
              <w:left w:val="single" w:sz="6" w:space="0" w:color="000000"/>
              <w:bottom w:val="single" w:sz="4" w:space="0" w:color="auto"/>
              <w:right w:val="single" w:sz="6" w:space="0" w:color="000000"/>
            </w:tcBorders>
            <w:hideMark/>
          </w:tcPr>
          <w:p w14:paraId="1A202FDB" w14:textId="77777777" w:rsidR="00FB6385" w:rsidRPr="00616F0C" w:rsidRDefault="00FB6385" w:rsidP="00AD4A96">
            <w:pPr>
              <w:pStyle w:val="TAL"/>
              <w:rPr>
                <w:noProof/>
              </w:rPr>
            </w:pPr>
            <w:r>
              <w:t>201</w:t>
            </w:r>
            <w:r w:rsidRPr="00616F0C">
              <w:t xml:space="preserve"> </w:t>
            </w:r>
            <w:r>
              <w:t>CREATED</w:t>
            </w:r>
          </w:p>
        </w:tc>
        <w:tc>
          <w:tcPr>
            <w:tcW w:w="4619" w:type="dxa"/>
            <w:tcBorders>
              <w:top w:val="single" w:sz="4" w:space="0" w:color="auto"/>
              <w:left w:val="single" w:sz="6" w:space="0" w:color="000000"/>
              <w:bottom w:val="single" w:sz="4" w:space="0" w:color="auto"/>
              <w:right w:val="single" w:sz="6" w:space="0" w:color="000000"/>
            </w:tcBorders>
            <w:hideMark/>
          </w:tcPr>
          <w:p w14:paraId="5FD8ACB7" w14:textId="77777777" w:rsidR="00FB6385" w:rsidRDefault="00FB6385" w:rsidP="00AD4A96">
            <w:pPr>
              <w:pStyle w:val="TAL"/>
            </w:pPr>
            <w:r w:rsidRPr="00616F0C">
              <w:t xml:space="preserve">Upon success, </w:t>
            </w:r>
            <w:r>
              <w:t>the created NotificationSubscription is returned.</w:t>
            </w:r>
          </w:p>
          <w:p w14:paraId="1666BF40" w14:textId="77777777" w:rsidR="00FB6385" w:rsidRDefault="00FB6385" w:rsidP="00AD4A96">
            <w:pPr>
              <w:pStyle w:val="TAL"/>
            </w:pPr>
          </w:p>
          <w:p w14:paraId="7EC3BAC2" w14:textId="77777777" w:rsidR="00FB6385" w:rsidRPr="00616F0C" w:rsidRDefault="00FB6385" w:rsidP="00AD4A96">
            <w:pPr>
              <w:pStyle w:val="TAL"/>
              <w:rPr>
                <w:noProof/>
              </w:rPr>
            </w:pPr>
            <w:r>
              <w:t xml:space="preserve">The HTTP response </w:t>
            </w:r>
            <w:r w:rsidRPr="007A5944">
              <w:t>shall</w:t>
            </w:r>
            <w:r>
              <w:t xml:space="preserve"> include a "Location" HTTP header that contains the resource URI of the created resource.</w:t>
            </w:r>
          </w:p>
        </w:tc>
      </w:tr>
      <w:tr w:rsidR="00FB6385" w:rsidRPr="00616F0C" w14:paraId="4E415C5C" w14:textId="77777777" w:rsidTr="00AD4A96">
        <w:trPr>
          <w:jc w:val="center"/>
        </w:trPr>
        <w:tc>
          <w:tcPr>
            <w:tcW w:w="2004" w:type="dxa"/>
            <w:tcBorders>
              <w:top w:val="single" w:sz="4" w:space="0" w:color="auto"/>
              <w:left w:val="single" w:sz="6" w:space="0" w:color="000000"/>
              <w:bottom w:val="single" w:sz="4" w:space="0" w:color="auto"/>
              <w:right w:val="single" w:sz="6" w:space="0" w:color="000000"/>
            </w:tcBorders>
          </w:tcPr>
          <w:p w14:paraId="085C3EE4" w14:textId="77777777" w:rsidR="00FB6385" w:rsidRPr="00C067B5" w:rsidRDefault="00FB6385" w:rsidP="00AD4A96">
            <w:pPr>
              <w:pStyle w:val="TAL"/>
              <w:rPr>
                <w:rFonts w:eastAsia="DengXian"/>
              </w:rPr>
            </w:pPr>
            <w:r w:rsidRPr="00C067B5">
              <w:rPr>
                <w:rFonts w:eastAsia="DengXian"/>
              </w:rPr>
              <w:t>NotificationSubscription</w:t>
            </w:r>
          </w:p>
        </w:tc>
        <w:tc>
          <w:tcPr>
            <w:tcW w:w="361" w:type="dxa"/>
            <w:tcBorders>
              <w:top w:val="single" w:sz="4" w:space="0" w:color="auto"/>
              <w:left w:val="single" w:sz="6" w:space="0" w:color="000000"/>
              <w:bottom w:val="single" w:sz="4" w:space="0" w:color="auto"/>
              <w:right w:val="single" w:sz="6" w:space="0" w:color="000000"/>
            </w:tcBorders>
          </w:tcPr>
          <w:p w14:paraId="55E57383" w14:textId="77777777" w:rsidR="00FB6385" w:rsidRDefault="00FB6385" w:rsidP="00AD4A96">
            <w:pPr>
              <w:pStyle w:val="TAC"/>
              <w:rPr>
                <w:noProof/>
              </w:rPr>
            </w:pPr>
            <w:r>
              <w:rPr>
                <w:noProof/>
              </w:rPr>
              <w:t>M</w:t>
            </w:r>
          </w:p>
        </w:tc>
        <w:tc>
          <w:tcPr>
            <w:tcW w:w="1259" w:type="dxa"/>
            <w:tcBorders>
              <w:top w:val="single" w:sz="4" w:space="0" w:color="auto"/>
              <w:left w:val="single" w:sz="6" w:space="0" w:color="000000"/>
              <w:bottom w:val="single" w:sz="4" w:space="0" w:color="auto"/>
              <w:right w:val="single" w:sz="6" w:space="0" w:color="000000"/>
            </w:tcBorders>
          </w:tcPr>
          <w:p w14:paraId="5E8D5BC1" w14:textId="77777777" w:rsidR="00FB6385" w:rsidRDefault="00FB6385" w:rsidP="00AD4A96">
            <w:pPr>
              <w:pStyle w:val="TAC"/>
              <w:rPr>
                <w:noProof/>
              </w:rPr>
            </w:pPr>
            <w:r>
              <w:rPr>
                <w:noProof/>
              </w:rPr>
              <w:t>1</w:t>
            </w:r>
          </w:p>
        </w:tc>
        <w:tc>
          <w:tcPr>
            <w:tcW w:w="1441" w:type="dxa"/>
            <w:tcBorders>
              <w:top w:val="single" w:sz="4" w:space="0" w:color="auto"/>
              <w:left w:val="single" w:sz="6" w:space="0" w:color="000000"/>
              <w:bottom w:val="single" w:sz="4" w:space="0" w:color="auto"/>
              <w:right w:val="single" w:sz="6" w:space="0" w:color="000000"/>
            </w:tcBorders>
          </w:tcPr>
          <w:p w14:paraId="7005DBEB" w14:textId="77777777" w:rsidR="00FB6385" w:rsidRDefault="00FB6385" w:rsidP="00AD4A96">
            <w:pPr>
              <w:pStyle w:val="TAL"/>
            </w:pPr>
            <w:r>
              <w:t>200</w:t>
            </w:r>
            <w:r w:rsidRPr="00616F0C">
              <w:t xml:space="preserve"> </w:t>
            </w:r>
            <w:r>
              <w:t>OK</w:t>
            </w:r>
          </w:p>
        </w:tc>
        <w:tc>
          <w:tcPr>
            <w:tcW w:w="4619" w:type="dxa"/>
            <w:tcBorders>
              <w:top w:val="single" w:sz="4" w:space="0" w:color="auto"/>
              <w:left w:val="single" w:sz="6" w:space="0" w:color="000000"/>
              <w:bottom w:val="single" w:sz="4" w:space="0" w:color="auto"/>
              <w:right w:val="single" w:sz="6" w:space="0" w:color="000000"/>
            </w:tcBorders>
          </w:tcPr>
          <w:p w14:paraId="2BD2BA49" w14:textId="77777777" w:rsidR="00FB6385" w:rsidRPr="00616F0C" w:rsidRDefault="00FB6385" w:rsidP="00AD4A96">
            <w:pPr>
              <w:pStyle w:val="TAL"/>
            </w:pPr>
            <w:r w:rsidRPr="00616F0C">
              <w:t xml:space="preserve">Upon success, </w:t>
            </w:r>
            <w:r>
              <w:t>the updated NotificationSubscription is returned.</w:t>
            </w:r>
          </w:p>
        </w:tc>
      </w:tr>
      <w:tr w:rsidR="00FB6385" w:rsidRPr="00616F0C" w14:paraId="0B125A28" w14:textId="77777777" w:rsidTr="00AD4A96">
        <w:trPr>
          <w:jc w:val="center"/>
        </w:trPr>
        <w:tc>
          <w:tcPr>
            <w:tcW w:w="2004" w:type="dxa"/>
            <w:tcBorders>
              <w:top w:val="single" w:sz="4" w:space="0" w:color="auto"/>
              <w:left w:val="single" w:sz="6" w:space="0" w:color="000000"/>
              <w:bottom w:val="single" w:sz="4" w:space="0" w:color="auto"/>
              <w:right w:val="single" w:sz="6" w:space="0" w:color="000000"/>
            </w:tcBorders>
          </w:tcPr>
          <w:p w14:paraId="3C810718" w14:textId="77777777" w:rsidR="00FB6385" w:rsidRPr="00616F0C" w:rsidRDefault="00FB6385" w:rsidP="00AD4A96">
            <w:pPr>
              <w:pStyle w:val="TAL"/>
            </w:pPr>
            <w:r w:rsidRPr="00533C32">
              <w:rPr>
                <w:lang w:val="en-US" w:eastAsia="zh-CN"/>
              </w:rPr>
              <w:t>ProblemDetails</w:t>
            </w:r>
          </w:p>
        </w:tc>
        <w:tc>
          <w:tcPr>
            <w:tcW w:w="361" w:type="dxa"/>
            <w:tcBorders>
              <w:top w:val="single" w:sz="4" w:space="0" w:color="auto"/>
              <w:left w:val="single" w:sz="6" w:space="0" w:color="000000"/>
              <w:bottom w:val="single" w:sz="4" w:space="0" w:color="auto"/>
              <w:right w:val="single" w:sz="6" w:space="0" w:color="000000"/>
            </w:tcBorders>
          </w:tcPr>
          <w:p w14:paraId="3CF9FD1C" w14:textId="77777777" w:rsidR="00FB6385" w:rsidRPr="00616F0C" w:rsidRDefault="00FB6385" w:rsidP="00AD4A96">
            <w:pPr>
              <w:pStyle w:val="TAC"/>
              <w:rPr>
                <w:noProof/>
              </w:rPr>
            </w:pPr>
            <w:r>
              <w:rPr>
                <w:rFonts w:hint="eastAsia"/>
                <w:lang w:val="en-US" w:eastAsia="zh-CN"/>
              </w:rPr>
              <w:t>O</w:t>
            </w:r>
          </w:p>
        </w:tc>
        <w:tc>
          <w:tcPr>
            <w:tcW w:w="1259" w:type="dxa"/>
            <w:tcBorders>
              <w:top w:val="single" w:sz="4" w:space="0" w:color="auto"/>
              <w:left w:val="single" w:sz="6" w:space="0" w:color="000000"/>
              <w:bottom w:val="single" w:sz="4" w:space="0" w:color="auto"/>
              <w:right w:val="single" w:sz="6" w:space="0" w:color="000000"/>
            </w:tcBorders>
          </w:tcPr>
          <w:p w14:paraId="5D6FE965" w14:textId="77777777" w:rsidR="00FB6385" w:rsidRPr="00616F0C" w:rsidRDefault="00FB6385" w:rsidP="00AD4A96">
            <w:pPr>
              <w:pStyle w:val="TAC"/>
              <w:rPr>
                <w:noProof/>
              </w:rPr>
            </w:pPr>
            <w:r>
              <w:rPr>
                <w:rFonts w:hint="eastAsia"/>
                <w:lang w:val="en-US" w:eastAsia="zh-CN"/>
              </w:rPr>
              <w:t>0..</w:t>
            </w:r>
            <w:r w:rsidRPr="00533C32">
              <w:rPr>
                <w:lang w:val="en-US" w:eastAsia="zh-CN"/>
              </w:rPr>
              <w:t>1</w:t>
            </w:r>
          </w:p>
        </w:tc>
        <w:tc>
          <w:tcPr>
            <w:tcW w:w="1441" w:type="dxa"/>
            <w:tcBorders>
              <w:top w:val="single" w:sz="4" w:space="0" w:color="auto"/>
              <w:left w:val="single" w:sz="6" w:space="0" w:color="000000"/>
              <w:bottom w:val="single" w:sz="4" w:space="0" w:color="auto"/>
              <w:right w:val="single" w:sz="6" w:space="0" w:color="000000"/>
            </w:tcBorders>
          </w:tcPr>
          <w:p w14:paraId="2959B9CF" w14:textId="77777777" w:rsidR="00FB6385" w:rsidRPr="00616F0C" w:rsidRDefault="00FB6385" w:rsidP="00AD4A96">
            <w:pPr>
              <w:pStyle w:val="TAL"/>
            </w:pPr>
            <w:r>
              <w:rPr>
                <w:lang w:val="en-US" w:eastAsia="zh-CN"/>
              </w:rPr>
              <w:t>404</w:t>
            </w:r>
            <w:r w:rsidRPr="00533C32">
              <w:rPr>
                <w:lang w:val="en-US" w:eastAsia="zh-CN"/>
              </w:rPr>
              <w:t xml:space="preserve"> </w:t>
            </w:r>
            <w:r>
              <w:rPr>
                <w:lang w:val="en-US" w:eastAsia="zh-CN"/>
              </w:rPr>
              <w:t>NOT FOUND</w:t>
            </w:r>
          </w:p>
        </w:tc>
        <w:tc>
          <w:tcPr>
            <w:tcW w:w="4619" w:type="dxa"/>
            <w:tcBorders>
              <w:top w:val="single" w:sz="4" w:space="0" w:color="auto"/>
              <w:left w:val="single" w:sz="6" w:space="0" w:color="000000"/>
              <w:bottom w:val="single" w:sz="4" w:space="0" w:color="auto"/>
              <w:right w:val="single" w:sz="6" w:space="0" w:color="000000"/>
            </w:tcBorders>
          </w:tcPr>
          <w:p w14:paraId="723A062C" w14:textId="77777777" w:rsidR="00FB6385" w:rsidRPr="00616F0C" w:rsidRDefault="00FB6385" w:rsidP="00AD4A96">
            <w:pPr>
              <w:pStyle w:val="TAL"/>
            </w:pPr>
            <w:r w:rsidRPr="00616F0C">
              <w:t>The "cause" attribute shall be set to one of the following application errors:</w:t>
            </w:r>
          </w:p>
          <w:p w14:paraId="370BCD3B" w14:textId="77777777" w:rsidR="00FB6385" w:rsidRPr="00616F0C" w:rsidRDefault="00FB6385" w:rsidP="00AD4A96">
            <w:pPr>
              <w:pStyle w:val="TAL"/>
            </w:pPr>
            <w:r w:rsidRPr="00616F0C">
              <w:t>-REALM_NOT_FOUND</w:t>
            </w:r>
          </w:p>
          <w:p w14:paraId="5ACD2507" w14:textId="77777777" w:rsidR="00FB6385" w:rsidRPr="00616F0C" w:rsidRDefault="00FB6385" w:rsidP="00AD4A96">
            <w:pPr>
              <w:pStyle w:val="TAL"/>
            </w:pPr>
            <w:r w:rsidRPr="00616F0C">
              <w:t>-STORAGE_NOT_FOUND</w:t>
            </w:r>
          </w:p>
        </w:tc>
      </w:tr>
      <w:tr w:rsidR="00FB6385" w:rsidRPr="00616F0C" w14:paraId="27AC949A" w14:textId="77777777" w:rsidTr="00AD4A96">
        <w:trPr>
          <w:jc w:val="center"/>
        </w:trPr>
        <w:tc>
          <w:tcPr>
            <w:tcW w:w="2004" w:type="dxa"/>
            <w:tcBorders>
              <w:top w:val="single" w:sz="4" w:space="0" w:color="auto"/>
              <w:left w:val="single" w:sz="6" w:space="0" w:color="000000"/>
              <w:bottom w:val="single" w:sz="4" w:space="0" w:color="auto"/>
              <w:right w:val="single" w:sz="6" w:space="0" w:color="000000"/>
            </w:tcBorders>
          </w:tcPr>
          <w:p w14:paraId="5A19777D" w14:textId="77777777" w:rsidR="00FB6385" w:rsidRPr="00533C32" w:rsidRDefault="00FB6385" w:rsidP="00AD4A96">
            <w:pPr>
              <w:pStyle w:val="TAL"/>
              <w:rPr>
                <w:lang w:val="en-US" w:eastAsia="zh-CN"/>
              </w:rPr>
            </w:pPr>
            <w:r w:rsidRPr="00533C32">
              <w:rPr>
                <w:lang w:val="en-US" w:eastAsia="zh-CN"/>
              </w:rPr>
              <w:t>ProblemDetails</w:t>
            </w:r>
          </w:p>
        </w:tc>
        <w:tc>
          <w:tcPr>
            <w:tcW w:w="361" w:type="dxa"/>
            <w:tcBorders>
              <w:top w:val="single" w:sz="4" w:space="0" w:color="auto"/>
              <w:left w:val="single" w:sz="6" w:space="0" w:color="000000"/>
              <w:bottom w:val="single" w:sz="4" w:space="0" w:color="auto"/>
              <w:right w:val="single" w:sz="6" w:space="0" w:color="000000"/>
            </w:tcBorders>
          </w:tcPr>
          <w:p w14:paraId="1E09D0C7" w14:textId="77777777" w:rsidR="00FB6385" w:rsidRDefault="00FB6385" w:rsidP="00AD4A96">
            <w:pPr>
              <w:pStyle w:val="TAC"/>
              <w:rPr>
                <w:lang w:val="en-US" w:eastAsia="zh-CN"/>
              </w:rPr>
            </w:pPr>
            <w:r>
              <w:rPr>
                <w:rFonts w:hint="eastAsia"/>
                <w:lang w:val="en-US" w:eastAsia="zh-CN"/>
              </w:rPr>
              <w:t>O</w:t>
            </w:r>
          </w:p>
        </w:tc>
        <w:tc>
          <w:tcPr>
            <w:tcW w:w="1259" w:type="dxa"/>
            <w:tcBorders>
              <w:top w:val="single" w:sz="4" w:space="0" w:color="auto"/>
              <w:left w:val="single" w:sz="6" w:space="0" w:color="000000"/>
              <w:bottom w:val="single" w:sz="4" w:space="0" w:color="auto"/>
              <w:right w:val="single" w:sz="6" w:space="0" w:color="000000"/>
            </w:tcBorders>
          </w:tcPr>
          <w:p w14:paraId="799B1803" w14:textId="77777777" w:rsidR="00FB6385" w:rsidRDefault="00FB6385" w:rsidP="00AD4A96">
            <w:pPr>
              <w:pStyle w:val="TAC"/>
              <w:rPr>
                <w:lang w:val="en-US" w:eastAsia="zh-CN"/>
              </w:rPr>
            </w:pPr>
            <w:r>
              <w:rPr>
                <w:rFonts w:hint="eastAsia"/>
                <w:lang w:val="en-US" w:eastAsia="zh-CN"/>
              </w:rPr>
              <w:t>0..</w:t>
            </w:r>
            <w:r w:rsidRPr="00533C32">
              <w:rPr>
                <w:lang w:val="en-US" w:eastAsia="zh-CN"/>
              </w:rPr>
              <w:t>1</w:t>
            </w:r>
          </w:p>
        </w:tc>
        <w:tc>
          <w:tcPr>
            <w:tcW w:w="1441" w:type="dxa"/>
            <w:tcBorders>
              <w:top w:val="single" w:sz="4" w:space="0" w:color="auto"/>
              <w:left w:val="single" w:sz="6" w:space="0" w:color="000000"/>
              <w:bottom w:val="single" w:sz="4" w:space="0" w:color="auto"/>
              <w:right w:val="single" w:sz="6" w:space="0" w:color="000000"/>
            </w:tcBorders>
          </w:tcPr>
          <w:p w14:paraId="4DF5345C" w14:textId="77777777" w:rsidR="00FB6385" w:rsidRDefault="00FB6385" w:rsidP="00AD4A96">
            <w:pPr>
              <w:pStyle w:val="TAL"/>
              <w:rPr>
                <w:lang w:val="en-US" w:eastAsia="zh-CN"/>
              </w:rPr>
            </w:pPr>
            <w:r>
              <w:rPr>
                <w:lang w:val="en-US" w:eastAsia="zh-CN"/>
              </w:rPr>
              <w:t>403 FORBIDDEN</w:t>
            </w:r>
          </w:p>
        </w:tc>
        <w:tc>
          <w:tcPr>
            <w:tcW w:w="4619" w:type="dxa"/>
            <w:tcBorders>
              <w:top w:val="single" w:sz="4" w:space="0" w:color="auto"/>
              <w:left w:val="single" w:sz="6" w:space="0" w:color="000000"/>
              <w:bottom w:val="single" w:sz="4" w:space="0" w:color="auto"/>
              <w:right w:val="single" w:sz="6" w:space="0" w:color="000000"/>
            </w:tcBorders>
          </w:tcPr>
          <w:p w14:paraId="52E67E45" w14:textId="77777777" w:rsidR="00FB6385" w:rsidRPr="000B71E3" w:rsidRDefault="00FB6385" w:rsidP="00AD4A96">
            <w:pPr>
              <w:pStyle w:val="TAL"/>
            </w:pPr>
            <w:r>
              <w:t>If the clientId of the PUT request does not match the clientId of the existing resource, 403 FORBIDDEN shall be returned and t</w:t>
            </w:r>
            <w:r w:rsidRPr="000B71E3">
              <w:t xml:space="preserve">he "cause" attribute </w:t>
            </w:r>
            <w:r>
              <w:t xml:space="preserve">may be used to indicate </w:t>
            </w:r>
            <w:r w:rsidRPr="000B71E3">
              <w:t>one of the following application errors:</w:t>
            </w:r>
          </w:p>
          <w:p w14:paraId="6F86F687" w14:textId="77777777" w:rsidR="00FB6385" w:rsidRPr="00616F0C" w:rsidRDefault="00FB6385" w:rsidP="00AD4A96">
            <w:pPr>
              <w:pStyle w:val="TAL"/>
            </w:pPr>
            <w:r w:rsidRPr="000B71E3">
              <w:t xml:space="preserve">- </w:t>
            </w:r>
            <w:r>
              <w:rPr>
                <w:lang w:val="en-US"/>
              </w:rPr>
              <w:t>SUBSCRIPTION_EXISTS</w:t>
            </w:r>
          </w:p>
        </w:tc>
      </w:tr>
      <w:tr w:rsidR="00FB6385" w:rsidRPr="00616F0C" w14:paraId="134BE8BB" w14:textId="77777777" w:rsidTr="00AD4A96">
        <w:trPr>
          <w:jc w:val="center"/>
        </w:trPr>
        <w:tc>
          <w:tcPr>
            <w:tcW w:w="2004" w:type="dxa"/>
            <w:tcBorders>
              <w:top w:val="single" w:sz="4" w:space="0" w:color="auto"/>
              <w:left w:val="single" w:sz="6" w:space="0" w:color="000000"/>
              <w:bottom w:val="single" w:sz="4" w:space="0" w:color="auto"/>
              <w:right w:val="single" w:sz="6" w:space="0" w:color="000000"/>
            </w:tcBorders>
          </w:tcPr>
          <w:p w14:paraId="22CD9FA7" w14:textId="77777777" w:rsidR="00FB6385" w:rsidRPr="00533C32" w:rsidRDefault="00FB6385" w:rsidP="00AD4A96">
            <w:pPr>
              <w:pStyle w:val="TAL"/>
              <w:rPr>
                <w:lang w:val="en-US" w:eastAsia="zh-CN"/>
              </w:rPr>
            </w:pPr>
            <w:r w:rsidRPr="00533C32">
              <w:rPr>
                <w:lang w:val="en-US" w:eastAsia="zh-CN"/>
              </w:rPr>
              <w:t>array(Uri)</w:t>
            </w:r>
          </w:p>
        </w:tc>
        <w:tc>
          <w:tcPr>
            <w:tcW w:w="361" w:type="dxa"/>
            <w:tcBorders>
              <w:top w:val="single" w:sz="4" w:space="0" w:color="auto"/>
              <w:left w:val="single" w:sz="6" w:space="0" w:color="000000"/>
              <w:bottom w:val="single" w:sz="4" w:space="0" w:color="auto"/>
              <w:right w:val="single" w:sz="6" w:space="0" w:color="000000"/>
            </w:tcBorders>
          </w:tcPr>
          <w:p w14:paraId="45729CFD" w14:textId="77777777" w:rsidR="00FB6385" w:rsidRDefault="00FB6385" w:rsidP="00AD4A96">
            <w:pPr>
              <w:pStyle w:val="TAC"/>
              <w:rPr>
                <w:lang w:val="en-US" w:eastAsia="zh-CN"/>
              </w:rPr>
            </w:pPr>
            <w:r>
              <w:rPr>
                <w:lang w:val="en-US" w:eastAsia="zh-CN"/>
              </w:rPr>
              <w:t>O</w:t>
            </w:r>
          </w:p>
        </w:tc>
        <w:tc>
          <w:tcPr>
            <w:tcW w:w="1259" w:type="dxa"/>
            <w:tcBorders>
              <w:top w:val="single" w:sz="4" w:space="0" w:color="auto"/>
              <w:left w:val="single" w:sz="6" w:space="0" w:color="000000"/>
              <w:bottom w:val="single" w:sz="4" w:space="0" w:color="auto"/>
              <w:right w:val="single" w:sz="6" w:space="0" w:color="000000"/>
            </w:tcBorders>
          </w:tcPr>
          <w:p w14:paraId="58FD6F26" w14:textId="77777777" w:rsidR="00FB6385" w:rsidRDefault="00FB6385" w:rsidP="00AD4A96">
            <w:pPr>
              <w:pStyle w:val="TAC"/>
              <w:rPr>
                <w:lang w:val="en-US" w:eastAsia="zh-CN"/>
              </w:rPr>
            </w:pPr>
            <w:proofErr w:type="gramStart"/>
            <w:r>
              <w:rPr>
                <w:lang w:val="en-US" w:eastAsia="zh-CN"/>
              </w:rPr>
              <w:t>1..</w:t>
            </w:r>
            <w:proofErr w:type="gramEnd"/>
            <w:r>
              <w:rPr>
                <w:lang w:val="en-US" w:eastAsia="zh-CN"/>
              </w:rPr>
              <w:t>N</w:t>
            </w:r>
          </w:p>
        </w:tc>
        <w:tc>
          <w:tcPr>
            <w:tcW w:w="1441" w:type="dxa"/>
            <w:tcBorders>
              <w:top w:val="single" w:sz="4" w:space="0" w:color="auto"/>
              <w:left w:val="single" w:sz="6" w:space="0" w:color="000000"/>
              <w:bottom w:val="single" w:sz="4" w:space="0" w:color="auto"/>
              <w:right w:val="single" w:sz="6" w:space="0" w:color="000000"/>
            </w:tcBorders>
          </w:tcPr>
          <w:p w14:paraId="0D9DEB76" w14:textId="77777777" w:rsidR="00FB6385" w:rsidRDefault="00FB6385" w:rsidP="00AD4A96">
            <w:pPr>
              <w:pStyle w:val="TAL"/>
              <w:rPr>
                <w:lang w:val="en-US" w:eastAsia="zh-CN"/>
              </w:rPr>
            </w:pPr>
            <w:r>
              <w:rPr>
                <w:lang w:val="en-US" w:eastAsia="zh-CN"/>
              </w:rPr>
              <w:t>409</w:t>
            </w:r>
            <w:r w:rsidRPr="00533C32">
              <w:rPr>
                <w:lang w:val="en-US" w:eastAsia="zh-CN"/>
              </w:rPr>
              <w:t xml:space="preserve"> </w:t>
            </w:r>
            <w:proofErr w:type="gramStart"/>
            <w:r>
              <w:rPr>
                <w:lang w:val="en-US" w:eastAsia="zh-CN"/>
              </w:rPr>
              <w:t>CONFLICT</w:t>
            </w:r>
            <w:proofErr w:type="gramEnd"/>
          </w:p>
        </w:tc>
        <w:tc>
          <w:tcPr>
            <w:tcW w:w="4619" w:type="dxa"/>
            <w:tcBorders>
              <w:top w:val="single" w:sz="4" w:space="0" w:color="auto"/>
              <w:left w:val="single" w:sz="6" w:space="0" w:color="000000"/>
              <w:bottom w:val="single" w:sz="4" w:space="0" w:color="auto"/>
              <w:right w:val="single" w:sz="6" w:space="0" w:color="000000"/>
            </w:tcBorders>
          </w:tcPr>
          <w:p w14:paraId="7E5EBB7F" w14:textId="77777777" w:rsidR="00FB6385" w:rsidRPr="000B71E3" w:rsidRDefault="00FB6385" w:rsidP="00AD4A96">
            <w:pPr>
              <w:pStyle w:val="TAL"/>
            </w:pPr>
            <w:r>
              <w:t xml:space="preserve">If one or more </w:t>
            </w:r>
            <w:r w:rsidRPr="00533C32">
              <w:rPr>
                <w:lang w:val="en-US" w:eastAsia="zh-CN"/>
              </w:rPr>
              <w:t>monitoredResourceUris</w:t>
            </w:r>
            <w:r>
              <w:rPr>
                <w:lang w:val="en-US" w:eastAsia="zh-CN"/>
              </w:rPr>
              <w:t xml:space="preserve"> from the request don't exist in the UDSF, 409 CONFLICT shall be returned together with the non-existing </w:t>
            </w:r>
            <w:r w:rsidRPr="00533C32">
              <w:rPr>
                <w:lang w:val="en-US" w:eastAsia="zh-CN"/>
              </w:rPr>
              <w:t>monitoredResourceUris</w:t>
            </w:r>
            <w:r>
              <w:rPr>
                <w:lang w:val="en-US" w:eastAsia="zh-CN"/>
              </w:rPr>
              <w:t>.</w:t>
            </w:r>
          </w:p>
        </w:tc>
      </w:tr>
      <w:tr w:rsidR="00FB6385" w:rsidRPr="00616F0C" w14:paraId="4F5B5281" w14:textId="77777777" w:rsidTr="00AD4A96">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22C0F7E" w14:textId="77777777" w:rsidR="00FB6385" w:rsidRPr="00616F0C" w:rsidRDefault="00FB6385" w:rsidP="00AD4A96">
            <w:pPr>
              <w:pStyle w:val="TAN"/>
              <w:rPr>
                <w:noProof/>
              </w:rPr>
            </w:pPr>
            <w:r w:rsidRPr="00616F0C">
              <w:t>NOTE:</w:t>
            </w:r>
            <w:r w:rsidRPr="00616F0C">
              <w:rPr>
                <w:noProof/>
              </w:rPr>
              <w:tab/>
              <w:t xml:space="preserve">The mandatory </w:t>
            </w:r>
            <w:r w:rsidRPr="00616F0C">
              <w:t>HTTP error status codes for the POST method listed in Table 5.2.7.1-1 of 3GPP TS 29.500 [4] also apply.</w:t>
            </w:r>
          </w:p>
        </w:tc>
      </w:tr>
    </w:tbl>
    <w:p w14:paraId="7D78F0C2" w14:textId="77777777" w:rsidR="00FB6385" w:rsidRPr="00616F0C" w:rsidRDefault="00FB6385" w:rsidP="00FB6385">
      <w:pPr>
        <w:rPr>
          <w:noProof/>
        </w:rPr>
      </w:pPr>
    </w:p>
    <w:p w14:paraId="372127C3" w14:textId="77777777" w:rsidR="00B15570" w:rsidRDefault="00B15570">
      <w:pPr>
        <w:rPr>
          <w:noProof/>
        </w:rPr>
      </w:pPr>
    </w:p>
    <w:p w14:paraId="59FB439A" w14:textId="77777777" w:rsidR="00B15570" w:rsidRDefault="00B15570">
      <w:pPr>
        <w:rPr>
          <w:noProof/>
        </w:rPr>
      </w:pPr>
    </w:p>
    <w:p w14:paraId="6FA62A61" w14:textId="77777777" w:rsidR="00B15570" w:rsidRDefault="00B15570">
      <w:pPr>
        <w:rPr>
          <w:noProof/>
        </w:rPr>
      </w:pPr>
    </w:p>
    <w:p w14:paraId="3549D2AE" w14:textId="77777777" w:rsidR="00B15570" w:rsidRDefault="00B15570">
      <w:pPr>
        <w:rPr>
          <w:noProof/>
        </w:rPr>
      </w:pPr>
    </w:p>
    <w:p w14:paraId="43892918" w14:textId="77777777" w:rsidR="00B15570" w:rsidRDefault="00B15570">
      <w:pPr>
        <w:rPr>
          <w:noProof/>
        </w:rPr>
      </w:pPr>
    </w:p>
    <w:p w14:paraId="4242D784" w14:textId="77777777" w:rsidR="00B15570" w:rsidRDefault="00B15570">
      <w:pPr>
        <w:rPr>
          <w:noProof/>
        </w:rPr>
      </w:pPr>
    </w:p>
    <w:p w14:paraId="6F62F555" w14:textId="77777777" w:rsidR="0015664A" w:rsidRDefault="0015664A" w:rsidP="0015664A">
      <w:pPr>
        <w:rPr>
          <w:noProof/>
        </w:rPr>
      </w:pPr>
    </w:p>
    <w:p w14:paraId="426AB730" w14:textId="77777777" w:rsidR="0015664A" w:rsidRDefault="0015664A" w:rsidP="001566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1882EE01" w14:textId="77777777" w:rsidR="00B15570" w:rsidRDefault="00B15570">
      <w:pPr>
        <w:rPr>
          <w:noProof/>
        </w:rPr>
      </w:pPr>
    </w:p>
    <w:p w14:paraId="52CCEE8D" w14:textId="77777777" w:rsidR="00B15570" w:rsidRDefault="00B15570">
      <w:pPr>
        <w:rPr>
          <w:noProof/>
        </w:rPr>
      </w:pPr>
    </w:p>
    <w:p w14:paraId="66ACC03D" w14:textId="5AAF8855" w:rsidR="000C3195" w:rsidRDefault="000C3195" w:rsidP="000C3195">
      <w:pPr>
        <w:pStyle w:val="Heading5"/>
        <w:rPr>
          <w:ins w:id="1014" w:author="Michael Brown" w:date="2023-03-28T15:36:00Z"/>
          <w:noProof/>
        </w:rPr>
      </w:pPr>
      <w:ins w:id="1015" w:author="Michael Brown" w:date="2023-03-28T15:36:00Z">
        <w:r>
          <w:rPr>
            <w:noProof/>
          </w:rPr>
          <w:t>6.1.6.2.xx Conflict</w:t>
        </w:r>
      </w:ins>
      <w:ins w:id="1016" w:author="Michael Brown" w:date="2023-04-06T08:45:00Z">
        <w:r w:rsidR="00A30F42">
          <w:rPr>
            <w:noProof/>
          </w:rPr>
          <w:t>Extenstion</w:t>
        </w:r>
      </w:ins>
    </w:p>
    <w:p w14:paraId="0C57D515" w14:textId="550179C0" w:rsidR="000C3195" w:rsidRDefault="000C3195" w:rsidP="000C3195">
      <w:pPr>
        <w:pStyle w:val="TH"/>
        <w:rPr>
          <w:ins w:id="1017" w:author="Michael Brown" w:date="2023-03-28T15:36:00Z"/>
          <w:noProof/>
        </w:rPr>
      </w:pPr>
      <w:ins w:id="1018" w:author="Michael Brown" w:date="2023-03-28T15:36:00Z">
        <w:r>
          <w:rPr>
            <w:noProof/>
          </w:rPr>
          <w:t>Table 6.1.6.2.xx-1: Definition of type Conflict</w:t>
        </w:r>
      </w:ins>
      <w:ins w:id="1019" w:author="Michael Brown" w:date="2023-04-06T08:50:00Z">
        <w:r w:rsidR="00F63568">
          <w:rPr>
            <w:noProof/>
          </w:rPr>
          <w:t>Extension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C3195" w:rsidRPr="0055773D" w14:paraId="75BBC5D1" w14:textId="77777777" w:rsidTr="00AD4A96">
        <w:trPr>
          <w:jc w:val="center"/>
          <w:ins w:id="1020" w:author="Michael Brown" w:date="2023-03-28T15:3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962FD7" w14:textId="77777777" w:rsidR="000C3195" w:rsidRPr="0055773D" w:rsidRDefault="000C3195" w:rsidP="00AD4A96">
            <w:pPr>
              <w:pStyle w:val="TAH"/>
              <w:rPr>
                <w:ins w:id="1021" w:author="Michael Brown" w:date="2023-03-28T15:36:00Z"/>
                <w:lang w:eastAsia="en-GB"/>
              </w:rPr>
            </w:pPr>
            <w:ins w:id="1022" w:author="Michael Brown" w:date="2023-03-28T15:36:00Z">
              <w:r w:rsidRPr="0055773D">
                <w:rPr>
                  <w:lang w:eastAsia="en-GB"/>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B62133" w14:textId="77777777" w:rsidR="000C3195" w:rsidRPr="0055773D" w:rsidRDefault="000C3195" w:rsidP="00AD4A96">
            <w:pPr>
              <w:pStyle w:val="TAH"/>
              <w:rPr>
                <w:ins w:id="1023" w:author="Michael Brown" w:date="2023-03-28T15:36:00Z"/>
                <w:lang w:eastAsia="en-GB"/>
              </w:rPr>
            </w:pPr>
            <w:ins w:id="1024" w:author="Michael Brown" w:date="2023-03-28T15:36:00Z">
              <w:r w:rsidRPr="0055773D">
                <w:rPr>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24700E" w14:textId="77777777" w:rsidR="000C3195" w:rsidRPr="0055773D" w:rsidRDefault="000C3195" w:rsidP="00AD4A96">
            <w:pPr>
              <w:pStyle w:val="TAH"/>
              <w:rPr>
                <w:ins w:id="1025" w:author="Michael Brown" w:date="2023-03-28T15:36:00Z"/>
                <w:lang w:eastAsia="en-GB"/>
              </w:rPr>
            </w:pPr>
            <w:ins w:id="1026" w:author="Michael Brown" w:date="2023-03-28T15:36:00Z">
              <w:r w:rsidRPr="0055773D">
                <w:rPr>
                  <w:lang w:eastAsia="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EB8A59" w14:textId="77777777" w:rsidR="000C3195" w:rsidRPr="0055773D" w:rsidRDefault="000C3195" w:rsidP="00AD4A96">
            <w:pPr>
              <w:pStyle w:val="TAH"/>
              <w:rPr>
                <w:ins w:id="1027" w:author="Michael Brown" w:date="2023-03-28T15:36:00Z"/>
                <w:lang w:eastAsia="en-GB"/>
              </w:rPr>
            </w:pPr>
            <w:ins w:id="1028" w:author="Michael Brown" w:date="2023-03-28T15:36:00Z">
              <w:r w:rsidRPr="0055773D">
                <w:rPr>
                  <w:lang w:eastAsia="en-GB"/>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9275A2F" w14:textId="77777777" w:rsidR="000C3195" w:rsidRPr="0055773D" w:rsidRDefault="000C3195" w:rsidP="00AD4A96">
            <w:pPr>
              <w:pStyle w:val="TAH"/>
              <w:rPr>
                <w:ins w:id="1029" w:author="Michael Brown" w:date="2023-03-28T15:36:00Z"/>
                <w:rFonts w:cs="Arial"/>
                <w:szCs w:val="18"/>
                <w:lang w:eastAsia="en-GB"/>
              </w:rPr>
            </w:pPr>
            <w:ins w:id="1030" w:author="Michael Brown" w:date="2023-03-28T15:36:00Z">
              <w:r w:rsidRPr="0055773D">
                <w:rPr>
                  <w:rFonts w:cs="Arial"/>
                  <w:szCs w:val="18"/>
                  <w:lang w:eastAsia="en-GB"/>
                </w:rPr>
                <w:t>Description</w:t>
              </w:r>
            </w:ins>
          </w:p>
        </w:tc>
      </w:tr>
      <w:tr w:rsidR="000C3195" w:rsidRPr="0055773D" w14:paraId="3D19E010" w14:textId="77777777" w:rsidTr="00AD4A96">
        <w:trPr>
          <w:jc w:val="center"/>
          <w:ins w:id="1031" w:author="Michael Brown" w:date="2023-03-28T15:36:00Z"/>
        </w:trPr>
        <w:tc>
          <w:tcPr>
            <w:tcW w:w="2090" w:type="dxa"/>
            <w:tcBorders>
              <w:top w:val="single" w:sz="4" w:space="0" w:color="auto"/>
              <w:left w:val="single" w:sz="4" w:space="0" w:color="auto"/>
              <w:bottom w:val="single" w:sz="4" w:space="0" w:color="auto"/>
              <w:right w:val="single" w:sz="4" w:space="0" w:color="auto"/>
            </w:tcBorders>
          </w:tcPr>
          <w:p w14:paraId="3FA0CFCC" w14:textId="77777777" w:rsidR="000C3195" w:rsidRPr="0055773D" w:rsidRDefault="000C3195" w:rsidP="00AD4A96">
            <w:pPr>
              <w:pStyle w:val="TAL"/>
              <w:rPr>
                <w:ins w:id="1032" w:author="Michael Brown" w:date="2023-03-28T15:36:00Z"/>
                <w:lang w:eastAsia="en-GB"/>
              </w:rPr>
            </w:pPr>
            <w:ins w:id="1033" w:author="Michael Brown" w:date="2023-03-28T15:36:00Z">
              <w:r w:rsidRPr="0055773D">
                <w:rPr>
                  <w:lang w:eastAsia="en-GB"/>
                </w:rPr>
                <w:t>error</w:t>
              </w:r>
            </w:ins>
          </w:p>
        </w:tc>
        <w:tc>
          <w:tcPr>
            <w:tcW w:w="1559" w:type="dxa"/>
            <w:tcBorders>
              <w:top w:val="single" w:sz="4" w:space="0" w:color="auto"/>
              <w:left w:val="single" w:sz="4" w:space="0" w:color="auto"/>
              <w:bottom w:val="single" w:sz="4" w:space="0" w:color="auto"/>
              <w:right w:val="single" w:sz="4" w:space="0" w:color="auto"/>
            </w:tcBorders>
          </w:tcPr>
          <w:p w14:paraId="17509C1B" w14:textId="77777777" w:rsidR="000C3195" w:rsidRPr="0055773D" w:rsidRDefault="000C3195" w:rsidP="00AD4A96">
            <w:pPr>
              <w:pStyle w:val="TAL"/>
              <w:rPr>
                <w:ins w:id="1034" w:author="Michael Brown" w:date="2023-03-28T15:36:00Z"/>
                <w:lang w:eastAsia="en-GB"/>
              </w:rPr>
            </w:pPr>
            <w:ins w:id="1035" w:author="Michael Brown" w:date="2023-03-28T15:36:00Z">
              <w:r w:rsidRPr="0055773D">
                <w:rPr>
                  <w:lang w:eastAsia="en-GB"/>
                </w:rPr>
                <w:t>ProblemDetails</w:t>
              </w:r>
            </w:ins>
          </w:p>
        </w:tc>
        <w:tc>
          <w:tcPr>
            <w:tcW w:w="425" w:type="dxa"/>
            <w:tcBorders>
              <w:top w:val="single" w:sz="4" w:space="0" w:color="auto"/>
              <w:left w:val="single" w:sz="4" w:space="0" w:color="auto"/>
              <w:bottom w:val="single" w:sz="4" w:space="0" w:color="auto"/>
              <w:right w:val="single" w:sz="4" w:space="0" w:color="auto"/>
            </w:tcBorders>
          </w:tcPr>
          <w:p w14:paraId="0A8166DE" w14:textId="2D9D6B73" w:rsidR="000C3195" w:rsidRPr="0055773D" w:rsidRDefault="00774B4A" w:rsidP="00AD4A96">
            <w:pPr>
              <w:pStyle w:val="TAL"/>
              <w:rPr>
                <w:ins w:id="1036" w:author="Michael Brown" w:date="2023-03-28T15:36:00Z"/>
                <w:lang w:eastAsia="en-GB"/>
              </w:rPr>
            </w:pPr>
            <w:ins w:id="1037" w:author="Michael Brown" w:date="2023-04-06T13:05:00Z">
              <w:r>
                <w:rPr>
                  <w:lang w:eastAsia="en-GB"/>
                </w:rPr>
                <w:t>O</w:t>
              </w:r>
            </w:ins>
          </w:p>
        </w:tc>
        <w:tc>
          <w:tcPr>
            <w:tcW w:w="1134" w:type="dxa"/>
            <w:tcBorders>
              <w:top w:val="single" w:sz="4" w:space="0" w:color="auto"/>
              <w:left w:val="single" w:sz="4" w:space="0" w:color="auto"/>
              <w:bottom w:val="single" w:sz="4" w:space="0" w:color="auto"/>
              <w:right w:val="single" w:sz="4" w:space="0" w:color="auto"/>
            </w:tcBorders>
          </w:tcPr>
          <w:p w14:paraId="215408D3" w14:textId="10E6B25E" w:rsidR="000C3195" w:rsidRPr="0055773D" w:rsidRDefault="00AF1344" w:rsidP="00AD4A96">
            <w:pPr>
              <w:pStyle w:val="TAL"/>
              <w:rPr>
                <w:ins w:id="1038" w:author="Michael Brown" w:date="2023-03-28T15:36:00Z"/>
                <w:lang w:eastAsia="en-GB"/>
              </w:rPr>
            </w:pPr>
            <w:ins w:id="1039" w:author="Michael Brown" w:date="2023-04-05T16:56:00Z">
              <w:r>
                <w:rPr>
                  <w:lang w:eastAsia="en-GB"/>
                </w:rPr>
                <w:t>0..</w:t>
              </w:r>
            </w:ins>
            <w:ins w:id="1040" w:author="Michael Brown" w:date="2023-03-28T15:36:00Z">
              <w:r w:rsidR="000C3195" w:rsidRPr="0055773D">
                <w:rPr>
                  <w:lang w:eastAsia="en-GB"/>
                </w:rPr>
                <w:t>1</w:t>
              </w:r>
            </w:ins>
          </w:p>
        </w:tc>
        <w:tc>
          <w:tcPr>
            <w:tcW w:w="4359" w:type="dxa"/>
            <w:tcBorders>
              <w:top w:val="single" w:sz="4" w:space="0" w:color="auto"/>
              <w:left w:val="single" w:sz="4" w:space="0" w:color="auto"/>
              <w:bottom w:val="single" w:sz="4" w:space="0" w:color="auto"/>
              <w:right w:val="single" w:sz="4" w:space="0" w:color="auto"/>
            </w:tcBorders>
          </w:tcPr>
          <w:p w14:paraId="1AA72DC0" w14:textId="6114E5B3" w:rsidR="00965878" w:rsidRPr="00616F0C" w:rsidRDefault="00D52625" w:rsidP="00965878">
            <w:pPr>
              <w:pStyle w:val="TAL"/>
              <w:rPr>
                <w:ins w:id="1041" w:author="Michael Brown" w:date="2023-04-06T13:14:00Z"/>
              </w:rPr>
            </w:pPr>
            <w:ins w:id="1042" w:author="Michael Brown" w:date="2023-04-07T06:12:00Z">
              <w:r>
                <w:rPr>
                  <w:lang w:val="en-US"/>
                </w:rPr>
                <w:t>I</w:t>
              </w:r>
              <w:r w:rsidRPr="0024460F">
                <w:rPr>
                  <w:lang w:val="en-US"/>
                </w:rPr>
                <w:t xml:space="preserve">f the stored Record is in a </w:t>
              </w:r>
              <w:r w:rsidR="007A6956" w:rsidRPr="003B57DD">
                <w:t xml:space="preserve">"conflicted state due to </w:t>
              </w:r>
              <w:proofErr w:type="gramStart"/>
              <w:r w:rsidR="007A6956" w:rsidRPr="003B57DD">
                <w:t>e.g.</w:t>
              </w:r>
              <w:proofErr w:type="gramEnd"/>
              <w:r w:rsidR="007A6956" w:rsidRPr="003B57DD">
                <w:t xml:space="preserve"> database inconsistency"</w:t>
              </w:r>
            </w:ins>
            <w:ins w:id="1043" w:author="Michael Brown" w:date="2023-04-07T06:14:00Z">
              <w:r w:rsidR="00EB169D">
                <w:rPr>
                  <w:lang w:val="en-US"/>
                </w:rPr>
                <w:t>, t</w:t>
              </w:r>
              <w:r w:rsidR="00EB169D" w:rsidRPr="00616F0C">
                <w:rPr>
                  <w:lang w:val="en-US"/>
                </w:rPr>
                <w:t>he "cause" attribute shall be set to one of the following application errors</w:t>
              </w:r>
            </w:ins>
            <w:ins w:id="1044" w:author="Michael Brown" w:date="2023-04-06T13:14:00Z">
              <w:r w:rsidR="00965878" w:rsidRPr="00616F0C">
                <w:t>:</w:t>
              </w:r>
            </w:ins>
          </w:p>
          <w:p w14:paraId="46333C98" w14:textId="77777777" w:rsidR="000C3195" w:rsidRDefault="00D61A7E" w:rsidP="00E6152B">
            <w:pPr>
              <w:pStyle w:val="TAL"/>
              <w:rPr>
                <w:ins w:id="1045" w:author="Michael Brown1" w:date="2023-04-20T16:17:00Z"/>
              </w:rPr>
            </w:pPr>
            <w:ins w:id="1046" w:author="Michael Brown" w:date="2023-04-06T13:15:00Z">
              <w:r>
                <w:t xml:space="preserve">- </w:t>
              </w:r>
              <w:r w:rsidR="00E6152B">
                <w:t>DATABASE_INCONSISTENCY</w:t>
              </w:r>
            </w:ins>
          </w:p>
          <w:p w14:paraId="2FE346A4" w14:textId="1BFAD7B0" w:rsidR="001E079C" w:rsidRPr="0055773D" w:rsidRDefault="001E079C" w:rsidP="00E6152B">
            <w:pPr>
              <w:pStyle w:val="TAL"/>
              <w:rPr>
                <w:ins w:id="1047" w:author="Michael Brown" w:date="2023-03-28T15:36:00Z"/>
                <w:rFonts w:cs="Arial"/>
                <w:szCs w:val="18"/>
                <w:lang w:eastAsia="en-GB"/>
              </w:rPr>
            </w:pPr>
            <w:ins w:id="1048" w:author="Michael Brown1" w:date="2023-04-20T16:17:00Z">
              <w:r>
                <w:t>- INCORRECT_CONDITIONAL_GET_REQUEST</w:t>
              </w:r>
            </w:ins>
          </w:p>
        </w:tc>
      </w:tr>
      <w:tr w:rsidR="000C3195" w:rsidRPr="0055773D" w14:paraId="373DEF46" w14:textId="77777777" w:rsidTr="00AD4A96">
        <w:trPr>
          <w:jc w:val="center"/>
          <w:ins w:id="1049" w:author="Michael Brown" w:date="2023-03-28T15:36:00Z"/>
        </w:trPr>
        <w:tc>
          <w:tcPr>
            <w:tcW w:w="2090" w:type="dxa"/>
            <w:tcBorders>
              <w:top w:val="single" w:sz="4" w:space="0" w:color="auto"/>
              <w:left w:val="single" w:sz="4" w:space="0" w:color="auto"/>
              <w:bottom w:val="single" w:sz="4" w:space="0" w:color="auto"/>
              <w:right w:val="single" w:sz="4" w:space="0" w:color="auto"/>
            </w:tcBorders>
          </w:tcPr>
          <w:p w14:paraId="24B5A187" w14:textId="29F84798" w:rsidR="000C3195" w:rsidRDefault="000C3195" w:rsidP="00AD4A96">
            <w:pPr>
              <w:pStyle w:val="TAL"/>
              <w:rPr>
                <w:ins w:id="1050" w:author="Michael Brown" w:date="2023-03-28T15:36:00Z"/>
                <w:lang w:eastAsia="en-GB"/>
              </w:rPr>
            </w:pPr>
            <w:ins w:id="1051" w:author="Michael Brown" w:date="2023-03-28T15:36:00Z">
              <w:r>
                <w:rPr>
                  <w:lang w:eastAsia="en-GB"/>
                </w:rPr>
                <w:t>ETag</w:t>
              </w:r>
            </w:ins>
          </w:p>
        </w:tc>
        <w:tc>
          <w:tcPr>
            <w:tcW w:w="1559" w:type="dxa"/>
            <w:tcBorders>
              <w:top w:val="single" w:sz="4" w:space="0" w:color="auto"/>
              <w:left w:val="single" w:sz="4" w:space="0" w:color="auto"/>
              <w:bottom w:val="single" w:sz="4" w:space="0" w:color="auto"/>
              <w:right w:val="single" w:sz="4" w:space="0" w:color="auto"/>
            </w:tcBorders>
          </w:tcPr>
          <w:p w14:paraId="6702781B" w14:textId="2DAACC49" w:rsidR="000C3195" w:rsidRDefault="00EC3818" w:rsidP="00AD4A96">
            <w:pPr>
              <w:pStyle w:val="TAL"/>
              <w:rPr>
                <w:ins w:id="1052" w:author="Michael Brown" w:date="2023-03-28T15:36:00Z"/>
                <w:lang w:eastAsia="en-GB"/>
              </w:rPr>
            </w:pPr>
            <w:ins w:id="1053" w:author="Michael Brown" w:date="2023-04-06T08:49:00Z">
              <w:r>
                <w:rPr>
                  <w:lang w:eastAsia="en-GB"/>
                </w:rPr>
                <w:t>E</w:t>
              </w:r>
              <w:r w:rsidR="003C7EFB">
                <w:rPr>
                  <w:lang w:eastAsia="en-GB"/>
                </w:rPr>
                <w:t>ntity</w:t>
              </w:r>
              <w:r>
                <w:rPr>
                  <w:lang w:eastAsia="en-GB"/>
                </w:rPr>
                <w:t>-tag header</w:t>
              </w:r>
            </w:ins>
          </w:p>
        </w:tc>
        <w:tc>
          <w:tcPr>
            <w:tcW w:w="425" w:type="dxa"/>
            <w:tcBorders>
              <w:top w:val="single" w:sz="4" w:space="0" w:color="auto"/>
              <w:left w:val="single" w:sz="4" w:space="0" w:color="auto"/>
              <w:bottom w:val="single" w:sz="4" w:space="0" w:color="auto"/>
              <w:right w:val="single" w:sz="4" w:space="0" w:color="auto"/>
            </w:tcBorders>
          </w:tcPr>
          <w:p w14:paraId="64C68942" w14:textId="17895534" w:rsidR="000C3195" w:rsidRPr="0055773D" w:rsidRDefault="00EC3818" w:rsidP="00AD4A96">
            <w:pPr>
              <w:pStyle w:val="TAL"/>
              <w:rPr>
                <w:ins w:id="1054" w:author="Michael Brown" w:date="2023-03-28T15:36:00Z"/>
                <w:lang w:eastAsia="en-GB"/>
              </w:rPr>
            </w:pPr>
            <w:ins w:id="1055" w:author="Michael Brown" w:date="2023-04-06T08:49:00Z">
              <w:r>
                <w:rPr>
                  <w:lang w:eastAsia="en-GB"/>
                </w:rPr>
                <w:t>O</w:t>
              </w:r>
            </w:ins>
          </w:p>
        </w:tc>
        <w:tc>
          <w:tcPr>
            <w:tcW w:w="1134" w:type="dxa"/>
            <w:tcBorders>
              <w:top w:val="single" w:sz="4" w:space="0" w:color="auto"/>
              <w:left w:val="single" w:sz="4" w:space="0" w:color="auto"/>
              <w:bottom w:val="single" w:sz="4" w:space="0" w:color="auto"/>
              <w:right w:val="single" w:sz="4" w:space="0" w:color="auto"/>
            </w:tcBorders>
          </w:tcPr>
          <w:p w14:paraId="2F8CA6EF" w14:textId="3099AE3F" w:rsidR="000C3195" w:rsidRPr="0055773D" w:rsidRDefault="00F63568" w:rsidP="00AD4A96">
            <w:pPr>
              <w:pStyle w:val="TAL"/>
              <w:rPr>
                <w:ins w:id="1056" w:author="Michael Brown" w:date="2023-03-28T15:36:00Z"/>
                <w:lang w:eastAsia="en-GB"/>
              </w:rPr>
            </w:pPr>
            <w:ins w:id="1057" w:author="Michael Brown" w:date="2023-04-06T08:50:00Z">
              <w:r>
                <w:rPr>
                  <w:lang w:eastAsia="en-GB"/>
                </w:rPr>
                <w:t>0..0</w:t>
              </w:r>
            </w:ins>
          </w:p>
        </w:tc>
        <w:tc>
          <w:tcPr>
            <w:tcW w:w="4359" w:type="dxa"/>
            <w:tcBorders>
              <w:top w:val="single" w:sz="4" w:space="0" w:color="auto"/>
              <w:left w:val="single" w:sz="4" w:space="0" w:color="auto"/>
              <w:bottom w:val="single" w:sz="4" w:space="0" w:color="auto"/>
              <w:right w:val="single" w:sz="4" w:space="0" w:color="auto"/>
            </w:tcBorders>
          </w:tcPr>
          <w:p w14:paraId="41ECDF43" w14:textId="61960723" w:rsidR="000C3195" w:rsidRPr="0055773D" w:rsidRDefault="00F10B54" w:rsidP="00AD4A96">
            <w:pPr>
              <w:pStyle w:val="TAL"/>
              <w:rPr>
                <w:ins w:id="1058" w:author="Michael Brown" w:date="2023-03-28T15:36:00Z"/>
                <w:rFonts w:cs="Arial"/>
                <w:szCs w:val="18"/>
                <w:lang w:eastAsia="en-GB"/>
              </w:rPr>
            </w:pPr>
            <w:ins w:id="1059" w:author="Michael Brown" w:date="2023-04-06T13:11:00Z">
              <w:r>
                <w:rPr>
                  <w:rFonts w:cs="Arial"/>
                  <w:szCs w:val="18"/>
                  <w:lang w:eastAsia="en-GB"/>
                </w:rPr>
                <w:t xml:space="preserve">The UDSF shall include </w:t>
              </w:r>
              <w:r w:rsidR="00D533CA">
                <w:rPr>
                  <w:rFonts w:cs="Arial"/>
                  <w:szCs w:val="18"/>
                  <w:lang w:eastAsia="en-GB"/>
                </w:rPr>
                <w:t>the</w:t>
              </w:r>
              <w:r>
                <w:rPr>
                  <w:rFonts w:cs="Arial"/>
                  <w:szCs w:val="18"/>
                  <w:lang w:eastAsia="en-GB"/>
                </w:rPr>
                <w:t xml:space="preserve"> </w:t>
              </w:r>
            </w:ins>
            <w:ins w:id="1060" w:author="Michael Brown" w:date="2023-04-06T13:06:00Z">
              <w:r w:rsidR="008A6597">
                <w:rPr>
                  <w:rFonts w:cs="Arial"/>
                  <w:szCs w:val="18"/>
                  <w:lang w:eastAsia="en-GB"/>
                </w:rPr>
                <w:t xml:space="preserve">ETag </w:t>
              </w:r>
            </w:ins>
            <w:ins w:id="1061" w:author="Michael Brown" w:date="2023-04-06T13:12:00Z">
              <w:r w:rsidR="00367991">
                <w:rPr>
                  <w:rFonts w:cs="Arial"/>
                  <w:szCs w:val="18"/>
                  <w:lang w:eastAsia="en-GB"/>
                </w:rPr>
                <w:t xml:space="preserve">header </w:t>
              </w:r>
            </w:ins>
            <w:ins w:id="1062" w:author="Michael Brown" w:date="2023-04-06T13:07:00Z">
              <w:r w:rsidR="004478FE">
                <w:rPr>
                  <w:rFonts w:cs="Arial"/>
                  <w:szCs w:val="18"/>
                  <w:lang w:eastAsia="en-GB"/>
                </w:rPr>
                <w:t xml:space="preserve">associated </w:t>
              </w:r>
            </w:ins>
            <w:ins w:id="1063" w:author="Michael Brown" w:date="2023-04-07T06:18:00Z">
              <w:r w:rsidR="00746C8B">
                <w:rPr>
                  <w:rFonts w:cs="Arial"/>
                  <w:szCs w:val="18"/>
                  <w:lang w:eastAsia="en-GB"/>
                </w:rPr>
                <w:t>with</w:t>
              </w:r>
            </w:ins>
            <w:ins w:id="1064" w:author="Michael Brown" w:date="2023-04-06T13:11:00Z">
              <w:r w:rsidR="00D533CA">
                <w:rPr>
                  <w:rFonts w:cs="Arial"/>
                  <w:szCs w:val="18"/>
                  <w:lang w:eastAsia="en-GB"/>
                </w:rPr>
                <w:t xml:space="preserve"> the</w:t>
              </w:r>
            </w:ins>
            <w:ins w:id="1065" w:author="Michael Brown" w:date="2023-04-06T13:12:00Z">
              <w:r w:rsidR="00D533CA">
                <w:rPr>
                  <w:rFonts w:cs="Arial"/>
                  <w:szCs w:val="18"/>
                  <w:lang w:eastAsia="en-GB"/>
                </w:rPr>
                <w:t xml:space="preserve"> stored </w:t>
              </w:r>
            </w:ins>
            <w:ins w:id="1066" w:author="Michael Brown" w:date="2023-04-07T06:19:00Z">
              <w:r w:rsidR="001D1328">
                <w:rPr>
                  <w:rFonts w:cs="Arial"/>
                  <w:szCs w:val="18"/>
                  <w:lang w:eastAsia="en-GB"/>
                </w:rPr>
                <w:t>resource</w:t>
              </w:r>
            </w:ins>
            <w:ins w:id="1067" w:author="Michael Brown" w:date="2023-04-07T06:20:00Z">
              <w:r w:rsidR="000C29AF">
                <w:rPr>
                  <w:rFonts w:cs="Arial"/>
                  <w:szCs w:val="18"/>
                  <w:lang w:eastAsia="en-GB"/>
                </w:rPr>
                <w:t>.</w:t>
              </w:r>
            </w:ins>
          </w:p>
        </w:tc>
      </w:tr>
      <w:tr w:rsidR="000C3195" w:rsidRPr="0055773D" w14:paraId="725A866F" w14:textId="77777777" w:rsidTr="00AD4A96">
        <w:trPr>
          <w:jc w:val="center"/>
          <w:ins w:id="1068" w:author="Michael Brown" w:date="2023-03-28T15:36:00Z"/>
        </w:trPr>
        <w:tc>
          <w:tcPr>
            <w:tcW w:w="2090" w:type="dxa"/>
            <w:tcBorders>
              <w:top w:val="single" w:sz="4" w:space="0" w:color="auto"/>
              <w:left w:val="single" w:sz="4" w:space="0" w:color="auto"/>
              <w:bottom w:val="single" w:sz="4" w:space="0" w:color="auto"/>
              <w:right w:val="single" w:sz="4" w:space="0" w:color="auto"/>
            </w:tcBorders>
          </w:tcPr>
          <w:p w14:paraId="71CA01BF" w14:textId="5AAF8855" w:rsidR="000C3195" w:rsidRPr="0055773D" w:rsidRDefault="009A6298" w:rsidP="00AD4A96">
            <w:pPr>
              <w:pStyle w:val="TAL"/>
              <w:rPr>
                <w:ins w:id="1069" w:author="Michael Brown" w:date="2023-03-28T15:36:00Z"/>
                <w:lang w:eastAsia="en-GB"/>
              </w:rPr>
            </w:pPr>
            <w:ins w:id="1070" w:author="Michael Brown" w:date="2023-03-28T15:36:00Z">
              <w:r>
                <w:rPr>
                  <w:lang w:eastAsia="en-GB"/>
                </w:rPr>
                <w:t>Last-Modified</w:t>
              </w:r>
            </w:ins>
          </w:p>
        </w:tc>
        <w:tc>
          <w:tcPr>
            <w:tcW w:w="1559" w:type="dxa"/>
            <w:tcBorders>
              <w:top w:val="single" w:sz="4" w:space="0" w:color="auto"/>
              <w:left w:val="single" w:sz="4" w:space="0" w:color="auto"/>
              <w:bottom w:val="single" w:sz="4" w:space="0" w:color="auto"/>
              <w:right w:val="single" w:sz="4" w:space="0" w:color="auto"/>
            </w:tcBorders>
          </w:tcPr>
          <w:p w14:paraId="6DB1EEA6" w14:textId="34229571" w:rsidR="000C3195" w:rsidRPr="0055773D" w:rsidRDefault="00EC3818" w:rsidP="00AD4A96">
            <w:pPr>
              <w:pStyle w:val="TAL"/>
              <w:rPr>
                <w:ins w:id="1071" w:author="Michael Brown" w:date="2023-03-28T15:36:00Z"/>
                <w:lang w:eastAsia="en-GB"/>
              </w:rPr>
            </w:pPr>
            <w:ins w:id="1072" w:author="Michael Brown" w:date="2023-04-06T08:49:00Z">
              <w:r>
                <w:rPr>
                  <w:lang w:eastAsia="en-GB"/>
                </w:rPr>
                <w:t>Last-Modified</w:t>
              </w:r>
            </w:ins>
            <w:ins w:id="1073" w:author="Michael Brown" w:date="2023-04-07T06:15:00Z">
              <w:r w:rsidR="00EB169D">
                <w:rPr>
                  <w:lang w:eastAsia="en-GB"/>
                </w:rPr>
                <w:t xml:space="preserve"> header</w:t>
              </w:r>
            </w:ins>
          </w:p>
        </w:tc>
        <w:tc>
          <w:tcPr>
            <w:tcW w:w="425" w:type="dxa"/>
            <w:tcBorders>
              <w:top w:val="single" w:sz="4" w:space="0" w:color="auto"/>
              <w:left w:val="single" w:sz="4" w:space="0" w:color="auto"/>
              <w:bottom w:val="single" w:sz="4" w:space="0" w:color="auto"/>
              <w:right w:val="single" w:sz="4" w:space="0" w:color="auto"/>
            </w:tcBorders>
          </w:tcPr>
          <w:p w14:paraId="5E1D56A8" w14:textId="21BEC2ED" w:rsidR="000C3195" w:rsidRPr="0055773D" w:rsidRDefault="00F63568" w:rsidP="00AD4A96">
            <w:pPr>
              <w:pStyle w:val="TAL"/>
              <w:rPr>
                <w:ins w:id="1074" w:author="Michael Brown" w:date="2023-03-28T15:36:00Z"/>
                <w:lang w:eastAsia="en-GB"/>
              </w:rPr>
            </w:pPr>
            <w:ins w:id="1075" w:author="Michael Brown" w:date="2023-04-06T08:49:00Z">
              <w:r>
                <w:rPr>
                  <w:lang w:eastAsia="en-GB"/>
                </w:rPr>
                <w:t>O</w:t>
              </w:r>
            </w:ins>
          </w:p>
        </w:tc>
        <w:tc>
          <w:tcPr>
            <w:tcW w:w="1134" w:type="dxa"/>
            <w:tcBorders>
              <w:top w:val="single" w:sz="4" w:space="0" w:color="auto"/>
              <w:left w:val="single" w:sz="4" w:space="0" w:color="auto"/>
              <w:bottom w:val="single" w:sz="4" w:space="0" w:color="auto"/>
              <w:right w:val="single" w:sz="4" w:space="0" w:color="auto"/>
            </w:tcBorders>
          </w:tcPr>
          <w:p w14:paraId="26924AB7" w14:textId="03D74C7C" w:rsidR="000C3195" w:rsidRPr="0055773D" w:rsidRDefault="00F63568" w:rsidP="00AD4A96">
            <w:pPr>
              <w:pStyle w:val="TAL"/>
              <w:rPr>
                <w:ins w:id="1076" w:author="Michael Brown" w:date="2023-03-28T15:36:00Z"/>
                <w:lang w:eastAsia="en-GB"/>
              </w:rPr>
            </w:pPr>
            <w:ins w:id="1077" w:author="Michael Brown" w:date="2023-04-06T08:49:00Z">
              <w:r>
                <w:rPr>
                  <w:lang w:eastAsia="en-GB"/>
                </w:rPr>
                <w:t>0..1</w:t>
              </w:r>
            </w:ins>
          </w:p>
        </w:tc>
        <w:tc>
          <w:tcPr>
            <w:tcW w:w="4359" w:type="dxa"/>
            <w:tcBorders>
              <w:top w:val="single" w:sz="4" w:space="0" w:color="auto"/>
              <w:left w:val="single" w:sz="4" w:space="0" w:color="auto"/>
              <w:bottom w:val="single" w:sz="4" w:space="0" w:color="auto"/>
              <w:right w:val="single" w:sz="4" w:space="0" w:color="auto"/>
            </w:tcBorders>
          </w:tcPr>
          <w:p w14:paraId="55492698" w14:textId="58568084" w:rsidR="000C3195" w:rsidRPr="0055773D" w:rsidRDefault="008A6597" w:rsidP="00AD4A96">
            <w:pPr>
              <w:pStyle w:val="TAL"/>
              <w:rPr>
                <w:ins w:id="1078" w:author="Michael Brown" w:date="2023-03-28T15:36:00Z"/>
                <w:lang w:eastAsia="en-GB"/>
              </w:rPr>
            </w:pPr>
            <w:ins w:id="1079" w:author="Michael Brown" w:date="2023-04-06T13:06:00Z">
              <w:r>
                <w:rPr>
                  <w:lang w:eastAsia="en-GB"/>
                </w:rPr>
                <w:t xml:space="preserve">The </w:t>
              </w:r>
            </w:ins>
            <w:ins w:id="1080" w:author="Michael Brown" w:date="2023-04-06T13:12:00Z">
              <w:r w:rsidR="00D533CA">
                <w:rPr>
                  <w:lang w:eastAsia="en-GB"/>
                </w:rPr>
                <w:t xml:space="preserve">UDSF shall include the </w:t>
              </w:r>
            </w:ins>
            <w:ins w:id="1081" w:author="Michael Brown" w:date="2023-04-06T13:06:00Z">
              <w:r>
                <w:rPr>
                  <w:lang w:eastAsia="en-GB"/>
                </w:rPr>
                <w:t>Las</w:t>
              </w:r>
            </w:ins>
            <w:ins w:id="1082" w:author="Michael Brown" w:date="2023-04-06T13:07:00Z">
              <w:r>
                <w:rPr>
                  <w:lang w:eastAsia="en-GB"/>
                </w:rPr>
                <w:t>t-Modified header</w:t>
              </w:r>
            </w:ins>
            <w:ins w:id="1083" w:author="Michael Brown" w:date="2023-04-07T06:19:00Z">
              <w:r w:rsidR="00746C8B">
                <w:rPr>
                  <w:lang w:eastAsia="en-GB"/>
                </w:rPr>
                <w:t xml:space="preserve"> associated</w:t>
              </w:r>
            </w:ins>
            <w:ins w:id="1084" w:author="Michael Brown" w:date="2023-04-07T06:21:00Z">
              <w:r w:rsidR="00584EF6">
                <w:rPr>
                  <w:lang w:eastAsia="en-GB"/>
                </w:rPr>
                <w:t xml:space="preserve"> with the resource.</w:t>
              </w:r>
            </w:ins>
          </w:p>
        </w:tc>
      </w:tr>
    </w:tbl>
    <w:p w14:paraId="7B4FE3B8" w14:textId="77777777" w:rsidR="00B15570" w:rsidRDefault="00B15570">
      <w:pPr>
        <w:rPr>
          <w:noProof/>
        </w:rPr>
      </w:pPr>
    </w:p>
    <w:p w14:paraId="69C47E44" w14:textId="77777777" w:rsidR="00730F4C" w:rsidRDefault="00730F4C" w:rsidP="00730F4C">
      <w:pPr>
        <w:rPr>
          <w:noProof/>
        </w:rPr>
      </w:pPr>
    </w:p>
    <w:p w14:paraId="322CED8A" w14:textId="77777777" w:rsidR="00730F4C" w:rsidRDefault="00730F4C" w:rsidP="00730F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4A5253A2" w14:textId="77777777" w:rsidR="00630E2A" w:rsidRPr="00616F0C" w:rsidRDefault="00630E2A" w:rsidP="00630E2A">
      <w:pPr>
        <w:pStyle w:val="Heading4"/>
        <w:rPr>
          <w:lang w:val="en-US"/>
        </w:rPr>
      </w:pPr>
      <w:bookmarkStart w:id="1085" w:name="_Toc130844788"/>
      <w:r w:rsidRPr="00616F0C">
        <w:rPr>
          <w:lang w:val="en-US"/>
        </w:rPr>
        <w:t>6.1.6.4</w:t>
      </w:r>
      <w:r w:rsidRPr="00616F0C">
        <w:rPr>
          <w:lang w:val="en-US"/>
        </w:rPr>
        <w:tab/>
      </w:r>
      <w:r w:rsidRPr="00616F0C">
        <w:rPr>
          <w:lang w:eastAsia="zh-CN"/>
        </w:rPr>
        <w:t>D</w:t>
      </w:r>
      <w:r w:rsidRPr="00616F0C">
        <w:rPr>
          <w:rFonts w:hint="eastAsia"/>
          <w:lang w:eastAsia="zh-CN"/>
        </w:rPr>
        <w:t>ata types</w:t>
      </w:r>
      <w:r w:rsidRPr="00616F0C">
        <w:rPr>
          <w:lang w:eastAsia="zh-CN"/>
        </w:rPr>
        <w:t xml:space="preserve"> describing alternative data types or combinations of data </w:t>
      </w:r>
      <w:proofErr w:type="gramStart"/>
      <w:r w:rsidRPr="00616F0C">
        <w:rPr>
          <w:lang w:eastAsia="zh-CN"/>
        </w:rPr>
        <w:t>types</w:t>
      </w:r>
      <w:bookmarkEnd w:id="1085"/>
      <w:proofErr w:type="gramEnd"/>
    </w:p>
    <w:p w14:paraId="535F5819" w14:textId="77777777" w:rsidR="00630E2A" w:rsidRPr="00616F0C" w:rsidRDefault="00630E2A" w:rsidP="00630E2A">
      <w:pPr>
        <w:pStyle w:val="Heading5"/>
      </w:pPr>
      <w:bookmarkStart w:id="1086" w:name="_Toc22187593"/>
      <w:bookmarkStart w:id="1087" w:name="_Toc22630815"/>
      <w:bookmarkStart w:id="1088" w:name="_Toc34227112"/>
      <w:bookmarkStart w:id="1089" w:name="_Toc34749827"/>
      <w:bookmarkStart w:id="1090" w:name="_Toc34750387"/>
      <w:bookmarkStart w:id="1091" w:name="_Toc34750577"/>
      <w:bookmarkStart w:id="1092" w:name="_Toc35940983"/>
      <w:bookmarkStart w:id="1093" w:name="_Toc35937416"/>
      <w:bookmarkStart w:id="1094" w:name="_Toc36463810"/>
      <w:bookmarkStart w:id="1095" w:name="_Toc43131766"/>
      <w:bookmarkStart w:id="1096" w:name="_Toc45032601"/>
      <w:bookmarkStart w:id="1097" w:name="_Toc49782295"/>
      <w:bookmarkStart w:id="1098" w:name="_Toc51873731"/>
      <w:bookmarkStart w:id="1099" w:name="_Toc57209227"/>
      <w:bookmarkStart w:id="1100" w:name="_Toc58588570"/>
      <w:bookmarkStart w:id="1101" w:name="_Toc66114931"/>
      <w:bookmarkStart w:id="1102" w:name="_Toc67686442"/>
      <w:bookmarkStart w:id="1103" w:name="_Toc74994731"/>
      <w:bookmarkStart w:id="1104" w:name="_Toc85467988"/>
      <w:bookmarkStart w:id="1105" w:name="_Toc89183036"/>
      <w:bookmarkStart w:id="1106" w:name="_Toc90651338"/>
      <w:bookmarkStart w:id="1107" w:name="_Toc96933488"/>
      <w:bookmarkStart w:id="1108" w:name="_Toc98507333"/>
      <w:bookmarkStart w:id="1109" w:name="_Toc98507786"/>
      <w:bookmarkStart w:id="1110" w:name="_Toc106640789"/>
      <w:bookmarkStart w:id="1111" w:name="_Toc122098663"/>
      <w:bookmarkStart w:id="1112" w:name="_Toc130844789"/>
      <w:r w:rsidRPr="00616F0C">
        <w:t>6.1.6.4.1</w:t>
      </w:r>
      <w:r w:rsidRPr="00616F0C">
        <w:tab/>
        <w:t xml:space="preserve">Type: </w:t>
      </w:r>
      <w:r w:rsidRPr="00616F0C">
        <w:rPr>
          <w:lang w:eastAsia="zh-CN"/>
        </w:rPr>
        <w:t>SearchExpression</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0BC3A6A7" w14:textId="77777777" w:rsidR="00630E2A" w:rsidRPr="00616F0C" w:rsidRDefault="00630E2A" w:rsidP="00630E2A">
      <w:pPr>
        <w:pStyle w:val="TH"/>
      </w:pPr>
      <w:r w:rsidRPr="00616F0C">
        <w:rPr>
          <w:noProof/>
        </w:rPr>
        <w:t>Table </w:t>
      </w:r>
      <w:r w:rsidRPr="00616F0C">
        <w:t xml:space="preserve">6.1.6.4.1-1: </w:t>
      </w:r>
      <w:r w:rsidRPr="00616F0C">
        <w:rPr>
          <w:noProof/>
        </w:rPr>
        <w:t xml:space="preserve">Definition of type </w:t>
      </w:r>
      <w:r w:rsidRPr="00616F0C">
        <w:rPr>
          <w:lang w:eastAsia="zh-CN"/>
        </w:rPr>
        <w:t>SearchExpression</w:t>
      </w:r>
      <w:r w:rsidRPr="00616F0C">
        <w:rPr>
          <w:noProof/>
        </w:rPr>
        <w:t xml:space="preserve"> as a list of mutually 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630E2A" w:rsidRPr="00616F0C" w14:paraId="3E5CA43F" w14:textId="77777777" w:rsidTr="00E90D3D">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BDD19E6" w14:textId="77777777" w:rsidR="00630E2A" w:rsidRPr="00616F0C" w:rsidRDefault="00630E2A" w:rsidP="00E90D3D">
            <w:pPr>
              <w:pStyle w:val="TAH"/>
            </w:pPr>
            <w:r w:rsidRPr="00616F0C">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1C378677" w14:textId="77777777" w:rsidR="00630E2A" w:rsidRPr="00616F0C" w:rsidRDefault="00630E2A" w:rsidP="00E90D3D">
            <w:pPr>
              <w:pStyle w:val="TAH"/>
            </w:pPr>
            <w:r w:rsidRPr="0029480C">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192E4B17" w14:textId="77777777" w:rsidR="00630E2A" w:rsidRPr="00616F0C" w:rsidRDefault="00630E2A" w:rsidP="00E90D3D">
            <w:pPr>
              <w:pStyle w:val="TAH"/>
              <w:rPr>
                <w:rFonts w:cs="Arial"/>
                <w:szCs w:val="18"/>
              </w:rPr>
            </w:pPr>
            <w:r w:rsidRPr="00616F0C">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20036C40" w14:textId="77777777" w:rsidR="00630E2A" w:rsidRPr="00616F0C" w:rsidRDefault="00630E2A" w:rsidP="00E90D3D">
            <w:pPr>
              <w:pStyle w:val="TAH"/>
              <w:rPr>
                <w:rFonts w:cs="Arial"/>
                <w:szCs w:val="18"/>
              </w:rPr>
            </w:pPr>
            <w:r w:rsidRPr="00616F0C">
              <w:rPr>
                <w:rFonts w:cs="Arial"/>
                <w:szCs w:val="18"/>
              </w:rPr>
              <w:t>Applicability</w:t>
            </w:r>
          </w:p>
        </w:tc>
      </w:tr>
      <w:tr w:rsidR="00630E2A" w:rsidRPr="00616F0C" w14:paraId="419C7397" w14:textId="77777777" w:rsidTr="00E90D3D">
        <w:trPr>
          <w:jc w:val="center"/>
        </w:trPr>
        <w:tc>
          <w:tcPr>
            <w:tcW w:w="2482" w:type="dxa"/>
            <w:tcBorders>
              <w:top w:val="single" w:sz="4" w:space="0" w:color="auto"/>
              <w:left w:val="single" w:sz="4" w:space="0" w:color="auto"/>
              <w:bottom w:val="single" w:sz="4" w:space="0" w:color="auto"/>
              <w:right w:val="single" w:sz="4" w:space="0" w:color="auto"/>
            </w:tcBorders>
          </w:tcPr>
          <w:p w14:paraId="0315EC4B" w14:textId="77777777" w:rsidR="00630E2A" w:rsidRPr="00616F0C" w:rsidRDefault="00630E2A" w:rsidP="00E90D3D">
            <w:pPr>
              <w:pStyle w:val="TAL"/>
            </w:pPr>
            <w:r w:rsidRPr="00616F0C">
              <w:rPr>
                <w:lang w:eastAsia="zh-CN"/>
              </w:rPr>
              <w:t>SearchCondition</w:t>
            </w:r>
            <w:r w:rsidRPr="00616F0C">
              <w:t xml:space="preserve"> </w:t>
            </w:r>
          </w:p>
        </w:tc>
        <w:tc>
          <w:tcPr>
            <w:tcW w:w="1169" w:type="dxa"/>
            <w:tcBorders>
              <w:top w:val="single" w:sz="4" w:space="0" w:color="auto"/>
              <w:left w:val="single" w:sz="4" w:space="0" w:color="auto"/>
              <w:bottom w:val="single" w:sz="4" w:space="0" w:color="auto"/>
              <w:right w:val="single" w:sz="4" w:space="0" w:color="auto"/>
            </w:tcBorders>
          </w:tcPr>
          <w:p w14:paraId="7B169FD5" w14:textId="77777777" w:rsidR="00630E2A" w:rsidRPr="00616F0C" w:rsidRDefault="00630E2A" w:rsidP="00E90D3D">
            <w:pPr>
              <w:pStyle w:val="TAL"/>
            </w:pPr>
            <w:r w:rsidRPr="00616F0C">
              <w:t>1</w:t>
            </w:r>
          </w:p>
        </w:tc>
        <w:tc>
          <w:tcPr>
            <w:tcW w:w="3827" w:type="dxa"/>
            <w:tcBorders>
              <w:top w:val="single" w:sz="4" w:space="0" w:color="auto"/>
              <w:left w:val="single" w:sz="4" w:space="0" w:color="auto"/>
              <w:bottom w:val="single" w:sz="4" w:space="0" w:color="auto"/>
              <w:right w:val="single" w:sz="4" w:space="0" w:color="auto"/>
            </w:tcBorders>
          </w:tcPr>
          <w:p w14:paraId="2DFE9D20" w14:textId="77777777" w:rsidR="00630E2A" w:rsidRPr="00616F0C" w:rsidRDefault="00630E2A" w:rsidP="00E90D3D">
            <w:pPr>
              <w:pStyle w:val="TAL"/>
              <w:rPr>
                <w:rFonts w:cs="Arial"/>
                <w:szCs w:val="18"/>
              </w:rPr>
            </w:pPr>
            <w:r w:rsidRPr="00616F0C">
              <w:rPr>
                <w:rFonts w:hint="eastAsia"/>
                <w:lang w:eastAsia="zh-CN"/>
              </w:rPr>
              <w:t xml:space="preserve">A </w:t>
            </w:r>
            <w:r w:rsidRPr="00616F0C">
              <w:rPr>
                <w:rFonts w:cs="Arial" w:hint="eastAsia"/>
                <w:szCs w:val="18"/>
                <w:lang w:eastAsia="zh-CN"/>
              </w:rPr>
              <w:t>search expression</w:t>
            </w:r>
            <w:r w:rsidRPr="00616F0C">
              <w:rPr>
                <w:rFonts w:cs="Arial"/>
                <w:szCs w:val="18"/>
                <w:lang w:eastAsia="zh-CN"/>
              </w:rPr>
              <w:t xml:space="preserve"> with logic operators</w:t>
            </w:r>
          </w:p>
        </w:tc>
        <w:tc>
          <w:tcPr>
            <w:tcW w:w="2092" w:type="dxa"/>
            <w:tcBorders>
              <w:top w:val="single" w:sz="4" w:space="0" w:color="auto"/>
              <w:left w:val="single" w:sz="4" w:space="0" w:color="auto"/>
              <w:bottom w:val="single" w:sz="4" w:space="0" w:color="auto"/>
              <w:right w:val="single" w:sz="4" w:space="0" w:color="auto"/>
            </w:tcBorders>
          </w:tcPr>
          <w:p w14:paraId="1BDEB104" w14:textId="77777777" w:rsidR="00630E2A" w:rsidRDefault="00630E2A" w:rsidP="00E90D3D">
            <w:pPr>
              <w:pStyle w:val="TAL"/>
            </w:pPr>
            <w:r w:rsidRPr="00616F0C">
              <w:t>AdvancedQuery</w:t>
            </w:r>
            <w:r>
              <w:t>,</w:t>
            </w:r>
          </w:p>
          <w:p w14:paraId="49399881" w14:textId="77777777" w:rsidR="00630E2A" w:rsidRPr="00616F0C" w:rsidRDefault="00630E2A" w:rsidP="00E90D3D">
            <w:pPr>
              <w:pStyle w:val="TAL"/>
            </w:pPr>
            <w:r>
              <w:t>AdvancedCounting</w:t>
            </w:r>
          </w:p>
        </w:tc>
      </w:tr>
      <w:tr w:rsidR="00630E2A" w:rsidRPr="00616F0C" w14:paraId="1DA02D8E" w14:textId="77777777" w:rsidTr="00E90D3D">
        <w:trPr>
          <w:jc w:val="center"/>
        </w:trPr>
        <w:tc>
          <w:tcPr>
            <w:tcW w:w="2482" w:type="dxa"/>
            <w:tcBorders>
              <w:top w:val="single" w:sz="4" w:space="0" w:color="auto"/>
              <w:left w:val="single" w:sz="4" w:space="0" w:color="auto"/>
              <w:bottom w:val="single" w:sz="4" w:space="0" w:color="auto"/>
              <w:right w:val="single" w:sz="4" w:space="0" w:color="auto"/>
            </w:tcBorders>
          </w:tcPr>
          <w:p w14:paraId="2A0B42D2" w14:textId="77777777" w:rsidR="00630E2A" w:rsidRPr="00616F0C" w:rsidRDefault="00630E2A" w:rsidP="00E90D3D">
            <w:pPr>
              <w:pStyle w:val="TAL"/>
              <w:rPr>
                <w:lang w:eastAsia="zh-CN"/>
              </w:rPr>
            </w:pPr>
            <w:r w:rsidRPr="00616F0C">
              <w:rPr>
                <w:lang w:eastAsia="zh-CN"/>
              </w:rPr>
              <w:t>SearchComparison</w:t>
            </w:r>
          </w:p>
        </w:tc>
        <w:tc>
          <w:tcPr>
            <w:tcW w:w="1169" w:type="dxa"/>
            <w:tcBorders>
              <w:top w:val="single" w:sz="4" w:space="0" w:color="auto"/>
              <w:left w:val="single" w:sz="4" w:space="0" w:color="auto"/>
              <w:bottom w:val="single" w:sz="4" w:space="0" w:color="auto"/>
              <w:right w:val="single" w:sz="4" w:space="0" w:color="auto"/>
            </w:tcBorders>
          </w:tcPr>
          <w:p w14:paraId="0D0F3966" w14:textId="77777777" w:rsidR="00630E2A" w:rsidRPr="00616F0C" w:rsidDel="00C25539" w:rsidRDefault="00630E2A" w:rsidP="00E90D3D">
            <w:pPr>
              <w:pStyle w:val="TAL"/>
            </w:pPr>
            <w:r w:rsidRPr="00616F0C">
              <w:t>1</w:t>
            </w:r>
          </w:p>
        </w:tc>
        <w:tc>
          <w:tcPr>
            <w:tcW w:w="3827" w:type="dxa"/>
            <w:tcBorders>
              <w:top w:val="single" w:sz="4" w:space="0" w:color="auto"/>
              <w:left w:val="single" w:sz="4" w:space="0" w:color="auto"/>
              <w:bottom w:val="single" w:sz="4" w:space="0" w:color="auto"/>
              <w:right w:val="single" w:sz="4" w:space="0" w:color="auto"/>
            </w:tcBorders>
          </w:tcPr>
          <w:p w14:paraId="1C19BFFE" w14:textId="77777777" w:rsidR="00630E2A" w:rsidRPr="00616F0C" w:rsidRDefault="00630E2A" w:rsidP="00E90D3D">
            <w:pPr>
              <w:pStyle w:val="TAL"/>
              <w:rPr>
                <w:lang w:eastAsia="zh-CN"/>
              </w:rPr>
            </w:pPr>
            <w:r w:rsidRPr="00616F0C">
              <w:rPr>
                <w:rFonts w:hint="eastAsia"/>
                <w:lang w:eastAsia="zh-CN"/>
              </w:rPr>
              <w:t xml:space="preserve">A </w:t>
            </w:r>
            <w:r w:rsidRPr="00616F0C">
              <w:rPr>
                <w:lang w:eastAsia="zh-CN"/>
              </w:rPr>
              <w:t xml:space="preserve">minimum </w:t>
            </w:r>
            <w:r w:rsidRPr="00616F0C">
              <w:rPr>
                <w:rFonts w:hint="eastAsia"/>
                <w:lang w:eastAsia="zh-CN"/>
              </w:rPr>
              <w:t xml:space="preserve">unit of </w:t>
            </w:r>
            <w:r w:rsidRPr="00616F0C">
              <w:rPr>
                <w:lang w:eastAsia="zh-CN"/>
              </w:rPr>
              <w:t xml:space="preserve">the </w:t>
            </w:r>
            <w:r w:rsidRPr="00616F0C">
              <w:rPr>
                <w:rFonts w:hint="eastAsia"/>
                <w:lang w:eastAsia="zh-CN"/>
              </w:rPr>
              <w:t>search expression</w:t>
            </w:r>
          </w:p>
        </w:tc>
        <w:tc>
          <w:tcPr>
            <w:tcW w:w="2092" w:type="dxa"/>
            <w:tcBorders>
              <w:top w:val="single" w:sz="4" w:space="0" w:color="auto"/>
              <w:left w:val="single" w:sz="4" w:space="0" w:color="auto"/>
              <w:bottom w:val="single" w:sz="4" w:space="0" w:color="auto"/>
              <w:right w:val="single" w:sz="4" w:space="0" w:color="auto"/>
            </w:tcBorders>
          </w:tcPr>
          <w:p w14:paraId="22E7471F" w14:textId="77777777" w:rsidR="00630E2A" w:rsidRPr="00616F0C" w:rsidRDefault="00630E2A" w:rsidP="00E90D3D">
            <w:pPr>
              <w:pStyle w:val="TAL"/>
            </w:pPr>
          </w:p>
        </w:tc>
      </w:tr>
      <w:tr w:rsidR="00630E2A" w:rsidRPr="00616F0C" w14:paraId="38A613B9" w14:textId="77777777" w:rsidTr="00E90D3D">
        <w:trPr>
          <w:jc w:val="center"/>
        </w:trPr>
        <w:tc>
          <w:tcPr>
            <w:tcW w:w="2482" w:type="dxa"/>
            <w:tcBorders>
              <w:top w:val="single" w:sz="4" w:space="0" w:color="auto"/>
              <w:left w:val="single" w:sz="4" w:space="0" w:color="auto"/>
              <w:bottom w:val="single" w:sz="4" w:space="0" w:color="auto"/>
              <w:right w:val="single" w:sz="4" w:space="0" w:color="auto"/>
            </w:tcBorders>
          </w:tcPr>
          <w:p w14:paraId="25006A64" w14:textId="77777777" w:rsidR="00630E2A" w:rsidRPr="00616F0C" w:rsidRDefault="00630E2A" w:rsidP="00E90D3D">
            <w:pPr>
              <w:pStyle w:val="TAL"/>
              <w:rPr>
                <w:lang w:eastAsia="zh-CN"/>
              </w:rPr>
            </w:pPr>
            <w:r>
              <w:rPr>
                <w:lang w:eastAsia="zh-CN"/>
              </w:rPr>
              <w:t>RecordIdList</w:t>
            </w:r>
          </w:p>
        </w:tc>
        <w:tc>
          <w:tcPr>
            <w:tcW w:w="1169" w:type="dxa"/>
            <w:tcBorders>
              <w:top w:val="single" w:sz="4" w:space="0" w:color="auto"/>
              <w:left w:val="single" w:sz="4" w:space="0" w:color="auto"/>
              <w:bottom w:val="single" w:sz="4" w:space="0" w:color="auto"/>
              <w:right w:val="single" w:sz="4" w:space="0" w:color="auto"/>
            </w:tcBorders>
          </w:tcPr>
          <w:p w14:paraId="1BFE54F3" w14:textId="77777777" w:rsidR="00630E2A" w:rsidRPr="00616F0C" w:rsidRDefault="00630E2A" w:rsidP="00E90D3D">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070DA0DC" w14:textId="77777777" w:rsidR="00630E2A" w:rsidRPr="00616F0C" w:rsidRDefault="00630E2A" w:rsidP="00E90D3D">
            <w:pPr>
              <w:pStyle w:val="TAL"/>
              <w:rPr>
                <w:lang w:eastAsia="zh-CN"/>
              </w:rPr>
            </w:pPr>
            <w:r>
              <w:rPr>
                <w:lang w:eastAsia="zh-CN"/>
              </w:rPr>
              <w:t>List of Record IDs identifying records to be retrieved</w:t>
            </w:r>
          </w:p>
        </w:tc>
        <w:tc>
          <w:tcPr>
            <w:tcW w:w="2092" w:type="dxa"/>
            <w:tcBorders>
              <w:top w:val="single" w:sz="4" w:space="0" w:color="auto"/>
              <w:left w:val="single" w:sz="4" w:space="0" w:color="auto"/>
              <w:bottom w:val="single" w:sz="4" w:space="0" w:color="auto"/>
              <w:right w:val="single" w:sz="4" w:space="0" w:color="auto"/>
            </w:tcBorders>
          </w:tcPr>
          <w:p w14:paraId="30E0BC57" w14:textId="77777777" w:rsidR="00630E2A" w:rsidRPr="00616F0C" w:rsidRDefault="00630E2A" w:rsidP="00E90D3D">
            <w:pPr>
              <w:pStyle w:val="TAL"/>
            </w:pPr>
            <w:r>
              <w:t>BulkOperations</w:t>
            </w:r>
          </w:p>
        </w:tc>
      </w:tr>
    </w:tbl>
    <w:p w14:paraId="564F69EF" w14:textId="77777777" w:rsidR="00630E2A" w:rsidRPr="00616F0C" w:rsidRDefault="00630E2A" w:rsidP="00630E2A"/>
    <w:p w14:paraId="3ADFA296" w14:textId="77D39B61" w:rsidR="0015664A" w:rsidRDefault="002402FA" w:rsidP="00C46F5B">
      <w:pPr>
        <w:pStyle w:val="Heading5"/>
        <w:rPr>
          <w:noProof/>
        </w:rPr>
      </w:pPr>
      <w:ins w:id="1113" w:author="Michael Brown" w:date="2023-04-06T08:31:00Z">
        <w:r>
          <w:rPr>
            <w:noProof/>
          </w:rPr>
          <w:t>6.1.6.</w:t>
        </w:r>
        <w:r w:rsidR="00E711D5">
          <w:rPr>
            <w:noProof/>
          </w:rPr>
          <w:t>4.x</w:t>
        </w:r>
      </w:ins>
      <w:ins w:id="1114" w:author="Michael Brown" w:date="2023-04-06T08:51:00Z">
        <w:r w:rsidR="00F63568">
          <w:rPr>
            <w:noProof/>
          </w:rPr>
          <w:t>1</w:t>
        </w:r>
      </w:ins>
      <w:ins w:id="1115" w:author="Michael Brown" w:date="2023-04-06T08:31:00Z">
        <w:r w:rsidR="00E711D5">
          <w:rPr>
            <w:noProof/>
          </w:rPr>
          <w:t xml:space="preserve"> </w:t>
        </w:r>
      </w:ins>
      <w:ins w:id="1116" w:author="Michael Brown" w:date="2023-04-06T08:35:00Z">
        <w:r w:rsidR="00A5045B">
          <w:rPr>
            <w:noProof/>
          </w:rPr>
          <w:t>Type</w:t>
        </w:r>
        <w:r w:rsidR="00487E61">
          <w:rPr>
            <w:noProof/>
          </w:rPr>
          <w:t xml:space="preserve">: </w:t>
        </w:r>
      </w:ins>
      <w:ins w:id="1117" w:author="Michael Brown" w:date="2023-04-06T08:31:00Z">
        <w:r w:rsidR="00E711D5">
          <w:rPr>
            <w:noProof/>
          </w:rPr>
          <w:t>Conflict</w:t>
        </w:r>
      </w:ins>
      <w:ins w:id="1118" w:author="Michael Brown" w:date="2023-04-06T08:52:00Z">
        <w:r w:rsidR="00F63568">
          <w:rPr>
            <w:noProof/>
          </w:rPr>
          <w:t>ed</w:t>
        </w:r>
      </w:ins>
      <w:ins w:id="1119" w:author="Michael Brown" w:date="2023-04-06T08:31:00Z">
        <w:r w:rsidR="00E711D5">
          <w:rPr>
            <w:noProof/>
          </w:rPr>
          <w:t>Record</w:t>
        </w:r>
      </w:ins>
      <w:ins w:id="1120" w:author="Michael Brown" w:date="2023-04-06T08:54:00Z">
        <w:r w:rsidR="00264087">
          <w:rPr>
            <w:noProof/>
          </w:rPr>
          <w:t>Bod</w:t>
        </w:r>
        <w:r w:rsidR="00D95A1B">
          <w:rPr>
            <w:noProof/>
          </w:rPr>
          <w:t>y</w:t>
        </w:r>
      </w:ins>
    </w:p>
    <w:p w14:paraId="04B425AB" w14:textId="14BEB98D" w:rsidR="00F91154" w:rsidRPr="00616F0C" w:rsidRDefault="00F91154" w:rsidP="00F91154">
      <w:pPr>
        <w:pStyle w:val="TH"/>
        <w:rPr>
          <w:ins w:id="1121" w:author="Michael Brown" w:date="2023-04-06T08:34:00Z"/>
        </w:rPr>
      </w:pPr>
      <w:ins w:id="1122" w:author="Michael Brown" w:date="2023-04-06T08:34:00Z">
        <w:r w:rsidRPr="00616F0C">
          <w:rPr>
            <w:noProof/>
          </w:rPr>
          <w:t>Table </w:t>
        </w:r>
        <w:r w:rsidRPr="00616F0C">
          <w:t>6.1.6.4.</w:t>
        </w:r>
      </w:ins>
      <w:ins w:id="1123" w:author="Michael Brown" w:date="2023-04-06T17:09:00Z">
        <w:r w:rsidR="0074655D">
          <w:t>x1</w:t>
        </w:r>
      </w:ins>
      <w:ins w:id="1124" w:author="Michael Brown" w:date="2023-04-06T08:34:00Z">
        <w:r w:rsidRPr="00616F0C">
          <w:t xml:space="preserve">: </w:t>
        </w:r>
        <w:r w:rsidRPr="00616F0C">
          <w:rPr>
            <w:noProof/>
          </w:rPr>
          <w:t xml:space="preserve">Definition of type </w:t>
        </w:r>
      </w:ins>
      <w:ins w:id="1125" w:author="Michael Brown" w:date="2023-04-06T08:35:00Z">
        <w:r w:rsidR="00487E61">
          <w:rPr>
            <w:lang w:eastAsia="zh-CN"/>
          </w:rPr>
          <w:t>ConflictedReco</w:t>
        </w:r>
      </w:ins>
      <w:ins w:id="1126" w:author="Michael Brown" w:date="2023-04-06T08:36:00Z">
        <w:r w:rsidR="00487E61">
          <w:rPr>
            <w:lang w:eastAsia="zh-CN"/>
          </w:rPr>
          <w:t>rd</w:t>
        </w:r>
      </w:ins>
      <w:ins w:id="1127" w:author="Michael Brown" w:date="2023-04-06T08:34:00Z">
        <w:r w:rsidRPr="00616F0C">
          <w:rPr>
            <w:noProof/>
          </w:rPr>
          <w:t xml:space="preserve"> as a list of </w:t>
        </w:r>
      </w:ins>
      <w:ins w:id="1128" w:author="Michael Brown" w:date="2023-04-06T08:38:00Z">
        <w:r w:rsidR="00203D34">
          <w:rPr>
            <w:noProof/>
          </w:rPr>
          <w:t>combined data types</w:t>
        </w:r>
      </w:ins>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A474D5" w:rsidRPr="00F11966" w14:paraId="5BC3F3E2" w14:textId="77777777" w:rsidTr="00E90D3D">
        <w:trPr>
          <w:jc w:val="center"/>
          <w:ins w:id="1129" w:author="Michael Brown" w:date="2023-04-06T08:39:00Z"/>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08D65098" w14:textId="77777777" w:rsidR="00A474D5" w:rsidRPr="00F11966" w:rsidRDefault="00A474D5" w:rsidP="00E90D3D">
            <w:pPr>
              <w:pStyle w:val="TAH"/>
              <w:rPr>
                <w:ins w:id="1130" w:author="Michael Brown" w:date="2023-04-06T08:39:00Z"/>
              </w:rPr>
            </w:pPr>
            <w:ins w:id="1131" w:author="Michael Brown" w:date="2023-04-06T08:39:00Z">
              <w:r w:rsidRPr="00F11966">
                <w:t>Data type</w:t>
              </w:r>
            </w:ins>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20DE90B1" w14:textId="77777777" w:rsidR="00A474D5" w:rsidRPr="00F11966" w:rsidRDefault="00A474D5" w:rsidP="00E90D3D">
            <w:pPr>
              <w:pStyle w:val="TAH"/>
              <w:rPr>
                <w:ins w:id="1132" w:author="Michael Brown" w:date="2023-04-06T08:39:00Z"/>
              </w:rPr>
            </w:pPr>
            <w:ins w:id="1133" w:author="Michael Brown" w:date="2023-04-06T08:39:00Z">
              <w:r w:rsidRPr="002366BD">
                <w:t>Cardinality</w:t>
              </w:r>
            </w:ins>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156195FE" w14:textId="77777777" w:rsidR="00A474D5" w:rsidRPr="00F11966" w:rsidRDefault="00A474D5" w:rsidP="00E90D3D">
            <w:pPr>
              <w:pStyle w:val="TAH"/>
              <w:rPr>
                <w:ins w:id="1134" w:author="Michael Brown" w:date="2023-04-06T08:39:00Z"/>
                <w:rFonts w:cs="Arial"/>
                <w:szCs w:val="18"/>
              </w:rPr>
            </w:pPr>
            <w:ins w:id="1135" w:author="Michael Brown" w:date="2023-04-06T08:39:00Z">
              <w:r w:rsidRPr="00F11966">
                <w:rPr>
                  <w:rFonts w:cs="Arial"/>
                  <w:szCs w:val="18"/>
                </w:rPr>
                <w:t>Description</w:t>
              </w:r>
            </w:ins>
          </w:p>
        </w:tc>
      </w:tr>
      <w:tr w:rsidR="00A474D5" w:rsidRPr="00F11966" w14:paraId="0F354023" w14:textId="77777777" w:rsidTr="00E90D3D">
        <w:trPr>
          <w:jc w:val="center"/>
          <w:ins w:id="1136" w:author="Michael Brown" w:date="2023-04-06T08:39:00Z"/>
        </w:trPr>
        <w:tc>
          <w:tcPr>
            <w:tcW w:w="3054" w:type="dxa"/>
            <w:tcBorders>
              <w:top w:val="single" w:sz="4" w:space="0" w:color="auto"/>
              <w:left w:val="single" w:sz="4" w:space="0" w:color="auto"/>
              <w:bottom w:val="single" w:sz="4" w:space="0" w:color="auto"/>
              <w:right w:val="single" w:sz="4" w:space="0" w:color="auto"/>
            </w:tcBorders>
          </w:tcPr>
          <w:p w14:paraId="0770114D" w14:textId="2467D6F1" w:rsidR="00A474D5" w:rsidRPr="00F11966" w:rsidRDefault="00FC2999" w:rsidP="00E90D3D">
            <w:pPr>
              <w:pStyle w:val="TAL"/>
              <w:rPr>
                <w:ins w:id="1137" w:author="Michael Brown" w:date="2023-04-06T08:39:00Z"/>
              </w:rPr>
            </w:pPr>
            <w:ins w:id="1138" w:author="Michael Brown" w:date="2023-04-06T08:40:00Z">
              <w:r>
                <w:t>RecordBody</w:t>
              </w:r>
            </w:ins>
          </w:p>
        </w:tc>
        <w:tc>
          <w:tcPr>
            <w:tcW w:w="1169" w:type="dxa"/>
            <w:tcBorders>
              <w:top w:val="single" w:sz="4" w:space="0" w:color="auto"/>
              <w:left w:val="single" w:sz="4" w:space="0" w:color="auto"/>
              <w:bottom w:val="single" w:sz="4" w:space="0" w:color="auto"/>
              <w:right w:val="single" w:sz="4" w:space="0" w:color="auto"/>
            </w:tcBorders>
          </w:tcPr>
          <w:p w14:paraId="71547589" w14:textId="77777777" w:rsidR="00A474D5" w:rsidRPr="00F11966" w:rsidRDefault="00A474D5" w:rsidP="00E90D3D">
            <w:pPr>
              <w:pStyle w:val="TAL"/>
              <w:rPr>
                <w:ins w:id="1139" w:author="Michael Brown" w:date="2023-04-06T08:39:00Z"/>
              </w:rPr>
            </w:pPr>
            <w:ins w:id="1140" w:author="Michael Brown" w:date="2023-04-06T08:39:00Z">
              <w:r w:rsidRPr="00F11966">
                <w:t>1</w:t>
              </w:r>
            </w:ins>
          </w:p>
        </w:tc>
        <w:tc>
          <w:tcPr>
            <w:tcW w:w="4849" w:type="dxa"/>
            <w:tcBorders>
              <w:top w:val="single" w:sz="4" w:space="0" w:color="auto"/>
              <w:left w:val="single" w:sz="4" w:space="0" w:color="auto"/>
              <w:bottom w:val="single" w:sz="4" w:space="0" w:color="auto"/>
              <w:right w:val="single" w:sz="4" w:space="0" w:color="auto"/>
            </w:tcBorders>
          </w:tcPr>
          <w:p w14:paraId="502DFC4F" w14:textId="4677C647" w:rsidR="00A474D5" w:rsidRPr="00F11966" w:rsidRDefault="00A474D5" w:rsidP="00E90D3D">
            <w:pPr>
              <w:pStyle w:val="TAL"/>
              <w:rPr>
                <w:ins w:id="1141" w:author="Michael Brown" w:date="2023-04-06T08:39:00Z"/>
                <w:rFonts w:cs="Arial"/>
                <w:szCs w:val="18"/>
              </w:rPr>
            </w:pPr>
            <w:ins w:id="1142" w:author="Michael Brown" w:date="2023-04-06T08:39:00Z">
              <w:r w:rsidRPr="00F11966">
                <w:t xml:space="preserve">Common data type defined in </w:t>
              </w:r>
              <w:r w:rsidRPr="00F11966">
                <w:rPr>
                  <w:rFonts w:cs="Arial"/>
                  <w:szCs w:val="18"/>
                </w:rPr>
                <w:t xml:space="preserve">clause </w:t>
              </w:r>
            </w:ins>
            <w:ins w:id="1143" w:author="Michael Brown" w:date="2023-04-06T08:42:00Z">
              <w:r w:rsidR="00E82A0C">
                <w:rPr>
                  <w:rFonts w:cs="Arial"/>
                  <w:szCs w:val="18"/>
                </w:rPr>
                <w:t>6.1.</w:t>
              </w:r>
              <w:r w:rsidR="00163418">
                <w:rPr>
                  <w:rFonts w:cs="Arial"/>
                  <w:szCs w:val="18"/>
                </w:rPr>
                <w:t>6.2.</w:t>
              </w:r>
            </w:ins>
            <w:ins w:id="1144" w:author="Michael Brown" w:date="2023-04-06T08:43:00Z">
              <w:r w:rsidR="00163418">
                <w:rPr>
                  <w:rFonts w:cs="Arial"/>
                  <w:szCs w:val="18"/>
                </w:rPr>
                <w:t>4</w:t>
              </w:r>
            </w:ins>
            <w:ins w:id="1145" w:author="Michael Brown" w:date="2023-04-06T08:39:00Z">
              <w:r w:rsidRPr="00F11966">
                <w:rPr>
                  <w:rFonts w:cs="Arial"/>
                  <w:szCs w:val="18"/>
                </w:rPr>
                <w:t>.</w:t>
              </w:r>
            </w:ins>
          </w:p>
        </w:tc>
      </w:tr>
      <w:tr w:rsidR="00A474D5" w:rsidRPr="00F11966" w14:paraId="7A8EA312" w14:textId="77777777" w:rsidTr="00E90D3D">
        <w:trPr>
          <w:jc w:val="center"/>
          <w:ins w:id="1146" w:author="Michael Brown" w:date="2023-04-06T08:39:00Z"/>
        </w:trPr>
        <w:tc>
          <w:tcPr>
            <w:tcW w:w="3054" w:type="dxa"/>
            <w:tcBorders>
              <w:top w:val="single" w:sz="4" w:space="0" w:color="auto"/>
              <w:left w:val="single" w:sz="4" w:space="0" w:color="auto"/>
              <w:bottom w:val="single" w:sz="4" w:space="0" w:color="auto"/>
              <w:right w:val="single" w:sz="4" w:space="0" w:color="auto"/>
            </w:tcBorders>
          </w:tcPr>
          <w:p w14:paraId="08EA459A" w14:textId="72315C4A" w:rsidR="00A474D5" w:rsidRPr="00F11966" w:rsidRDefault="007751E5" w:rsidP="00E90D3D">
            <w:pPr>
              <w:pStyle w:val="TAL"/>
              <w:rPr>
                <w:ins w:id="1147" w:author="Michael Brown" w:date="2023-04-06T08:39:00Z"/>
              </w:rPr>
            </w:pPr>
            <w:proofErr w:type="spellStart"/>
            <w:ins w:id="1148" w:author="Michael Brown" w:date="2023-04-06T08:41:00Z">
              <w:r>
                <w:t>Conflict</w:t>
              </w:r>
            </w:ins>
            <w:ins w:id="1149" w:author="Michael Brown" w:date="2023-04-06T08:46:00Z">
              <w:del w:id="1150" w:author="Michael Brown1" w:date="2023-04-14T16:38:00Z">
                <w:r w:rsidR="00A30F42" w:rsidDel="008278C4">
                  <w:delText>Record</w:delText>
                </w:r>
              </w:del>
              <w:r w:rsidR="00A30F42">
                <w:t>Extension</w:t>
              </w:r>
            </w:ins>
            <w:proofErr w:type="spellEnd"/>
          </w:p>
        </w:tc>
        <w:tc>
          <w:tcPr>
            <w:tcW w:w="1169" w:type="dxa"/>
            <w:tcBorders>
              <w:top w:val="single" w:sz="4" w:space="0" w:color="auto"/>
              <w:left w:val="single" w:sz="4" w:space="0" w:color="auto"/>
              <w:bottom w:val="single" w:sz="4" w:space="0" w:color="auto"/>
              <w:right w:val="single" w:sz="4" w:space="0" w:color="auto"/>
            </w:tcBorders>
          </w:tcPr>
          <w:p w14:paraId="1E7CD1FB" w14:textId="77777777" w:rsidR="00A474D5" w:rsidRPr="00F11966" w:rsidRDefault="00A474D5" w:rsidP="00E90D3D">
            <w:pPr>
              <w:pStyle w:val="TAL"/>
              <w:rPr>
                <w:ins w:id="1151" w:author="Michael Brown" w:date="2023-04-06T08:39:00Z"/>
              </w:rPr>
            </w:pPr>
            <w:ins w:id="1152" w:author="Michael Brown" w:date="2023-04-06T08:39:00Z">
              <w:r w:rsidRPr="00F11966">
                <w:t>1</w:t>
              </w:r>
            </w:ins>
          </w:p>
        </w:tc>
        <w:tc>
          <w:tcPr>
            <w:tcW w:w="4849" w:type="dxa"/>
            <w:tcBorders>
              <w:top w:val="single" w:sz="4" w:space="0" w:color="auto"/>
              <w:left w:val="single" w:sz="4" w:space="0" w:color="auto"/>
              <w:bottom w:val="single" w:sz="4" w:space="0" w:color="auto"/>
              <w:right w:val="single" w:sz="4" w:space="0" w:color="auto"/>
            </w:tcBorders>
          </w:tcPr>
          <w:p w14:paraId="35904407" w14:textId="456B96C1" w:rsidR="00A474D5" w:rsidRPr="00F11966" w:rsidRDefault="00A474D5" w:rsidP="00E90D3D">
            <w:pPr>
              <w:pStyle w:val="TAL"/>
              <w:rPr>
                <w:ins w:id="1153" w:author="Michael Brown" w:date="2023-04-06T08:39:00Z"/>
              </w:rPr>
            </w:pPr>
            <w:ins w:id="1154" w:author="Michael Brown" w:date="2023-04-06T08:39:00Z">
              <w:r w:rsidRPr="00F11966">
                <w:rPr>
                  <w:rFonts w:cs="Arial"/>
                  <w:szCs w:val="18"/>
                </w:rPr>
                <w:t xml:space="preserve">Extensions to the </w:t>
              </w:r>
            </w:ins>
            <w:ins w:id="1155" w:author="Michael Brown" w:date="2023-04-06T08:44:00Z">
              <w:r w:rsidR="00F80FE1">
                <w:rPr>
                  <w:rFonts w:cs="Arial"/>
                  <w:szCs w:val="18"/>
                </w:rPr>
                <w:t>RecordBody</w:t>
              </w:r>
            </w:ins>
            <w:ins w:id="1156" w:author="Michael Brown" w:date="2023-04-06T08:39:00Z">
              <w:r w:rsidRPr="00F11966">
                <w:rPr>
                  <w:rFonts w:cs="Arial"/>
                  <w:szCs w:val="18"/>
                </w:rPr>
                <w:t xml:space="preserve"> type defined in clause </w:t>
              </w:r>
            </w:ins>
            <w:ins w:id="1157" w:author="Michael Brown" w:date="2023-04-06T08:44:00Z">
              <w:r w:rsidR="00F80FE1">
                <w:rPr>
                  <w:rFonts w:cs="Arial"/>
                  <w:szCs w:val="18"/>
                </w:rPr>
                <w:t>6.1.6.2.xx</w:t>
              </w:r>
            </w:ins>
            <w:ins w:id="1158" w:author="Michael Brown" w:date="2023-04-06T08:39:00Z">
              <w:r w:rsidRPr="00F11966">
                <w:rPr>
                  <w:rFonts w:cs="Arial"/>
                  <w:szCs w:val="18"/>
                </w:rPr>
                <w:t>.</w:t>
              </w:r>
            </w:ins>
          </w:p>
        </w:tc>
      </w:tr>
      <w:tr w:rsidR="00A474D5" w:rsidRPr="00F11966" w14:paraId="68CC1949" w14:textId="77777777" w:rsidTr="00E90D3D">
        <w:trPr>
          <w:jc w:val="center"/>
          <w:ins w:id="1159" w:author="Michael Brown" w:date="2023-04-06T08:39:00Z"/>
        </w:trPr>
        <w:tc>
          <w:tcPr>
            <w:tcW w:w="9072" w:type="dxa"/>
            <w:gridSpan w:val="3"/>
            <w:tcBorders>
              <w:top w:val="single" w:sz="4" w:space="0" w:color="auto"/>
              <w:left w:val="single" w:sz="4" w:space="0" w:color="auto"/>
              <w:bottom w:val="single" w:sz="4" w:space="0" w:color="auto"/>
              <w:right w:val="single" w:sz="4" w:space="0" w:color="auto"/>
            </w:tcBorders>
          </w:tcPr>
          <w:p w14:paraId="4D12E445" w14:textId="31CF8B88" w:rsidR="00A474D5" w:rsidRPr="00F11966" w:rsidRDefault="00A474D5" w:rsidP="00E90D3D">
            <w:pPr>
              <w:pStyle w:val="TAN"/>
              <w:rPr>
                <w:ins w:id="1160" w:author="Michael Brown" w:date="2023-04-06T08:39:00Z"/>
                <w:rFonts w:cs="Arial"/>
                <w:szCs w:val="18"/>
              </w:rPr>
            </w:pPr>
            <w:ins w:id="1161" w:author="Michael Brown" w:date="2023-04-06T08:39:00Z">
              <w:r w:rsidRPr="00F11966">
                <w:t>NOTE:</w:t>
              </w:r>
              <w:r w:rsidRPr="00F11966">
                <w:tab/>
              </w:r>
            </w:ins>
            <w:ins w:id="1162" w:author="Michael Brown" w:date="2023-04-06T13:21:00Z">
              <w:r w:rsidR="00DF7841">
                <w:rPr>
                  <w:lang w:eastAsia="en-GB"/>
                </w:rPr>
                <w:t xml:space="preserve">The UDSF shall </w:t>
              </w:r>
              <w:r w:rsidR="00DF7841" w:rsidRPr="00FE0A07">
                <w:t>include</w:t>
              </w:r>
              <w:r w:rsidR="00DF7841">
                <w:rPr>
                  <w:lang w:eastAsia="en-GB"/>
                </w:rPr>
                <w:t xml:space="preserve"> the ConflictExtension when the stored Record is in a </w:t>
              </w:r>
            </w:ins>
            <w:ins w:id="1163" w:author="Michael Brown" w:date="2023-04-07T06:22:00Z">
              <w:r w:rsidR="002F3DB1" w:rsidRPr="003B57DD">
                <w:t xml:space="preserve">"conflicted state due to </w:t>
              </w:r>
              <w:proofErr w:type="gramStart"/>
              <w:r w:rsidR="002F3DB1" w:rsidRPr="003B57DD">
                <w:t>e.g.</w:t>
              </w:r>
              <w:proofErr w:type="gramEnd"/>
              <w:r w:rsidR="002F3DB1" w:rsidRPr="003B57DD">
                <w:t xml:space="preserve"> database inconsistency"</w:t>
              </w:r>
            </w:ins>
            <w:ins w:id="1164" w:author="Michael Brown" w:date="2023-04-06T13:21:00Z">
              <w:r w:rsidR="00DF7841">
                <w:rPr>
                  <w:lang w:eastAsia="en-GB"/>
                </w:rPr>
                <w:t>.</w:t>
              </w:r>
            </w:ins>
          </w:p>
        </w:tc>
      </w:tr>
    </w:tbl>
    <w:p w14:paraId="7312CCCD" w14:textId="77777777" w:rsidR="0015664A" w:rsidRDefault="0015664A" w:rsidP="00B15570">
      <w:pPr>
        <w:rPr>
          <w:noProof/>
        </w:rPr>
      </w:pPr>
    </w:p>
    <w:p w14:paraId="136271D7" w14:textId="64464EB1" w:rsidR="00F63568" w:rsidRDefault="00F63568" w:rsidP="00F63568">
      <w:pPr>
        <w:pStyle w:val="Heading5"/>
        <w:rPr>
          <w:ins w:id="1165" w:author="Michael Brown" w:date="2023-04-06T08:51:00Z"/>
          <w:noProof/>
        </w:rPr>
      </w:pPr>
      <w:bookmarkStart w:id="1166" w:name="_Hlk131663524"/>
      <w:ins w:id="1167" w:author="Michael Brown" w:date="2023-04-06T08:51:00Z">
        <w:r>
          <w:rPr>
            <w:noProof/>
          </w:rPr>
          <w:lastRenderedPageBreak/>
          <w:t>6.1.6.4.x2 Type: ConflictedBlock</w:t>
        </w:r>
      </w:ins>
      <w:ins w:id="1168" w:author="Michael Brown" w:date="2023-04-06T08:54:00Z">
        <w:r w:rsidR="00D95A1B">
          <w:rPr>
            <w:noProof/>
          </w:rPr>
          <w:t>Body</w:t>
        </w:r>
      </w:ins>
    </w:p>
    <w:p w14:paraId="42B5F1EA" w14:textId="3C24ED17" w:rsidR="00F63568" w:rsidRPr="00616F0C" w:rsidRDefault="00F63568" w:rsidP="00F63568">
      <w:pPr>
        <w:pStyle w:val="TH"/>
        <w:rPr>
          <w:ins w:id="1169" w:author="Michael Brown" w:date="2023-04-06T08:51:00Z"/>
        </w:rPr>
      </w:pPr>
      <w:ins w:id="1170" w:author="Michael Brown" w:date="2023-04-06T08:51:00Z">
        <w:r w:rsidRPr="00616F0C">
          <w:rPr>
            <w:noProof/>
          </w:rPr>
          <w:t>Table </w:t>
        </w:r>
        <w:r w:rsidRPr="00616F0C">
          <w:t>6.1.6.4.</w:t>
        </w:r>
      </w:ins>
      <w:ins w:id="1171" w:author="Michael Brown" w:date="2023-04-06T17:09:00Z">
        <w:r w:rsidR="0074655D">
          <w:t>x2</w:t>
        </w:r>
      </w:ins>
      <w:ins w:id="1172" w:author="Michael Brown" w:date="2023-04-06T08:51:00Z">
        <w:r w:rsidRPr="00616F0C">
          <w:t xml:space="preserve">: </w:t>
        </w:r>
        <w:r w:rsidRPr="00616F0C">
          <w:rPr>
            <w:noProof/>
          </w:rPr>
          <w:t xml:space="preserve">Definition of type </w:t>
        </w:r>
        <w:r>
          <w:rPr>
            <w:lang w:eastAsia="zh-CN"/>
          </w:rPr>
          <w:t>ConflictedRecord</w:t>
        </w:r>
        <w:r w:rsidRPr="00616F0C">
          <w:rPr>
            <w:noProof/>
          </w:rPr>
          <w:t xml:space="preserve"> as a list of </w:t>
        </w:r>
        <w:r>
          <w:rPr>
            <w:noProof/>
          </w:rPr>
          <w:t>combined data types</w:t>
        </w:r>
      </w:ins>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F63568" w:rsidRPr="00F11966" w14:paraId="551D5380" w14:textId="77777777" w:rsidTr="00E90D3D">
        <w:trPr>
          <w:jc w:val="center"/>
          <w:ins w:id="1173" w:author="Michael Brown" w:date="2023-04-06T08:51:00Z"/>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590E694F" w14:textId="77777777" w:rsidR="00F63568" w:rsidRPr="00F11966" w:rsidRDefault="00F63568" w:rsidP="00E90D3D">
            <w:pPr>
              <w:pStyle w:val="TAH"/>
              <w:rPr>
                <w:ins w:id="1174" w:author="Michael Brown" w:date="2023-04-06T08:51:00Z"/>
              </w:rPr>
            </w:pPr>
            <w:ins w:id="1175" w:author="Michael Brown" w:date="2023-04-06T08:51:00Z">
              <w:r w:rsidRPr="00F11966">
                <w:t>Data type</w:t>
              </w:r>
            </w:ins>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18EAEA99" w14:textId="77777777" w:rsidR="00F63568" w:rsidRPr="00F11966" w:rsidRDefault="00F63568" w:rsidP="00E90D3D">
            <w:pPr>
              <w:pStyle w:val="TAH"/>
              <w:rPr>
                <w:ins w:id="1176" w:author="Michael Brown" w:date="2023-04-06T08:51:00Z"/>
              </w:rPr>
            </w:pPr>
            <w:ins w:id="1177" w:author="Michael Brown" w:date="2023-04-06T08:51:00Z">
              <w:r w:rsidRPr="002366BD">
                <w:t>Cardinality</w:t>
              </w:r>
            </w:ins>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07369C78" w14:textId="77777777" w:rsidR="00F63568" w:rsidRPr="00F11966" w:rsidRDefault="00F63568" w:rsidP="00E90D3D">
            <w:pPr>
              <w:pStyle w:val="TAH"/>
              <w:rPr>
                <w:ins w:id="1178" w:author="Michael Brown" w:date="2023-04-06T08:51:00Z"/>
                <w:rFonts w:cs="Arial"/>
                <w:szCs w:val="18"/>
              </w:rPr>
            </w:pPr>
            <w:ins w:id="1179" w:author="Michael Brown" w:date="2023-04-06T08:51:00Z">
              <w:r w:rsidRPr="00F11966">
                <w:rPr>
                  <w:rFonts w:cs="Arial"/>
                  <w:szCs w:val="18"/>
                </w:rPr>
                <w:t>Description</w:t>
              </w:r>
            </w:ins>
          </w:p>
        </w:tc>
      </w:tr>
      <w:tr w:rsidR="00F63568" w:rsidRPr="00F11966" w14:paraId="6ABAEE1F" w14:textId="77777777" w:rsidTr="00E90D3D">
        <w:trPr>
          <w:jc w:val="center"/>
          <w:ins w:id="1180" w:author="Michael Brown" w:date="2023-04-06T08:51:00Z"/>
        </w:trPr>
        <w:tc>
          <w:tcPr>
            <w:tcW w:w="3054" w:type="dxa"/>
            <w:tcBorders>
              <w:top w:val="single" w:sz="4" w:space="0" w:color="auto"/>
              <w:left w:val="single" w:sz="4" w:space="0" w:color="auto"/>
              <w:bottom w:val="single" w:sz="4" w:space="0" w:color="auto"/>
              <w:right w:val="single" w:sz="4" w:space="0" w:color="auto"/>
            </w:tcBorders>
          </w:tcPr>
          <w:p w14:paraId="61194045" w14:textId="2BBDE730" w:rsidR="00F63568" w:rsidRPr="00F11966" w:rsidRDefault="00F63568" w:rsidP="00E90D3D">
            <w:pPr>
              <w:pStyle w:val="TAL"/>
              <w:rPr>
                <w:ins w:id="1181" w:author="Michael Brown" w:date="2023-04-06T08:51:00Z"/>
              </w:rPr>
            </w:pPr>
            <w:ins w:id="1182" w:author="Michael Brown" w:date="2023-04-06T08:52:00Z">
              <w:r>
                <w:t>Block</w:t>
              </w:r>
            </w:ins>
            <w:ins w:id="1183" w:author="Michael Brown" w:date="2023-04-06T08:51:00Z">
              <w:r>
                <w:t>Body</w:t>
              </w:r>
            </w:ins>
          </w:p>
        </w:tc>
        <w:tc>
          <w:tcPr>
            <w:tcW w:w="1169" w:type="dxa"/>
            <w:tcBorders>
              <w:top w:val="single" w:sz="4" w:space="0" w:color="auto"/>
              <w:left w:val="single" w:sz="4" w:space="0" w:color="auto"/>
              <w:bottom w:val="single" w:sz="4" w:space="0" w:color="auto"/>
              <w:right w:val="single" w:sz="4" w:space="0" w:color="auto"/>
            </w:tcBorders>
          </w:tcPr>
          <w:p w14:paraId="20C3910D" w14:textId="77777777" w:rsidR="00F63568" w:rsidRPr="00F11966" w:rsidRDefault="00F63568" w:rsidP="00E90D3D">
            <w:pPr>
              <w:pStyle w:val="TAL"/>
              <w:rPr>
                <w:ins w:id="1184" w:author="Michael Brown" w:date="2023-04-06T08:51:00Z"/>
              </w:rPr>
            </w:pPr>
            <w:ins w:id="1185" w:author="Michael Brown" w:date="2023-04-06T08:51:00Z">
              <w:r w:rsidRPr="00F11966">
                <w:t>1</w:t>
              </w:r>
            </w:ins>
          </w:p>
        </w:tc>
        <w:tc>
          <w:tcPr>
            <w:tcW w:w="4849" w:type="dxa"/>
            <w:tcBorders>
              <w:top w:val="single" w:sz="4" w:space="0" w:color="auto"/>
              <w:left w:val="single" w:sz="4" w:space="0" w:color="auto"/>
              <w:bottom w:val="single" w:sz="4" w:space="0" w:color="auto"/>
              <w:right w:val="single" w:sz="4" w:space="0" w:color="auto"/>
            </w:tcBorders>
          </w:tcPr>
          <w:p w14:paraId="09A06E7A" w14:textId="13206746" w:rsidR="00F63568" w:rsidRPr="00F11966" w:rsidRDefault="00F63568" w:rsidP="00E90D3D">
            <w:pPr>
              <w:pStyle w:val="TAL"/>
              <w:rPr>
                <w:ins w:id="1186" w:author="Michael Brown" w:date="2023-04-06T08:51:00Z"/>
                <w:rFonts w:cs="Arial"/>
                <w:szCs w:val="18"/>
              </w:rPr>
            </w:pPr>
            <w:ins w:id="1187" w:author="Michael Brown" w:date="2023-04-06T08:51:00Z">
              <w:r w:rsidRPr="00F11966">
                <w:t xml:space="preserve">Common data type defined in </w:t>
              </w:r>
              <w:r w:rsidRPr="00F11966">
                <w:rPr>
                  <w:rFonts w:cs="Arial"/>
                  <w:szCs w:val="18"/>
                </w:rPr>
                <w:t xml:space="preserve">clause </w:t>
              </w:r>
              <w:r>
                <w:rPr>
                  <w:rFonts w:cs="Arial"/>
                  <w:szCs w:val="18"/>
                </w:rPr>
                <w:t>6.1.6.2.</w:t>
              </w:r>
            </w:ins>
            <w:ins w:id="1188" w:author="Michael Brown" w:date="2023-04-07T06:16:00Z">
              <w:r w:rsidR="00B7069D">
                <w:rPr>
                  <w:rFonts w:cs="Arial"/>
                  <w:szCs w:val="18"/>
                </w:rPr>
                <w:t>6</w:t>
              </w:r>
            </w:ins>
            <w:ins w:id="1189" w:author="Michael Brown" w:date="2023-04-06T08:51:00Z">
              <w:r w:rsidRPr="00F11966">
                <w:rPr>
                  <w:rFonts w:cs="Arial"/>
                  <w:szCs w:val="18"/>
                </w:rPr>
                <w:t>.</w:t>
              </w:r>
            </w:ins>
          </w:p>
        </w:tc>
      </w:tr>
      <w:tr w:rsidR="00F63568" w:rsidRPr="00F11966" w14:paraId="74F3913C" w14:textId="77777777" w:rsidTr="00E90D3D">
        <w:trPr>
          <w:jc w:val="center"/>
          <w:ins w:id="1190" w:author="Michael Brown" w:date="2023-04-06T08:51:00Z"/>
        </w:trPr>
        <w:tc>
          <w:tcPr>
            <w:tcW w:w="3054" w:type="dxa"/>
            <w:tcBorders>
              <w:top w:val="single" w:sz="4" w:space="0" w:color="auto"/>
              <w:left w:val="single" w:sz="4" w:space="0" w:color="auto"/>
              <w:bottom w:val="single" w:sz="4" w:space="0" w:color="auto"/>
              <w:right w:val="single" w:sz="4" w:space="0" w:color="auto"/>
            </w:tcBorders>
          </w:tcPr>
          <w:p w14:paraId="204E171F" w14:textId="275F056E" w:rsidR="00F63568" w:rsidRPr="00F11966" w:rsidRDefault="00F63568" w:rsidP="00E90D3D">
            <w:pPr>
              <w:pStyle w:val="TAL"/>
              <w:rPr>
                <w:ins w:id="1191" w:author="Michael Brown" w:date="2023-04-06T08:51:00Z"/>
              </w:rPr>
            </w:pPr>
            <w:proofErr w:type="spellStart"/>
            <w:ins w:id="1192" w:author="Michael Brown" w:date="2023-04-06T08:51:00Z">
              <w:r>
                <w:t>Conflict</w:t>
              </w:r>
              <w:del w:id="1193" w:author="Michael Brown1" w:date="2023-04-14T16:38:00Z">
                <w:r w:rsidDel="008278C4">
                  <w:delText>Record</w:delText>
                </w:r>
              </w:del>
              <w:r>
                <w:t>Extension</w:t>
              </w:r>
              <w:proofErr w:type="spellEnd"/>
            </w:ins>
          </w:p>
        </w:tc>
        <w:tc>
          <w:tcPr>
            <w:tcW w:w="1169" w:type="dxa"/>
            <w:tcBorders>
              <w:top w:val="single" w:sz="4" w:space="0" w:color="auto"/>
              <w:left w:val="single" w:sz="4" w:space="0" w:color="auto"/>
              <w:bottom w:val="single" w:sz="4" w:space="0" w:color="auto"/>
              <w:right w:val="single" w:sz="4" w:space="0" w:color="auto"/>
            </w:tcBorders>
          </w:tcPr>
          <w:p w14:paraId="6ED9BD67" w14:textId="77777777" w:rsidR="00F63568" w:rsidRPr="00F11966" w:rsidRDefault="00F63568" w:rsidP="00E90D3D">
            <w:pPr>
              <w:pStyle w:val="TAL"/>
              <w:rPr>
                <w:ins w:id="1194" w:author="Michael Brown" w:date="2023-04-06T08:51:00Z"/>
              </w:rPr>
            </w:pPr>
            <w:ins w:id="1195" w:author="Michael Brown" w:date="2023-04-06T08:51:00Z">
              <w:r w:rsidRPr="00F11966">
                <w:t>1</w:t>
              </w:r>
            </w:ins>
          </w:p>
        </w:tc>
        <w:tc>
          <w:tcPr>
            <w:tcW w:w="4849" w:type="dxa"/>
            <w:tcBorders>
              <w:top w:val="single" w:sz="4" w:space="0" w:color="auto"/>
              <w:left w:val="single" w:sz="4" w:space="0" w:color="auto"/>
              <w:bottom w:val="single" w:sz="4" w:space="0" w:color="auto"/>
              <w:right w:val="single" w:sz="4" w:space="0" w:color="auto"/>
            </w:tcBorders>
          </w:tcPr>
          <w:p w14:paraId="3243FAA6" w14:textId="77777777" w:rsidR="00F63568" w:rsidRPr="00F11966" w:rsidRDefault="00F63568" w:rsidP="00E90D3D">
            <w:pPr>
              <w:pStyle w:val="TAL"/>
              <w:rPr>
                <w:ins w:id="1196" w:author="Michael Brown" w:date="2023-04-06T08:51:00Z"/>
              </w:rPr>
            </w:pPr>
            <w:ins w:id="1197" w:author="Michael Brown" w:date="2023-04-06T08:51:00Z">
              <w:r w:rsidRPr="00F11966">
                <w:rPr>
                  <w:rFonts w:cs="Arial"/>
                  <w:szCs w:val="18"/>
                </w:rPr>
                <w:t xml:space="preserve">Extensions to the </w:t>
              </w:r>
              <w:r>
                <w:rPr>
                  <w:rFonts w:cs="Arial"/>
                  <w:szCs w:val="18"/>
                </w:rPr>
                <w:t>RecordBody</w:t>
              </w:r>
              <w:r w:rsidRPr="00F11966">
                <w:rPr>
                  <w:rFonts w:cs="Arial"/>
                  <w:szCs w:val="18"/>
                </w:rPr>
                <w:t xml:space="preserve"> type defined in clause </w:t>
              </w:r>
              <w:r>
                <w:rPr>
                  <w:rFonts w:cs="Arial"/>
                  <w:szCs w:val="18"/>
                </w:rPr>
                <w:t>6.1.6.2.xx</w:t>
              </w:r>
              <w:r w:rsidRPr="00F11966">
                <w:rPr>
                  <w:rFonts w:cs="Arial"/>
                  <w:szCs w:val="18"/>
                </w:rPr>
                <w:t>.</w:t>
              </w:r>
            </w:ins>
          </w:p>
        </w:tc>
      </w:tr>
      <w:tr w:rsidR="00F63568" w:rsidRPr="00F11966" w14:paraId="0AD407A5" w14:textId="77777777" w:rsidTr="00E90D3D">
        <w:trPr>
          <w:jc w:val="center"/>
          <w:ins w:id="1198" w:author="Michael Brown" w:date="2023-04-06T08:51:00Z"/>
        </w:trPr>
        <w:tc>
          <w:tcPr>
            <w:tcW w:w="9072" w:type="dxa"/>
            <w:gridSpan w:val="3"/>
            <w:tcBorders>
              <w:top w:val="single" w:sz="4" w:space="0" w:color="auto"/>
              <w:left w:val="single" w:sz="4" w:space="0" w:color="auto"/>
              <w:bottom w:val="single" w:sz="4" w:space="0" w:color="auto"/>
              <w:right w:val="single" w:sz="4" w:space="0" w:color="auto"/>
            </w:tcBorders>
          </w:tcPr>
          <w:p w14:paraId="3F17B052" w14:textId="7C3049BC" w:rsidR="00F63568" w:rsidRPr="00F11966" w:rsidRDefault="00F63568" w:rsidP="00E90D3D">
            <w:pPr>
              <w:pStyle w:val="TAN"/>
              <w:rPr>
                <w:ins w:id="1199" w:author="Michael Brown" w:date="2023-04-06T08:51:00Z"/>
                <w:rFonts w:cs="Arial"/>
                <w:szCs w:val="18"/>
              </w:rPr>
            </w:pPr>
            <w:ins w:id="1200" w:author="Michael Brown" w:date="2023-04-06T08:51:00Z">
              <w:r w:rsidRPr="00F11966">
                <w:t>NOTE:</w:t>
              </w:r>
              <w:r w:rsidRPr="00F11966">
                <w:tab/>
              </w:r>
            </w:ins>
            <w:ins w:id="1201" w:author="Michael Brown" w:date="2023-04-06T13:21:00Z">
              <w:r w:rsidR="00DF7841">
                <w:rPr>
                  <w:lang w:eastAsia="en-GB"/>
                </w:rPr>
                <w:t xml:space="preserve">The UDSF shall </w:t>
              </w:r>
              <w:r w:rsidR="00DF7841" w:rsidRPr="00FE0A07">
                <w:t>include</w:t>
              </w:r>
              <w:r w:rsidR="00DF7841">
                <w:rPr>
                  <w:lang w:eastAsia="en-GB"/>
                </w:rPr>
                <w:t xml:space="preserve"> the ConflictExtension when the stored Record is in a </w:t>
              </w:r>
            </w:ins>
            <w:ins w:id="1202" w:author="Michael Brown" w:date="2023-04-07T06:22:00Z">
              <w:r w:rsidR="002F3DB1" w:rsidRPr="003B57DD">
                <w:t xml:space="preserve">"conflicted state due to </w:t>
              </w:r>
              <w:proofErr w:type="gramStart"/>
              <w:r w:rsidR="002F3DB1" w:rsidRPr="003B57DD">
                <w:t>e.g.</w:t>
              </w:r>
              <w:proofErr w:type="gramEnd"/>
              <w:r w:rsidR="002F3DB1" w:rsidRPr="003B57DD">
                <w:t xml:space="preserve"> database inconsistency"</w:t>
              </w:r>
              <w:r w:rsidR="002F3DB1">
                <w:t>.</w:t>
              </w:r>
            </w:ins>
          </w:p>
        </w:tc>
      </w:tr>
      <w:bookmarkEnd w:id="1166"/>
    </w:tbl>
    <w:p w14:paraId="6B2AFE49" w14:textId="77777777" w:rsidR="00F63568" w:rsidRDefault="00F63568" w:rsidP="00B15570">
      <w:pPr>
        <w:rPr>
          <w:ins w:id="1203" w:author="Michael Brown" w:date="2023-04-06T08:51:00Z"/>
          <w:noProof/>
        </w:rPr>
      </w:pPr>
    </w:p>
    <w:p w14:paraId="4BBAEA95" w14:textId="77777777" w:rsidR="00F63568" w:rsidRDefault="00F63568" w:rsidP="00B15570">
      <w:pPr>
        <w:rPr>
          <w:noProof/>
        </w:rPr>
      </w:pPr>
    </w:p>
    <w:p w14:paraId="57197EF3" w14:textId="77777777" w:rsidR="00B15570" w:rsidRDefault="00B15570" w:rsidP="00B155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24C96452" w14:textId="77777777" w:rsidR="00B15570" w:rsidRDefault="00B15570">
      <w:pPr>
        <w:rPr>
          <w:noProof/>
        </w:rPr>
      </w:pPr>
    </w:p>
    <w:p w14:paraId="513EFDCB" w14:textId="77777777" w:rsidR="000B6E8C" w:rsidRPr="00616F0C" w:rsidRDefault="000B6E8C" w:rsidP="000B6E8C">
      <w:pPr>
        <w:pStyle w:val="Heading3"/>
      </w:pPr>
      <w:bookmarkStart w:id="1204" w:name="_Toc22187596"/>
      <w:bookmarkStart w:id="1205" w:name="_Toc22630818"/>
      <w:bookmarkStart w:id="1206" w:name="_Toc34227113"/>
      <w:bookmarkStart w:id="1207" w:name="_Toc34749828"/>
      <w:bookmarkStart w:id="1208" w:name="_Toc34750388"/>
      <w:bookmarkStart w:id="1209" w:name="_Toc34750578"/>
      <w:bookmarkStart w:id="1210" w:name="_Toc35940984"/>
      <w:bookmarkStart w:id="1211" w:name="_Toc35937417"/>
      <w:bookmarkStart w:id="1212" w:name="_Toc36463811"/>
      <w:bookmarkStart w:id="1213" w:name="_Toc43131767"/>
      <w:bookmarkStart w:id="1214" w:name="_Toc45032602"/>
      <w:bookmarkStart w:id="1215" w:name="_Toc49782296"/>
      <w:bookmarkStart w:id="1216" w:name="_Toc51873732"/>
      <w:bookmarkStart w:id="1217" w:name="_Toc57209228"/>
      <w:bookmarkStart w:id="1218" w:name="_Toc58588571"/>
      <w:bookmarkStart w:id="1219" w:name="_Toc66114932"/>
      <w:bookmarkStart w:id="1220" w:name="_Toc67686443"/>
      <w:bookmarkStart w:id="1221" w:name="_Toc74994732"/>
      <w:bookmarkStart w:id="1222" w:name="_Toc85467989"/>
      <w:bookmarkStart w:id="1223" w:name="_Toc89181520"/>
      <w:bookmarkStart w:id="1224" w:name="_Toc89183037"/>
      <w:bookmarkStart w:id="1225" w:name="_Toc90651339"/>
      <w:bookmarkStart w:id="1226" w:name="_Toc96933489"/>
      <w:bookmarkStart w:id="1227" w:name="_Toc98507334"/>
      <w:bookmarkStart w:id="1228" w:name="_Toc98507787"/>
      <w:bookmarkStart w:id="1229" w:name="_Toc106640790"/>
      <w:bookmarkStart w:id="1230" w:name="_Toc122098664"/>
      <w:bookmarkStart w:id="1231" w:name="_Toc130844790"/>
      <w:r w:rsidRPr="00616F0C">
        <w:t>6.1.7</w:t>
      </w:r>
      <w:r w:rsidRPr="00616F0C">
        <w:tab/>
        <w:t>Error Handling</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789B3613" w14:textId="77777777" w:rsidR="000B6E8C" w:rsidRPr="00616F0C" w:rsidRDefault="000B6E8C" w:rsidP="000B6E8C">
      <w:pPr>
        <w:pStyle w:val="Heading4"/>
      </w:pPr>
      <w:bookmarkStart w:id="1232" w:name="_Toc22187597"/>
      <w:bookmarkStart w:id="1233" w:name="_Toc22630819"/>
      <w:bookmarkStart w:id="1234" w:name="_Toc34227114"/>
      <w:bookmarkStart w:id="1235" w:name="_Toc34749829"/>
      <w:bookmarkStart w:id="1236" w:name="_Toc34750389"/>
      <w:bookmarkStart w:id="1237" w:name="_Toc34750579"/>
      <w:bookmarkStart w:id="1238" w:name="_Toc35940985"/>
      <w:bookmarkStart w:id="1239" w:name="_Toc35937418"/>
      <w:bookmarkStart w:id="1240" w:name="_Toc36463812"/>
      <w:bookmarkStart w:id="1241" w:name="_Toc43131768"/>
      <w:bookmarkStart w:id="1242" w:name="_Toc45032603"/>
      <w:bookmarkStart w:id="1243" w:name="_Toc49782297"/>
      <w:bookmarkStart w:id="1244" w:name="_Toc51873733"/>
      <w:bookmarkStart w:id="1245" w:name="_Toc57209229"/>
      <w:bookmarkStart w:id="1246" w:name="_Toc58588572"/>
      <w:bookmarkStart w:id="1247" w:name="_Toc66114933"/>
      <w:bookmarkStart w:id="1248" w:name="_Toc67686444"/>
      <w:bookmarkStart w:id="1249" w:name="_Toc74994733"/>
      <w:bookmarkStart w:id="1250" w:name="_Toc85467990"/>
      <w:bookmarkStart w:id="1251" w:name="_Toc89183038"/>
      <w:bookmarkStart w:id="1252" w:name="_Toc90651340"/>
      <w:bookmarkStart w:id="1253" w:name="_Toc96933490"/>
      <w:bookmarkStart w:id="1254" w:name="_Toc98507335"/>
      <w:bookmarkStart w:id="1255" w:name="_Toc98507788"/>
      <w:bookmarkStart w:id="1256" w:name="_Toc106640791"/>
      <w:bookmarkStart w:id="1257" w:name="_Toc122098665"/>
      <w:bookmarkStart w:id="1258" w:name="_Toc130844791"/>
      <w:r w:rsidRPr="00616F0C">
        <w:t>6.1.7.1</w:t>
      </w:r>
      <w:r w:rsidRPr="00616F0C">
        <w:tab/>
        <w:t>General</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7576753B" w14:textId="77777777" w:rsidR="000B6E8C" w:rsidRPr="00616F0C" w:rsidRDefault="000B6E8C" w:rsidP="000B6E8C">
      <w:r w:rsidRPr="00616F0C">
        <w:t>For the Nudsf_DataRepository</w:t>
      </w:r>
      <w:r w:rsidRPr="00616F0C" w:rsidDel="00300C73">
        <w:rPr>
          <w:noProof/>
        </w:rPr>
        <w:t xml:space="preserve"> </w:t>
      </w:r>
      <w:r w:rsidRPr="00616F0C">
        <w:t>API, HTTP error responses shall be supported as specified in clause 4.8 of 3GPP</w:t>
      </w:r>
      <w:r>
        <w:t> </w:t>
      </w:r>
      <w:r w:rsidRPr="00616F0C">
        <w:t>TS</w:t>
      </w:r>
      <w:r>
        <w:t> </w:t>
      </w:r>
      <w:r w:rsidRPr="00616F0C">
        <w:t>29.501</w:t>
      </w:r>
      <w:r>
        <w:t> </w:t>
      </w:r>
      <w:r w:rsidRPr="00616F0C">
        <w:t>[5]. Protocol errors and application errors specified in table 5.2.7.2-1 of 3GPP</w:t>
      </w:r>
      <w:r>
        <w:t> </w:t>
      </w:r>
      <w:r w:rsidRPr="00616F0C">
        <w:t>TS</w:t>
      </w:r>
      <w:r>
        <w:t> </w:t>
      </w:r>
      <w:r w:rsidRPr="00616F0C">
        <w:t>29.500</w:t>
      </w:r>
      <w:r>
        <w:t> </w:t>
      </w:r>
      <w:r w:rsidRPr="00616F0C">
        <w:t>[4] shall be supported for an HTTP method if the corresponding HTTP status codes are specified as mandatory for that HTTP method in table 5.2.7.1-1 of 3GPP</w:t>
      </w:r>
      <w:r>
        <w:t> </w:t>
      </w:r>
      <w:r w:rsidRPr="00616F0C">
        <w:t>TS</w:t>
      </w:r>
      <w:r>
        <w:t> </w:t>
      </w:r>
      <w:r w:rsidRPr="00616F0C">
        <w:t>29.500</w:t>
      </w:r>
      <w:r>
        <w:t> </w:t>
      </w:r>
      <w:r w:rsidRPr="00616F0C">
        <w:t>[4].</w:t>
      </w:r>
    </w:p>
    <w:p w14:paraId="5C7C3BDD" w14:textId="77777777" w:rsidR="000B6E8C" w:rsidRPr="00616F0C" w:rsidRDefault="000B6E8C" w:rsidP="000B6E8C">
      <w:pPr>
        <w:rPr>
          <w:rFonts w:eastAsia="Calibri"/>
        </w:rPr>
      </w:pPr>
      <w:r w:rsidRPr="00616F0C">
        <w:t>In addition, the requirements in the following clauses are applicable for the Nudsf_DataRepository API.</w:t>
      </w:r>
    </w:p>
    <w:p w14:paraId="251168A0" w14:textId="77777777" w:rsidR="000B6E8C" w:rsidRPr="00616F0C" w:rsidRDefault="000B6E8C" w:rsidP="000B6E8C">
      <w:pPr>
        <w:pStyle w:val="Heading4"/>
      </w:pPr>
      <w:bookmarkStart w:id="1259" w:name="_Toc22187598"/>
      <w:bookmarkStart w:id="1260" w:name="_Toc22630820"/>
      <w:bookmarkStart w:id="1261" w:name="_Toc34227115"/>
      <w:bookmarkStart w:id="1262" w:name="_Toc34749830"/>
      <w:bookmarkStart w:id="1263" w:name="_Toc34750390"/>
      <w:bookmarkStart w:id="1264" w:name="_Toc34750580"/>
      <w:bookmarkStart w:id="1265" w:name="_Toc35940986"/>
      <w:bookmarkStart w:id="1266" w:name="_Toc35937419"/>
      <w:bookmarkStart w:id="1267" w:name="_Toc36463813"/>
      <w:bookmarkStart w:id="1268" w:name="_Toc43131769"/>
      <w:bookmarkStart w:id="1269" w:name="_Toc45032604"/>
      <w:bookmarkStart w:id="1270" w:name="_Toc49782298"/>
      <w:bookmarkStart w:id="1271" w:name="_Toc51873734"/>
      <w:bookmarkStart w:id="1272" w:name="_Toc57209230"/>
      <w:bookmarkStart w:id="1273" w:name="_Toc58588573"/>
      <w:bookmarkStart w:id="1274" w:name="_Toc66114934"/>
      <w:bookmarkStart w:id="1275" w:name="_Toc67686445"/>
      <w:bookmarkStart w:id="1276" w:name="_Toc74994734"/>
      <w:bookmarkStart w:id="1277" w:name="_Toc85467991"/>
      <w:bookmarkStart w:id="1278" w:name="_Toc89183039"/>
      <w:bookmarkStart w:id="1279" w:name="_Toc90651341"/>
      <w:bookmarkStart w:id="1280" w:name="_Toc96933491"/>
      <w:bookmarkStart w:id="1281" w:name="_Toc98507336"/>
      <w:bookmarkStart w:id="1282" w:name="_Toc98507789"/>
      <w:bookmarkStart w:id="1283" w:name="_Toc106640792"/>
      <w:bookmarkStart w:id="1284" w:name="_Toc122098666"/>
      <w:bookmarkStart w:id="1285" w:name="_Toc130844792"/>
      <w:r w:rsidRPr="00616F0C">
        <w:t>6.1.7.2</w:t>
      </w:r>
      <w:r w:rsidRPr="00616F0C">
        <w:tab/>
        <w:t>Protocol Errors</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06433C7F" w14:textId="351FE3F0" w:rsidR="00E77E3E" w:rsidRPr="00616F0C" w:rsidRDefault="000B6E8C" w:rsidP="006F529B">
      <w:r w:rsidRPr="00616F0C">
        <w:t>Protocol errors handling shall be supported as specified in clause 5.2.7 of 3GPP</w:t>
      </w:r>
      <w:r>
        <w:t> </w:t>
      </w:r>
      <w:r w:rsidRPr="00616F0C">
        <w:t>TS</w:t>
      </w:r>
      <w:r>
        <w:t> </w:t>
      </w:r>
      <w:r w:rsidRPr="00616F0C">
        <w:t>29.500</w:t>
      </w:r>
      <w:r>
        <w:t> </w:t>
      </w:r>
      <w:r w:rsidRPr="00616F0C">
        <w:t>[4].</w:t>
      </w:r>
    </w:p>
    <w:p w14:paraId="224B2156" w14:textId="77777777" w:rsidR="0074324F" w:rsidRPr="00616F0C" w:rsidRDefault="0074324F" w:rsidP="0074324F">
      <w:pPr>
        <w:pStyle w:val="Heading4"/>
      </w:pPr>
      <w:bookmarkStart w:id="1286" w:name="_Toc22187599"/>
      <w:bookmarkStart w:id="1287" w:name="_Toc22630821"/>
      <w:bookmarkStart w:id="1288" w:name="_Toc34227116"/>
      <w:bookmarkStart w:id="1289" w:name="_Toc34749831"/>
      <w:bookmarkStart w:id="1290" w:name="_Toc34750391"/>
      <w:bookmarkStart w:id="1291" w:name="_Toc34750581"/>
      <w:bookmarkStart w:id="1292" w:name="_Toc35940987"/>
      <w:bookmarkStart w:id="1293" w:name="_Toc35937420"/>
      <w:bookmarkStart w:id="1294" w:name="_Toc36463814"/>
      <w:bookmarkStart w:id="1295" w:name="_Toc43131770"/>
      <w:bookmarkStart w:id="1296" w:name="_Toc45032605"/>
      <w:bookmarkStart w:id="1297" w:name="_Toc49782299"/>
      <w:bookmarkStart w:id="1298" w:name="_Toc51873735"/>
      <w:bookmarkStart w:id="1299" w:name="_Toc57209231"/>
      <w:bookmarkStart w:id="1300" w:name="_Toc58588574"/>
      <w:bookmarkStart w:id="1301" w:name="_Toc66114935"/>
      <w:bookmarkStart w:id="1302" w:name="_Toc67686446"/>
      <w:bookmarkStart w:id="1303" w:name="_Toc74994735"/>
      <w:bookmarkStart w:id="1304" w:name="_Toc85467992"/>
      <w:bookmarkStart w:id="1305" w:name="_Toc89183040"/>
      <w:bookmarkStart w:id="1306" w:name="_Toc90651342"/>
      <w:bookmarkStart w:id="1307" w:name="_Toc96933492"/>
      <w:bookmarkStart w:id="1308" w:name="_Toc98507337"/>
      <w:bookmarkStart w:id="1309" w:name="_Toc98507790"/>
      <w:bookmarkStart w:id="1310" w:name="_Toc106640793"/>
      <w:bookmarkStart w:id="1311" w:name="_Toc122098667"/>
      <w:bookmarkStart w:id="1312" w:name="_Toc129050723"/>
      <w:r w:rsidRPr="00616F0C">
        <w:t>6.1.7.3</w:t>
      </w:r>
      <w:r w:rsidRPr="00616F0C">
        <w:tab/>
        <w:t>Application Errors</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374AB7D6" w14:textId="77777777" w:rsidR="0074324F" w:rsidRPr="00616F0C" w:rsidRDefault="0074324F" w:rsidP="0074324F">
      <w:r w:rsidRPr="00616F0C">
        <w:t>The application errors defined for the Nudsf_DataRepository service are listed in Table 6.1.7.3-1.</w:t>
      </w:r>
    </w:p>
    <w:p w14:paraId="16098463" w14:textId="77777777" w:rsidR="00C97B27" w:rsidRPr="00616F0C" w:rsidRDefault="00C97B27" w:rsidP="00C97B27">
      <w:pPr>
        <w:pStyle w:val="TH"/>
      </w:pPr>
      <w:r w:rsidRPr="00616F0C">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7"/>
        <w:gridCol w:w="1501"/>
        <w:gridCol w:w="4016"/>
      </w:tblGrid>
      <w:tr w:rsidR="00607A4A" w:rsidRPr="00616F0C" w14:paraId="72DAF704" w14:textId="77777777" w:rsidTr="00CA65B3">
        <w:trPr>
          <w:jc w:val="center"/>
        </w:trPr>
        <w:tc>
          <w:tcPr>
            <w:tcW w:w="2707" w:type="dxa"/>
            <w:tcBorders>
              <w:top w:val="single" w:sz="4" w:space="0" w:color="auto"/>
              <w:left w:val="single" w:sz="4" w:space="0" w:color="auto"/>
              <w:bottom w:val="single" w:sz="4" w:space="0" w:color="auto"/>
              <w:right w:val="single" w:sz="4" w:space="0" w:color="auto"/>
            </w:tcBorders>
            <w:shd w:val="clear" w:color="auto" w:fill="C0C0C0"/>
            <w:hideMark/>
          </w:tcPr>
          <w:p w14:paraId="797869A1" w14:textId="77777777" w:rsidR="00607A4A" w:rsidRPr="00616F0C" w:rsidRDefault="00607A4A" w:rsidP="00FA74EE">
            <w:pPr>
              <w:pStyle w:val="TAH"/>
            </w:pPr>
            <w:r w:rsidRPr="00616F0C">
              <w:t>Application Error</w:t>
            </w:r>
          </w:p>
        </w:tc>
        <w:tc>
          <w:tcPr>
            <w:tcW w:w="1646" w:type="dxa"/>
            <w:tcBorders>
              <w:top w:val="single" w:sz="4" w:space="0" w:color="auto"/>
              <w:left w:val="single" w:sz="4" w:space="0" w:color="auto"/>
              <w:bottom w:val="single" w:sz="4" w:space="0" w:color="auto"/>
              <w:right w:val="single" w:sz="4" w:space="0" w:color="auto"/>
            </w:tcBorders>
            <w:shd w:val="clear" w:color="auto" w:fill="C0C0C0"/>
            <w:hideMark/>
          </w:tcPr>
          <w:p w14:paraId="1B79319D" w14:textId="77777777" w:rsidR="00607A4A" w:rsidRPr="00616F0C" w:rsidRDefault="00607A4A" w:rsidP="00FA74EE">
            <w:pPr>
              <w:pStyle w:val="TAH"/>
            </w:pPr>
            <w:r w:rsidRPr="00616F0C">
              <w:t>HTTP status code</w:t>
            </w:r>
          </w:p>
        </w:tc>
        <w:tc>
          <w:tcPr>
            <w:tcW w:w="5141" w:type="dxa"/>
            <w:tcBorders>
              <w:top w:val="single" w:sz="4" w:space="0" w:color="auto"/>
              <w:left w:val="single" w:sz="4" w:space="0" w:color="auto"/>
              <w:bottom w:val="single" w:sz="4" w:space="0" w:color="auto"/>
              <w:right w:val="single" w:sz="4" w:space="0" w:color="auto"/>
            </w:tcBorders>
            <w:shd w:val="clear" w:color="auto" w:fill="C0C0C0"/>
            <w:hideMark/>
          </w:tcPr>
          <w:p w14:paraId="13710BB6" w14:textId="77777777" w:rsidR="00607A4A" w:rsidRPr="00616F0C" w:rsidRDefault="00607A4A" w:rsidP="00FA74EE">
            <w:pPr>
              <w:pStyle w:val="TAH"/>
            </w:pPr>
            <w:r w:rsidRPr="00616F0C">
              <w:t>Description</w:t>
            </w:r>
          </w:p>
        </w:tc>
      </w:tr>
      <w:tr w:rsidR="00607A4A" w:rsidRPr="00616F0C" w14:paraId="013329F0" w14:textId="77777777" w:rsidTr="00CA65B3">
        <w:trPr>
          <w:jc w:val="center"/>
        </w:trPr>
        <w:tc>
          <w:tcPr>
            <w:tcW w:w="2707" w:type="dxa"/>
            <w:tcBorders>
              <w:top w:val="single" w:sz="4" w:space="0" w:color="auto"/>
              <w:left w:val="single" w:sz="4" w:space="0" w:color="auto"/>
              <w:bottom w:val="single" w:sz="4" w:space="0" w:color="auto"/>
              <w:right w:val="single" w:sz="4" w:space="0" w:color="auto"/>
            </w:tcBorders>
          </w:tcPr>
          <w:p w14:paraId="5543539B" w14:textId="77777777" w:rsidR="00607A4A" w:rsidRPr="00616F0C" w:rsidRDefault="00607A4A" w:rsidP="00FA74EE">
            <w:pPr>
              <w:pStyle w:val="TAL"/>
            </w:pPr>
            <w:r>
              <w:rPr>
                <w:lang w:val="en-US"/>
              </w:rPr>
              <w:t>TTL_VALUE_NOT_ALLOWED</w:t>
            </w:r>
          </w:p>
        </w:tc>
        <w:tc>
          <w:tcPr>
            <w:tcW w:w="1646" w:type="dxa"/>
            <w:tcBorders>
              <w:top w:val="single" w:sz="4" w:space="0" w:color="auto"/>
              <w:left w:val="single" w:sz="4" w:space="0" w:color="auto"/>
              <w:bottom w:val="single" w:sz="4" w:space="0" w:color="auto"/>
              <w:right w:val="single" w:sz="4" w:space="0" w:color="auto"/>
            </w:tcBorders>
          </w:tcPr>
          <w:p w14:paraId="12EB4497" w14:textId="77777777" w:rsidR="00607A4A" w:rsidRPr="00616F0C" w:rsidRDefault="00607A4A" w:rsidP="00FA74EE">
            <w:pPr>
              <w:pStyle w:val="TAL"/>
            </w:pPr>
            <w:r>
              <w:t>403 Forbidden</w:t>
            </w:r>
          </w:p>
        </w:tc>
        <w:tc>
          <w:tcPr>
            <w:tcW w:w="5141" w:type="dxa"/>
            <w:tcBorders>
              <w:top w:val="single" w:sz="4" w:space="0" w:color="auto"/>
              <w:left w:val="single" w:sz="4" w:space="0" w:color="auto"/>
              <w:bottom w:val="single" w:sz="4" w:space="0" w:color="auto"/>
              <w:right w:val="single" w:sz="4" w:space="0" w:color="auto"/>
            </w:tcBorders>
          </w:tcPr>
          <w:p w14:paraId="66B3222E" w14:textId="77777777" w:rsidR="00607A4A" w:rsidRPr="00616F0C" w:rsidRDefault="00607A4A" w:rsidP="00FA74EE">
            <w:pPr>
              <w:pStyle w:val="TAL"/>
              <w:rPr>
                <w:lang w:eastAsia="zh-CN"/>
              </w:rPr>
            </w:pPr>
            <w:r>
              <w:rPr>
                <w:lang w:eastAsia="zh-CN"/>
              </w:rPr>
              <w:t xml:space="preserve">The </w:t>
            </w:r>
            <w:proofErr w:type="spellStart"/>
            <w:r>
              <w:rPr>
                <w:lang w:eastAsia="zh-CN"/>
              </w:rPr>
              <w:t>ttl</w:t>
            </w:r>
            <w:proofErr w:type="spellEnd"/>
            <w:r>
              <w:rPr>
                <w:lang w:eastAsia="zh-CN"/>
              </w:rPr>
              <w:t xml:space="preserve"> value indicated in the request exceeds the maximum value allowed in the UDSF.</w:t>
            </w:r>
          </w:p>
        </w:tc>
      </w:tr>
      <w:tr w:rsidR="00607A4A" w14:paraId="3D887E92" w14:textId="77777777" w:rsidTr="00CA65B3">
        <w:trPr>
          <w:jc w:val="center"/>
        </w:trPr>
        <w:tc>
          <w:tcPr>
            <w:tcW w:w="2707" w:type="dxa"/>
            <w:tcBorders>
              <w:top w:val="single" w:sz="4" w:space="0" w:color="auto"/>
              <w:left w:val="single" w:sz="4" w:space="0" w:color="auto"/>
              <w:bottom w:val="single" w:sz="4" w:space="0" w:color="auto"/>
              <w:right w:val="single" w:sz="4" w:space="0" w:color="auto"/>
            </w:tcBorders>
          </w:tcPr>
          <w:p w14:paraId="22DC8CE5" w14:textId="77777777" w:rsidR="00607A4A" w:rsidRDefault="00607A4A" w:rsidP="00FA74EE">
            <w:pPr>
              <w:pStyle w:val="TAL"/>
              <w:rPr>
                <w:lang w:val="en-US"/>
              </w:rPr>
            </w:pPr>
            <w:r>
              <w:rPr>
                <w:lang w:val="en-US"/>
              </w:rPr>
              <w:t>SUBSCRIPTION_EXISTS</w:t>
            </w:r>
          </w:p>
        </w:tc>
        <w:tc>
          <w:tcPr>
            <w:tcW w:w="1646" w:type="dxa"/>
            <w:tcBorders>
              <w:top w:val="single" w:sz="4" w:space="0" w:color="auto"/>
              <w:left w:val="single" w:sz="4" w:space="0" w:color="auto"/>
              <w:bottom w:val="single" w:sz="4" w:space="0" w:color="auto"/>
              <w:right w:val="single" w:sz="4" w:space="0" w:color="auto"/>
            </w:tcBorders>
          </w:tcPr>
          <w:p w14:paraId="0215E338" w14:textId="77777777" w:rsidR="00607A4A" w:rsidRDefault="00607A4A" w:rsidP="00FA74EE">
            <w:pPr>
              <w:pStyle w:val="TAL"/>
            </w:pPr>
            <w:r>
              <w:t>403 Forbidden</w:t>
            </w:r>
          </w:p>
        </w:tc>
        <w:tc>
          <w:tcPr>
            <w:tcW w:w="5141" w:type="dxa"/>
            <w:tcBorders>
              <w:top w:val="single" w:sz="4" w:space="0" w:color="auto"/>
              <w:left w:val="single" w:sz="4" w:space="0" w:color="auto"/>
              <w:bottom w:val="single" w:sz="4" w:space="0" w:color="auto"/>
              <w:right w:val="single" w:sz="4" w:space="0" w:color="auto"/>
            </w:tcBorders>
          </w:tcPr>
          <w:p w14:paraId="1CBA98E6" w14:textId="77777777" w:rsidR="00607A4A" w:rsidRDefault="00607A4A" w:rsidP="00FA74EE">
            <w:pPr>
              <w:pStyle w:val="TAL"/>
              <w:rPr>
                <w:lang w:eastAsia="zh-CN"/>
              </w:rPr>
            </w:pPr>
            <w:r>
              <w:rPr>
                <w:lang w:eastAsia="zh-CN"/>
              </w:rPr>
              <w:t>The subscription indicated in the HTTP/2 request is not authorized to be operated.</w:t>
            </w:r>
          </w:p>
        </w:tc>
      </w:tr>
      <w:tr w:rsidR="00607A4A" w:rsidRPr="00616F0C" w14:paraId="1111EF88" w14:textId="77777777" w:rsidTr="00CA65B3">
        <w:trPr>
          <w:jc w:val="center"/>
        </w:trPr>
        <w:tc>
          <w:tcPr>
            <w:tcW w:w="2707" w:type="dxa"/>
            <w:tcBorders>
              <w:top w:val="single" w:sz="4" w:space="0" w:color="auto"/>
              <w:left w:val="single" w:sz="4" w:space="0" w:color="auto"/>
              <w:bottom w:val="single" w:sz="4" w:space="0" w:color="auto"/>
              <w:right w:val="single" w:sz="4" w:space="0" w:color="auto"/>
            </w:tcBorders>
          </w:tcPr>
          <w:p w14:paraId="386C730E" w14:textId="77777777" w:rsidR="00607A4A" w:rsidRDefault="00607A4A" w:rsidP="00FA74EE">
            <w:pPr>
              <w:pStyle w:val="TAL"/>
            </w:pPr>
            <w:r>
              <w:t>SCHEMA_IN_USE</w:t>
            </w:r>
          </w:p>
        </w:tc>
        <w:tc>
          <w:tcPr>
            <w:tcW w:w="1646" w:type="dxa"/>
            <w:tcBorders>
              <w:top w:val="single" w:sz="4" w:space="0" w:color="auto"/>
              <w:left w:val="single" w:sz="4" w:space="0" w:color="auto"/>
              <w:bottom w:val="single" w:sz="4" w:space="0" w:color="auto"/>
              <w:right w:val="single" w:sz="4" w:space="0" w:color="auto"/>
            </w:tcBorders>
          </w:tcPr>
          <w:p w14:paraId="3386B14F" w14:textId="77777777" w:rsidR="00607A4A" w:rsidRDefault="00607A4A" w:rsidP="00FA74EE">
            <w:pPr>
              <w:pStyle w:val="TAL"/>
            </w:pPr>
            <w:r>
              <w:t>403 Forbidden</w:t>
            </w:r>
          </w:p>
        </w:tc>
        <w:tc>
          <w:tcPr>
            <w:tcW w:w="5141" w:type="dxa"/>
            <w:tcBorders>
              <w:top w:val="single" w:sz="4" w:space="0" w:color="auto"/>
              <w:left w:val="single" w:sz="4" w:space="0" w:color="auto"/>
              <w:bottom w:val="single" w:sz="4" w:space="0" w:color="auto"/>
              <w:right w:val="single" w:sz="4" w:space="0" w:color="auto"/>
            </w:tcBorders>
          </w:tcPr>
          <w:p w14:paraId="514CF9A4" w14:textId="77777777" w:rsidR="00607A4A" w:rsidRPr="00616F0C" w:rsidRDefault="00607A4A" w:rsidP="00FA74EE">
            <w:pPr>
              <w:pStyle w:val="TAL"/>
              <w:rPr>
                <w:lang w:eastAsia="zh-CN"/>
              </w:rPr>
            </w:pPr>
            <w:r w:rsidRPr="0063103E">
              <w:rPr>
                <w:lang w:eastAsia="zh-CN"/>
              </w:rPr>
              <w:t xml:space="preserve">The </w:t>
            </w:r>
            <w:r>
              <w:rPr>
                <w:lang w:eastAsia="zh-CN"/>
              </w:rPr>
              <w:t>schema</w:t>
            </w:r>
            <w:r w:rsidRPr="0063103E">
              <w:rPr>
                <w:lang w:eastAsia="zh-CN"/>
              </w:rPr>
              <w:t xml:space="preserve"> </w:t>
            </w:r>
            <w:r>
              <w:rPr>
                <w:lang w:eastAsia="zh-CN"/>
              </w:rPr>
              <w:t>cannot be deleted as it is still referenced by existing records</w:t>
            </w:r>
            <w:r w:rsidRPr="0063103E">
              <w:rPr>
                <w:lang w:eastAsia="zh-CN"/>
              </w:rPr>
              <w:t>.</w:t>
            </w:r>
          </w:p>
        </w:tc>
      </w:tr>
      <w:tr w:rsidR="00607A4A" w:rsidRPr="00616F0C" w14:paraId="54DA6EA0" w14:textId="77777777" w:rsidTr="00CA65B3">
        <w:trPr>
          <w:jc w:val="center"/>
        </w:trPr>
        <w:tc>
          <w:tcPr>
            <w:tcW w:w="2707" w:type="dxa"/>
            <w:tcBorders>
              <w:top w:val="single" w:sz="4" w:space="0" w:color="auto"/>
              <w:left w:val="single" w:sz="4" w:space="0" w:color="auto"/>
              <w:bottom w:val="single" w:sz="4" w:space="0" w:color="auto"/>
              <w:right w:val="single" w:sz="4" w:space="0" w:color="auto"/>
            </w:tcBorders>
          </w:tcPr>
          <w:p w14:paraId="781EFDE8" w14:textId="77777777" w:rsidR="00607A4A" w:rsidRPr="00616F0C" w:rsidRDefault="00607A4A" w:rsidP="00FA74EE">
            <w:pPr>
              <w:pStyle w:val="TAL"/>
            </w:pPr>
            <w:r w:rsidRPr="00616F0C">
              <w:t>REALM_NOT_FOUND</w:t>
            </w:r>
          </w:p>
        </w:tc>
        <w:tc>
          <w:tcPr>
            <w:tcW w:w="1646" w:type="dxa"/>
            <w:tcBorders>
              <w:top w:val="single" w:sz="4" w:space="0" w:color="auto"/>
              <w:left w:val="single" w:sz="4" w:space="0" w:color="auto"/>
              <w:bottom w:val="single" w:sz="4" w:space="0" w:color="auto"/>
              <w:right w:val="single" w:sz="4" w:space="0" w:color="auto"/>
            </w:tcBorders>
          </w:tcPr>
          <w:p w14:paraId="57FFB4C0" w14:textId="77777777" w:rsidR="00607A4A" w:rsidRPr="00616F0C" w:rsidRDefault="00607A4A" w:rsidP="00FA74EE">
            <w:pPr>
              <w:pStyle w:val="TAL"/>
            </w:pPr>
            <w:r w:rsidRPr="00616F0C">
              <w:t>404 Not Found</w:t>
            </w:r>
          </w:p>
        </w:tc>
        <w:tc>
          <w:tcPr>
            <w:tcW w:w="5141" w:type="dxa"/>
            <w:tcBorders>
              <w:top w:val="single" w:sz="4" w:space="0" w:color="auto"/>
              <w:left w:val="single" w:sz="4" w:space="0" w:color="auto"/>
              <w:bottom w:val="single" w:sz="4" w:space="0" w:color="auto"/>
              <w:right w:val="single" w:sz="4" w:space="0" w:color="auto"/>
            </w:tcBorders>
          </w:tcPr>
          <w:p w14:paraId="07C6132E" w14:textId="77777777" w:rsidR="00607A4A" w:rsidRPr="00616F0C" w:rsidRDefault="00607A4A" w:rsidP="00FA74EE">
            <w:pPr>
              <w:pStyle w:val="TAL"/>
              <w:rPr>
                <w:rFonts w:cs="Arial"/>
                <w:szCs w:val="18"/>
              </w:rPr>
            </w:pPr>
            <w:r w:rsidRPr="00616F0C">
              <w:rPr>
                <w:lang w:eastAsia="zh-CN"/>
              </w:rPr>
              <w:t>The realm indicated in the HTTP/2 request is unavailable in the UDSF.</w:t>
            </w:r>
          </w:p>
        </w:tc>
      </w:tr>
      <w:tr w:rsidR="00607A4A" w:rsidRPr="00616F0C" w14:paraId="15088857" w14:textId="77777777" w:rsidTr="00CA65B3">
        <w:trPr>
          <w:jc w:val="center"/>
        </w:trPr>
        <w:tc>
          <w:tcPr>
            <w:tcW w:w="2707" w:type="dxa"/>
            <w:tcBorders>
              <w:top w:val="single" w:sz="4" w:space="0" w:color="auto"/>
              <w:left w:val="single" w:sz="4" w:space="0" w:color="auto"/>
              <w:bottom w:val="single" w:sz="4" w:space="0" w:color="auto"/>
              <w:right w:val="single" w:sz="4" w:space="0" w:color="auto"/>
            </w:tcBorders>
          </w:tcPr>
          <w:p w14:paraId="5AD2E2B0" w14:textId="77777777" w:rsidR="00607A4A" w:rsidRPr="00616F0C" w:rsidRDefault="00607A4A" w:rsidP="00FA74EE">
            <w:pPr>
              <w:pStyle w:val="TAL"/>
            </w:pPr>
            <w:r w:rsidRPr="00616F0C">
              <w:t>STORAGE_NOT_FOUND</w:t>
            </w:r>
          </w:p>
        </w:tc>
        <w:tc>
          <w:tcPr>
            <w:tcW w:w="1646" w:type="dxa"/>
            <w:tcBorders>
              <w:top w:val="single" w:sz="4" w:space="0" w:color="auto"/>
              <w:left w:val="single" w:sz="4" w:space="0" w:color="auto"/>
              <w:bottom w:val="single" w:sz="4" w:space="0" w:color="auto"/>
              <w:right w:val="single" w:sz="4" w:space="0" w:color="auto"/>
            </w:tcBorders>
          </w:tcPr>
          <w:p w14:paraId="674F6FB9" w14:textId="77777777" w:rsidR="00607A4A" w:rsidRPr="00616F0C" w:rsidRDefault="00607A4A" w:rsidP="00FA74EE">
            <w:pPr>
              <w:pStyle w:val="TAL"/>
            </w:pPr>
            <w:r w:rsidRPr="00616F0C">
              <w:t>404 Not Found</w:t>
            </w:r>
          </w:p>
        </w:tc>
        <w:tc>
          <w:tcPr>
            <w:tcW w:w="5141" w:type="dxa"/>
            <w:tcBorders>
              <w:top w:val="single" w:sz="4" w:space="0" w:color="auto"/>
              <w:left w:val="single" w:sz="4" w:space="0" w:color="auto"/>
              <w:bottom w:val="single" w:sz="4" w:space="0" w:color="auto"/>
              <w:right w:val="single" w:sz="4" w:space="0" w:color="auto"/>
            </w:tcBorders>
          </w:tcPr>
          <w:p w14:paraId="6D7DFAB9" w14:textId="77777777" w:rsidR="00607A4A" w:rsidRPr="00616F0C" w:rsidRDefault="00607A4A" w:rsidP="00FA74EE">
            <w:pPr>
              <w:pStyle w:val="TAL"/>
              <w:rPr>
                <w:lang w:eastAsia="zh-CN"/>
              </w:rPr>
            </w:pPr>
            <w:r w:rsidRPr="00616F0C">
              <w:rPr>
                <w:lang w:eastAsia="zh-CN"/>
              </w:rPr>
              <w:t>The storage indicated in the HTTP/2 request is unavailable in the UDSF.</w:t>
            </w:r>
          </w:p>
        </w:tc>
      </w:tr>
      <w:tr w:rsidR="00607A4A" w:rsidRPr="00616F0C" w14:paraId="2CDB80B3" w14:textId="77777777" w:rsidTr="00CA65B3">
        <w:trPr>
          <w:jc w:val="center"/>
        </w:trPr>
        <w:tc>
          <w:tcPr>
            <w:tcW w:w="2707" w:type="dxa"/>
            <w:tcBorders>
              <w:top w:val="single" w:sz="4" w:space="0" w:color="auto"/>
              <w:left w:val="single" w:sz="4" w:space="0" w:color="auto"/>
              <w:bottom w:val="single" w:sz="4" w:space="0" w:color="auto"/>
              <w:right w:val="single" w:sz="4" w:space="0" w:color="auto"/>
            </w:tcBorders>
          </w:tcPr>
          <w:p w14:paraId="03633246" w14:textId="77777777" w:rsidR="00607A4A" w:rsidRPr="00616F0C" w:rsidRDefault="00607A4A" w:rsidP="00FA74EE">
            <w:pPr>
              <w:pStyle w:val="TAL"/>
            </w:pPr>
            <w:r w:rsidRPr="00616F0C">
              <w:t>RECORD_NOT_FOUND</w:t>
            </w:r>
          </w:p>
        </w:tc>
        <w:tc>
          <w:tcPr>
            <w:tcW w:w="1646" w:type="dxa"/>
            <w:tcBorders>
              <w:top w:val="single" w:sz="4" w:space="0" w:color="auto"/>
              <w:left w:val="single" w:sz="4" w:space="0" w:color="auto"/>
              <w:bottom w:val="single" w:sz="4" w:space="0" w:color="auto"/>
              <w:right w:val="single" w:sz="4" w:space="0" w:color="auto"/>
            </w:tcBorders>
          </w:tcPr>
          <w:p w14:paraId="0F8C518B" w14:textId="77777777" w:rsidR="00607A4A" w:rsidRPr="00616F0C" w:rsidRDefault="00607A4A" w:rsidP="00FA74EE">
            <w:pPr>
              <w:pStyle w:val="TAL"/>
            </w:pPr>
            <w:r w:rsidRPr="00616F0C">
              <w:t>404 Not Found</w:t>
            </w:r>
          </w:p>
        </w:tc>
        <w:tc>
          <w:tcPr>
            <w:tcW w:w="5141" w:type="dxa"/>
            <w:tcBorders>
              <w:top w:val="single" w:sz="4" w:space="0" w:color="auto"/>
              <w:left w:val="single" w:sz="4" w:space="0" w:color="auto"/>
              <w:bottom w:val="single" w:sz="4" w:space="0" w:color="auto"/>
              <w:right w:val="single" w:sz="4" w:space="0" w:color="auto"/>
            </w:tcBorders>
          </w:tcPr>
          <w:p w14:paraId="1520F81F" w14:textId="77777777" w:rsidR="00607A4A" w:rsidRPr="00616F0C" w:rsidRDefault="00607A4A" w:rsidP="00FA74EE">
            <w:pPr>
              <w:pStyle w:val="TAL"/>
              <w:rPr>
                <w:lang w:eastAsia="zh-CN"/>
              </w:rPr>
            </w:pPr>
            <w:r w:rsidRPr="00616F0C">
              <w:rPr>
                <w:lang w:eastAsia="zh-CN"/>
              </w:rPr>
              <w:t>The record indicated in the HTTP/2 request is unavailable in the UDSF.</w:t>
            </w:r>
          </w:p>
        </w:tc>
      </w:tr>
      <w:tr w:rsidR="00607A4A" w:rsidRPr="00616F0C" w14:paraId="3BD05556" w14:textId="77777777" w:rsidTr="00CA65B3">
        <w:trPr>
          <w:jc w:val="center"/>
        </w:trPr>
        <w:tc>
          <w:tcPr>
            <w:tcW w:w="2707" w:type="dxa"/>
            <w:tcBorders>
              <w:top w:val="single" w:sz="4" w:space="0" w:color="auto"/>
              <w:left w:val="single" w:sz="4" w:space="0" w:color="auto"/>
              <w:bottom w:val="single" w:sz="4" w:space="0" w:color="auto"/>
              <w:right w:val="single" w:sz="4" w:space="0" w:color="auto"/>
            </w:tcBorders>
          </w:tcPr>
          <w:p w14:paraId="7BE518C8" w14:textId="77777777" w:rsidR="00607A4A" w:rsidRPr="00616F0C" w:rsidRDefault="00607A4A" w:rsidP="00FA74EE">
            <w:pPr>
              <w:pStyle w:val="TAL"/>
            </w:pPr>
            <w:r w:rsidRPr="00616F0C">
              <w:t>BLOCK_NOT_FOUND</w:t>
            </w:r>
          </w:p>
        </w:tc>
        <w:tc>
          <w:tcPr>
            <w:tcW w:w="1646" w:type="dxa"/>
            <w:tcBorders>
              <w:top w:val="single" w:sz="4" w:space="0" w:color="auto"/>
              <w:left w:val="single" w:sz="4" w:space="0" w:color="auto"/>
              <w:bottom w:val="single" w:sz="4" w:space="0" w:color="auto"/>
              <w:right w:val="single" w:sz="4" w:space="0" w:color="auto"/>
            </w:tcBorders>
          </w:tcPr>
          <w:p w14:paraId="1EF4B4FB" w14:textId="77777777" w:rsidR="00607A4A" w:rsidRPr="00616F0C" w:rsidRDefault="00607A4A" w:rsidP="00FA74EE">
            <w:pPr>
              <w:pStyle w:val="TAL"/>
            </w:pPr>
            <w:r w:rsidRPr="00616F0C">
              <w:t>404 Not Found</w:t>
            </w:r>
          </w:p>
        </w:tc>
        <w:tc>
          <w:tcPr>
            <w:tcW w:w="5141" w:type="dxa"/>
            <w:tcBorders>
              <w:top w:val="single" w:sz="4" w:space="0" w:color="auto"/>
              <w:left w:val="single" w:sz="4" w:space="0" w:color="auto"/>
              <w:bottom w:val="single" w:sz="4" w:space="0" w:color="auto"/>
              <w:right w:val="single" w:sz="4" w:space="0" w:color="auto"/>
            </w:tcBorders>
          </w:tcPr>
          <w:p w14:paraId="2CCFD2A2" w14:textId="77777777" w:rsidR="00607A4A" w:rsidRPr="00616F0C" w:rsidRDefault="00607A4A" w:rsidP="00FA74EE">
            <w:pPr>
              <w:pStyle w:val="TAL"/>
              <w:rPr>
                <w:lang w:eastAsia="zh-CN"/>
              </w:rPr>
            </w:pPr>
            <w:r w:rsidRPr="00616F0C">
              <w:rPr>
                <w:lang w:eastAsia="zh-CN"/>
              </w:rPr>
              <w:t>The block indicated in the HTTP/2 request is unavailable in the UDSF.</w:t>
            </w:r>
          </w:p>
        </w:tc>
      </w:tr>
      <w:tr w:rsidR="00607A4A" w:rsidRPr="00616F0C" w14:paraId="35F8DC1D" w14:textId="77777777" w:rsidTr="00CA65B3">
        <w:trPr>
          <w:jc w:val="center"/>
        </w:trPr>
        <w:tc>
          <w:tcPr>
            <w:tcW w:w="2707" w:type="dxa"/>
            <w:tcBorders>
              <w:top w:val="single" w:sz="4" w:space="0" w:color="auto"/>
              <w:left w:val="single" w:sz="4" w:space="0" w:color="auto"/>
              <w:bottom w:val="single" w:sz="4" w:space="0" w:color="auto"/>
              <w:right w:val="single" w:sz="4" w:space="0" w:color="auto"/>
            </w:tcBorders>
          </w:tcPr>
          <w:p w14:paraId="42669ED5" w14:textId="77777777" w:rsidR="00607A4A" w:rsidRPr="00616F0C" w:rsidRDefault="00607A4A" w:rsidP="00FA74EE">
            <w:pPr>
              <w:pStyle w:val="TAL"/>
            </w:pPr>
            <w:r>
              <w:t>SUBSCRIPTION_NOT_FOUND</w:t>
            </w:r>
          </w:p>
        </w:tc>
        <w:tc>
          <w:tcPr>
            <w:tcW w:w="1646" w:type="dxa"/>
            <w:tcBorders>
              <w:top w:val="single" w:sz="4" w:space="0" w:color="auto"/>
              <w:left w:val="single" w:sz="4" w:space="0" w:color="auto"/>
              <w:bottom w:val="single" w:sz="4" w:space="0" w:color="auto"/>
              <w:right w:val="single" w:sz="4" w:space="0" w:color="auto"/>
            </w:tcBorders>
          </w:tcPr>
          <w:p w14:paraId="75E81C01" w14:textId="77777777" w:rsidR="00607A4A" w:rsidRPr="00616F0C" w:rsidRDefault="00607A4A" w:rsidP="00FA74EE">
            <w:pPr>
              <w:pStyle w:val="TAL"/>
            </w:pPr>
            <w:r w:rsidRPr="00616F0C">
              <w:t>404 Not Found</w:t>
            </w:r>
          </w:p>
        </w:tc>
        <w:tc>
          <w:tcPr>
            <w:tcW w:w="5141" w:type="dxa"/>
            <w:tcBorders>
              <w:top w:val="single" w:sz="4" w:space="0" w:color="auto"/>
              <w:left w:val="single" w:sz="4" w:space="0" w:color="auto"/>
              <w:bottom w:val="single" w:sz="4" w:space="0" w:color="auto"/>
              <w:right w:val="single" w:sz="4" w:space="0" w:color="auto"/>
            </w:tcBorders>
          </w:tcPr>
          <w:p w14:paraId="64874F44" w14:textId="77777777" w:rsidR="00607A4A" w:rsidRPr="00616F0C" w:rsidRDefault="00607A4A" w:rsidP="00FA74EE">
            <w:pPr>
              <w:pStyle w:val="TAL"/>
              <w:rPr>
                <w:lang w:eastAsia="zh-CN"/>
              </w:rPr>
            </w:pPr>
            <w:r w:rsidRPr="00616F0C">
              <w:rPr>
                <w:lang w:eastAsia="zh-CN"/>
              </w:rPr>
              <w:t xml:space="preserve">The </w:t>
            </w:r>
            <w:r>
              <w:rPr>
                <w:lang w:eastAsia="zh-CN"/>
              </w:rPr>
              <w:t>subscription</w:t>
            </w:r>
            <w:r w:rsidRPr="00616F0C">
              <w:rPr>
                <w:lang w:eastAsia="zh-CN"/>
              </w:rPr>
              <w:t xml:space="preserve"> indicated in the HTTP/2 request is unavailable in the UDSF.</w:t>
            </w:r>
          </w:p>
        </w:tc>
      </w:tr>
      <w:tr w:rsidR="00607A4A" w:rsidRPr="00616F0C" w14:paraId="53E138BA" w14:textId="77777777" w:rsidTr="00CA65B3">
        <w:trPr>
          <w:jc w:val="center"/>
        </w:trPr>
        <w:tc>
          <w:tcPr>
            <w:tcW w:w="2707" w:type="dxa"/>
            <w:tcBorders>
              <w:top w:val="single" w:sz="4" w:space="0" w:color="auto"/>
              <w:left w:val="single" w:sz="4" w:space="0" w:color="auto"/>
              <w:bottom w:val="single" w:sz="4" w:space="0" w:color="auto"/>
              <w:right w:val="single" w:sz="4" w:space="0" w:color="auto"/>
            </w:tcBorders>
          </w:tcPr>
          <w:p w14:paraId="27211A68" w14:textId="77777777" w:rsidR="00607A4A" w:rsidRDefault="00607A4A" w:rsidP="00FA74EE">
            <w:pPr>
              <w:pStyle w:val="TAL"/>
            </w:pPr>
            <w:r>
              <w:t>SCHEMA_NOT_FOUND</w:t>
            </w:r>
          </w:p>
        </w:tc>
        <w:tc>
          <w:tcPr>
            <w:tcW w:w="1646" w:type="dxa"/>
            <w:tcBorders>
              <w:top w:val="single" w:sz="4" w:space="0" w:color="auto"/>
              <w:left w:val="single" w:sz="4" w:space="0" w:color="auto"/>
              <w:bottom w:val="single" w:sz="4" w:space="0" w:color="auto"/>
              <w:right w:val="single" w:sz="4" w:space="0" w:color="auto"/>
            </w:tcBorders>
          </w:tcPr>
          <w:p w14:paraId="3BFEC167" w14:textId="77777777" w:rsidR="00607A4A" w:rsidRDefault="00607A4A" w:rsidP="00FA74EE">
            <w:pPr>
              <w:pStyle w:val="TAL"/>
            </w:pPr>
            <w:r>
              <w:t>404 Not Found</w:t>
            </w:r>
          </w:p>
        </w:tc>
        <w:tc>
          <w:tcPr>
            <w:tcW w:w="5141" w:type="dxa"/>
            <w:tcBorders>
              <w:top w:val="single" w:sz="4" w:space="0" w:color="auto"/>
              <w:left w:val="single" w:sz="4" w:space="0" w:color="auto"/>
              <w:bottom w:val="single" w:sz="4" w:space="0" w:color="auto"/>
              <w:right w:val="single" w:sz="4" w:space="0" w:color="auto"/>
            </w:tcBorders>
          </w:tcPr>
          <w:p w14:paraId="374E5A0B" w14:textId="77777777" w:rsidR="00607A4A" w:rsidRPr="00616F0C" w:rsidRDefault="00607A4A" w:rsidP="00FA74EE">
            <w:pPr>
              <w:pStyle w:val="TAL"/>
              <w:rPr>
                <w:lang w:eastAsia="zh-CN"/>
              </w:rPr>
            </w:pPr>
            <w:r w:rsidRPr="0063103E">
              <w:rPr>
                <w:lang w:eastAsia="zh-CN"/>
              </w:rPr>
              <w:t xml:space="preserve">The </w:t>
            </w:r>
            <w:r>
              <w:rPr>
                <w:lang w:eastAsia="zh-CN"/>
              </w:rPr>
              <w:t>schema</w:t>
            </w:r>
            <w:r w:rsidRPr="0063103E">
              <w:rPr>
                <w:lang w:eastAsia="zh-CN"/>
              </w:rPr>
              <w:t xml:space="preserve"> indicated in the HTTP/2 request is unavailable in the UDSF.</w:t>
            </w:r>
          </w:p>
        </w:tc>
      </w:tr>
      <w:tr w:rsidR="00607A4A" w:rsidRPr="00616F0C" w14:paraId="6B569F58" w14:textId="77777777" w:rsidTr="00CA65B3">
        <w:trPr>
          <w:jc w:val="center"/>
          <w:ins w:id="1313" w:author="Michael Brown2" w:date="2023-04-20T14:41:00Z"/>
        </w:trPr>
        <w:tc>
          <w:tcPr>
            <w:tcW w:w="2707" w:type="dxa"/>
            <w:tcBorders>
              <w:top w:val="single" w:sz="4" w:space="0" w:color="auto"/>
              <w:left w:val="single" w:sz="4" w:space="0" w:color="auto"/>
              <w:bottom w:val="single" w:sz="4" w:space="0" w:color="auto"/>
              <w:right w:val="single" w:sz="4" w:space="0" w:color="auto"/>
            </w:tcBorders>
          </w:tcPr>
          <w:p w14:paraId="01BDDBF2" w14:textId="59877713" w:rsidR="00607A4A" w:rsidRDefault="00607A4A" w:rsidP="00FA74EE">
            <w:pPr>
              <w:pStyle w:val="TAL"/>
              <w:rPr>
                <w:ins w:id="1314" w:author="Michael Brown2" w:date="2023-04-20T14:41:00Z"/>
              </w:rPr>
            </w:pPr>
            <w:ins w:id="1315" w:author="Michael Brown2" w:date="2023-04-20T14:43:00Z">
              <w:r>
                <w:t>INCORRECT_CONDITIONAL_GET_REQUEST</w:t>
              </w:r>
            </w:ins>
          </w:p>
        </w:tc>
        <w:tc>
          <w:tcPr>
            <w:tcW w:w="1646" w:type="dxa"/>
            <w:tcBorders>
              <w:top w:val="single" w:sz="4" w:space="0" w:color="auto"/>
              <w:left w:val="single" w:sz="4" w:space="0" w:color="auto"/>
              <w:bottom w:val="single" w:sz="4" w:space="0" w:color="auto"/>
              <w:right w:val="single" w:sz="4" w:space="0" w:color="auto"/>
            </w:tcBorders>
          </w:tcPr>
          <w:p w14:paraId="6BAB8F61" w14:textId="6D05FD83" w:rsidR="00607A4A" w:rsidRDefault="00607A4A" w:rsidP="00FA74EE">
            <w:pPr>
              <w:pStyle w:val="TAL"/>
              <w:rPr>
                <w:ins w:id="1316" w:author="Michael Brown2" w:date="2023-04-20T14:41:00Z"/>
              </w:rPr>
            </w:pPr>
            <w:ins w:id="1317" w:author="Michael Brown2" w:date="2023-04-20T14:43:00Z">
              <w:r>
                <w:t>412 Precondition Failed</w:t>
              </w:r>
            </w:ins>
          </w:p>
        </w:tc>
        <w:tc>
          <w:tcPr>
            <w:tcW w:w="5141" w:type="dxa"/>
            <w:tcBorders>
              <w:top w:val="single" w:sz="4" w:space="0" w:color="auto"/>
              <w:left w:val="single" w:sz="4" w:space="0" w:color="auto"/>
              <w:bottom w:val="single" w:sz="4" w:space="0" w:color="auto"/>
              <w:right w:val="single" w:sz="4" w:space="0" w:color="auto"/>
            </w:tcBorders>
          </w:tcPr>
          <w:p w14:paraId="2FA86C7C" w14:textId="07CF290D" w:rsidR="00607A4A" w:rsidRPr="0063103E" w:rsidRDefault="00607A4A" w:rsidP="00FA74EE">
            <w:pPr>
              <w:pStyle w:val="TAL"/>
              <w:rPr>
                <w:ins w:id="1318" w:author="Michael Brown2" w:date="2023-04-20T14:41:00Z"/>
                <w:lang w:eastAsia="zh-CN"/>
              </w:rPr>
            </w:pPr>
            <w:ins w:id="1319" w:author="Michael Brown2" w:date="2023-04-20T14:42:00Z">
              <w:r w:rsidRPr="00D338F4">
                <w:rPr>
                  <w:lang w:eastAsia="zh-CN"/>
                </w:rPr>
                <w:t xml:space="preserve">One or more conditions given in the request header fields evaluated to false when tested in the </w:t>
              </w:r>
              <w:r>
                <w:rPr>
                  <w:lang w:eastAsia="zh-CN"/>
                </w:rPr>
                <w:t>UDSF</w:t>
              </w:r>
              <w:r w:rsidRPr="00D338F4">
                <w:rPr>
                  <w:lang w:eastAsia="zh-CN"/>
                </w:rPr>
                <w:t>.</w:t>
              </w:r>
            </w:ins>
          </w:p>
        </w:tc>
      </w:tr>
      <w:tr w:rsidR="00607A4A" w:rsidRPr="00616F0C" w14:paraId="7620A7E1" w14:textId="77777777" w:rsidTr="00CA65B3">
        <w:trPr>
          <w:jc w:val="center"/>
          <w:ins w:id="1320" w:author="Michael Brown2" w:date="2023-04-20T14:41:00Z"/>
        </w:trPr>
        <w:tc>
          <w:tcPr>
            <w:tcW w:w="2707" w:type="dxa"/>
            <w:tcBorders>
              <w:top w:val="single" w:sz="4" w:space="0" w:color="auto"/>
              <w:left w:val="single" w:sz="4" w:space="0" w:color="auto"/>
              <w:bottom w:val="single" w:sz="4" w:space="0" w:color="auto"/>
              <w:right w:val="single" w:sz="4" w:space="0" w:color="auto"/>
            </w:tcBorders>
          </w:tcPr>
          <w:p w14:paraId="2381CA00" w14:textId="486BFB01" w:rsidR="00607A4A" w:rsidRDefault="00607A4A" w:rsidP="00FA74EE">
            <w:pPr>
              <w:pStyle w:val="TAL"/>
              <w:rPr>
                <w:ins w:id="1321" w:author="Michael Brown2" w:date="2023-04-20T14:41:00Z"/>
              </w:rPr>
            </w:pPr>
            <w:ins w:id="1322" w:author="Michael Brown2" w:date="2023-04-20T14:42:00Z">
              <w:r>
                <w:t>DATABASE_INCONSISTENCY</w:t>
              </w:r>
            </w:ins>
          </w:p>
        </w:tc>
        <w:tc>
          <w:tcPr>
            <w:tcW w:w="1646" w:type="dxa"/>
            <w:tcBorders>
              <w:top w:val="single" w:sz="4" w:space="0" w:color="auto"/>
              <w:left w:val="single" w:sz="4" w:space="0" w:color="auto"/>
              <w:bottom w:val="single" w:sz="4" w:space="0" w:color="auto"/>
              <w:right w:val="single" w:sz="4" w:space="0" w:color="auto"/>
            </w:tcBorders>
          </w:tcPr>
          <w:p w14:paraId="359DC84B" w14:textId="77777777" w:rsidR="00607A4A" w:rsidRDefault="00607A4A" w:rsidP="00607A4A">
            <w:pPr>
              <w:pStyle w:val="TAL"/>
              <w:rPr>
                <w:ins w:id="1323" w:author="Michael Brown2" w:date="2023-04-20T14:41:00Z"/>
              </w:rPr>
            </w:pPr>
            <w:ins w:id="1324" w:author="Michael Brown2" w:date="2023-04-20T14:41:00Z">
              <w:r>
                <w:t>409 Conflict,</w:t>
              </w:r>
            </w:ins>
          </w:p>
          <w:p w14:paraId="452F1553" w14:textId="0119B161" w:rsidR="00607A4A" w:rsidRDefault="00607A4A" w:rsidP="00607A4A">
            <w:pPr>
              <w:pStyle w:val="TAL"/>
              <w:rPr>
                <w:ins w:id="1325" w:author="Michael Brown2" w:date="2023-04-20T14:41:00Z"/>
              </w:rPr>
            </w:pPr>
            <w:ins w:id="1326" w:author="Michael Brown2" w:date="2023-04-20T14:41:00Z">
              <w:r>
                <w:t>500 Internal Server Error</w:t>
              </w:r>
            </w:ins>
          </w:p>
        </w:tc>
        <w:tc>
          <w:tcPr>
            <w:tcW w:w="5141" w:type="dxa"/>
            <w:tcBorders>
              <w:top w:val="single" w:sz="4" w:space="0" w:color="auto"/>
              <w:left w:val="single" w:sz="4" w:space="0" w:color="auto"/>
              <w:bottom w:val="single" w:sz="4" w:space="0" w:color="auto"/>
              <w:right w:val="single" w:sz="4" w:space="0" w:color="auto"/>
            </w:tcBorders>
          </w:tcPr>
          <w:p w14:paraId="3A51FB40" w14:textId="68756942" w:rsidR="00607A4A" w:rsidRPr="0063103E" w:rsidRDefault="00607A4A" w:rsidP="00FA74EE">
            <w:pPr>
              <w:pStyle w:val="TAL"/>
              <w:rPr>
                <w:ins w:id="1327" w:author="Michael Brown2" w:date="2023-04-20T14:41:00Z"/>
                <w:lang w:eastAsia="zh-CN"/>
              </w:rPr>
            </w:pPr>
            <w:ins w:id="1328" w:author="Michael Brown2" w:date="2023-04-20T14:41:00Z">
              <w:r w:rsidRPr="006E0E77">
                <w:t>Indicates that the request could not be processed because of conflict in the current state of the resource, such as an edit conflict between multiple simultaneous updates (current or previously detected)</w:t>
              </w:r>
              <w:r>
                <w:t>.</w:t>
              </w:r>
            </w:ins>
          </w:p>
        </w:tc>
      </w:tr>
    </w:tbl>
    <w:p w14:paraId="6E6F7578" w14:textId="77777777" w:rsidR="00B15570" w:rsidRDefault="00B15570">
      <w:pPr>
        <w:rPr>
          <w:noProof/>
        </w:rPr>
      </w:pPr>
    </w:p>
    <w:p w14:paraId="57701CFE" w14:textId="77777777" w:rsidR="00B15570" w:rsidRDefault="00B15570">
      <w:pPr>
        <w:rPr>
          <w:noProof/>
        </w:rPr>
      </w:pPr>
    </w:p>
    <w:p w14:paraId="5C263AE3" w14:textId="77777777" w:rsidR="00B15570" w:rsidRDefault="00B15570">
      <w:pPr>
        <w:rPr>
          <w:noProof/>
        </w:rPr>
      </w:pPr>
    </w:p>
    <w:p w14:paraId="4878AE0E" w14:textId="77777777" w:rsidR="00B15570" w:rsidRDefault="00B15570">
      <w:pPr>
        <w:rPr>
          <w:noProof/>
        </w:rPr>
      </w:pPr>
    </w:p>
    <w:p w14:paraId="786AA1A5" w14:textId="77777777" w:rsidR="00B15570" w:rsidRDefault="00B15570">
      <w:pPr>
        <w:rPr>
          <w:noProof/>
        </w:rPr>
      </w:pPr>
    </w:p>
    <w:p w14:paraId="762ECA38" w14:textId="77777777" w:rsidR="00B15570" w:rsidRDefault="00B15570">
      <w:pPr>
        <w:rPr>
          <w:noProof/>
        </w:rPr>
      </w:pPr>
    </w:p>
    <w:p w14:paraId="28227744" w14:textId="77777777" w:rsidR="00B15570" w:rsidRDefault="00B15570">
      <w:pPr>
        <w:rPr>
          <w:noProof/>
        </w:rPr>
      </w:pPr>
    </w:p>
    <w:p w14:paraId="58F7FF4E" w14:textId="77777777" w:rsidR="00B15570" w:rsidRDefault="00B15570" w:rsidP="00B15570">
      <w:pPr>
        <w:rPr>
          <w:noProof/>
        </w:rPr>
      </w:pPr>
    </w:p>
    <w:p w14:paraId="3D0A2DED" w14:textId="77777777" w:rsidR="00B15570" w:rsidRDefault="00B15570" w:rsidP="00B155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56B87070" w14:textId="77777777" w:rsidR="00011E1E" w:rsidRPr="00616F0C" w:rsidRDefault="00011E1E" w:rsidP="00011E1E">
      <w:pPr>
        <w:pStyle w:val="Heading1"/>
      </w:pPr>
      <w:bookmarkStart w:id="1329" w:name="_Toc22187604"/>
      <w:bookmarkStart w:id="1330" w:name="_Toc22630826"/>
      <w:bookmarkStart w:id="1331" w:name="_Toc34227121"/>
      <w:bookmarkStart w:id="1332" w:name="_Toc34749836"/>
      <w:bookmarkStart w:id="1333" w:name="_Toc34750396"/>
      <w:bookmarkStart w:id="1334" w:name="_Toc34750586"/>
      <w:bookmarkStart w:id="1335" w:name="_Toc35940992"/>
      <w:bookmarkStart w:id="1336" w:name="_Toc35937425"/>
      <w:bookmarkStart w:id="1337" w:name="_Toc36463819"/>
      <w:bookmarkStart w:id="1338" w:name="_Toc43131775"/>
      <w:bookmarkStart w:id="1339" w:name="_Toc45032610"/>
      <w:bookmarkStart w:id="1340" w:name="_Toc49782304"/>
      <w:bookmarkStart w:id="1341" w:name="_Toc51873740"/>
      <w:bookmarkStart w:id="1342" w:name="_Toc57209236"/>
      <w:bookmarkStart w:id="1343" w:name="_Toc58588579"/>
      <w:bookmarkStart w:id="1344" w:name="_Toc66114987"/>
      <w:bookmarkStart w:id="1345" w:name="_Toc67686498"/>
      <w:bookmarkStart w:id="1346" w:name="_Toc74994787"/>
      <w:bookmarkStart w:id="1347" w:name="_Toc85468044"/>
      <w:bookmarkStart w:id="1348" w:name="_Toc89181534"/>
      <w:bookmarkStart w:id="1349" w:name="_Toc89183092"/>
      <w:bookmarkStart w:id="1350" w:name="_Toc90651394"/>
      <w:bookmarkStart w:id="1351" w:name="_Toc96933544"/>
      <w:bookmarkStart w:id="1352" w:name="_Toc98507382"/>
      <w:bookmarkStart w:id="1353" w:name="_Toc98507835"/>
      <w:bookmarkStart w:id="1354" w:name="_Toc106640838"/>
      <w:bookmarkStart w:id="1355" w:name="_Toc122098712"/>
      <w:bookmarkStart w:id="1356" w:name="_Toc129050768"/>
      <w:r w:rsidRPr="00616F0C">
        <w:t>A.2</w:t>
      </w:r>
      <w:r w:rsidRPr="00616F0C">
        <w:tab/>
        <w:t>Nudsf_DataRepository API</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7CBE5AC4" w14:textId="77777777" w:rsidR="00011E1E" w:rsidRPr="00616F0C" w:rsidRDefault="00011E1E" w:rsidP="00011E1E">
      <w:pPr>
        <w:pStyle w:val="PL"/>
      </w:pPr>
      <w:r w:rsidRPr="00616F0C">
        <w:t>openapi: 3.0.0</w:t>
      </w:r>
    </w:p>
    <w:p w14:paraId="2DAD087E" w14:textId="77777777" w:rsidR="00011E1E" w:rsidRPr="00F204C1" w:rsidRDefault="00011E1E" w:rsidP="00011E1E">
      <w:pPr>
        <w:pStyle w:val="PL"/>
      </w:pPr>
      <w:r w:rsidRPr="00F204C1">
        <w:t>info:</w:t>
      </w:r>
    </w:p>
    <w:p w14:paraId="622B83D7" w14:textId="77777777" w:rsidR="00011E1E" w:rsidRPr="00F204C1" w:rsidRDefault="00011E1E" w:rsidP="00011E1E">
      <w:pPr>
        <w:pStyle w:val="PL"/>
      </w:pPr>
      <w:r w:rsidRPr="00F204C1">
        <w:t xml:space="preserve">  title: </w:t>
      </w:r>
      <w:r w:rsidRPr="00616F0C">
        <w:t>Nudsf_DataRepository</w:t>
      </w:r>
    </w:p>
    <w:p w14:paraId="3A6DC68B" w14:textId="77777777" w:rsidR="00011E1E" w:rsidRPr="00F204C1" w:rsidRDefault="00011E1E" w:rsidP="00011E1E">
      <w:pPr>
        <w:pStyle w:val="PL"/>
      </w:pPr>
      <w:r w:rsidRPr="00F204C1">
        <w:t xml:space="preserve">  version: 1.2.0-alpha.2</w:t>
      </w:r>
    </w:p>
    <w:p w14:paraId="20668A81" w14:textId="77777777" w:rsidR="00011E1E" w:rsidRPr="00616F0C" w:rsidRDefault="00011E1E" w:rsidP="00011E1E">
      <w:pPr>
        <w:pStyle w:val="PL"/>
      </w:pPr>
      <w:r w:rsidRPr="00F204C1">
        <w:t xml:space="preserve">  description: </w:t>
      </w:r>
      <w:r w:rsidRPr="00616F0C">
        <w:t>|</w:t>
      </w:r>
    </w:p>
    <w:p w14:paraId="18DC3FB2" w14:textId="77777777" w:rsidR="00011E1E" w:rsidRPr="00F204C1" w:rsidRDefault="00011E1E" w:rsidP="00011E1E">
      <w:pPr>
        <w:pStyle w:val="PL"/>
      </w:pPr>
      <w:r w:rsidRPr="00F204C1">
        <w:t xml:space="preserve">    </w:t>
      </w:r>
      <w:r w:rsidRPr="00616F0C">
        <w:t>Nudsf Data Repository</w:t>
      </w:r>
      <w:r w:rsidRPr="00F204C1">
        <w:t xml:space="preserve"> Service.  </w:t>
      </w:r>
    </w:p>
    <w:p w14:paraId="5484586B" w14:textId="77777777" w:rsidR="00011E1E" w:rsidRPr="00616F0C" w:rsidRDefault="00011E1E" w:rsidP="00011E1E">
      <w:pPr>
        <w:pStyle w:val="PL"/>
      </w:pPr>
      <w:r w:rsidRPr="00616F0C">
        <w:t xml:space="preserve">    © 202</w:t>
      </w:r>
      <w:r>
        <w:t>3</w:t>
      </w:r>
      <w:r w:rsidRPr="00616F0C">
        <w:t>, 3GPP Organizational Partners (ARIB, ATIS, CCSA, ETSI, TSDSI, TTA, TTC).</w:t>
      </w:r>
      <w:r>
        <w:t xml:space="preserve">  </w:t>
      </w:r>
    </w:p>
    <w:p w14:paraId="7440E905" w14:textId="77777777" w:rsidR="00011E1E" w:rsidRPr="00616F0C" w:rsidRDefault="00011E1E" w:rsidP="00011E1E">
      <w:pPr>
        <w:pStyle w:val="PL"/>
      </w:pPr>
      <w:r w:rsidRPr="00616F0C">
        <w:t xml:space="preserve">    All rights reserved.</w:t>
      </w:r>
    </w:p>
    <w:p w14:paraId="79385116" w14:textId="77777777" w:rsidR="00011E1E" w:rsidRPr="00616F0C" w:rsidRDefault="00011E1E" w:rsidP="00011E1E">
      <w:pPr>
        <w:pStyle w:val="PL"/>
      </w:pPr>
    </w:p>
    <w:p w14:paraId="008BA4F8" w14:textId="77777777" w:rsidR="00011E1E" w:rsidRPr="00F204C1" w:rsidRDefault="00011E1E" w:rsidP="00011E1E">
      <w:pPr>
        <w:pStyle w:val="PL"/>
        <w:rPr>
          <w:lang w:val="en-US"/>
        </w:rPr>
      </w:pPr>
      <w:r w:rsidRPr="00F204C1">
        <w:rPr>
          <w:lang w:val="en-US"/>
        </w:rPr>
        <w:t>externalDocs:</w:t>
      </w:r>
    </w:p>
    <w:p w14:paraId="084467D5" w14:textId="77777777" w:rsidR="00011E1E" w:rsidRPr="00F204C1" w:rsidRDefault="00011E1E" w:rsidP="00011E1E">
      <w:pPr>
        <w:pStyle w:val="PL"/>
        <w:rPr>
          <w:lang w:val="en-US"/>
        </w:rPr>
      </w:pPr>
      <w:r w:rsidRPr="00F204C1">
        <w:rPr>
          <w:lang w:val="en-US"/>
        </w:rPr>
        <w:t xml:space="preserve">  description: 3GPP TS 29.598 </w:t>
      </w:r>
      <w:r w:rsidRPr="00616F0C">
        <w:t>UDSF Services, V1</w:t>
      </w:r>
      <w:r>
        <w:t>8</w:t>
      </w:r>
      <w:r w:rsidRPr="00616F0C">
        <w:t>.</w:t>
      </w:r>
      <w:r>
        <w:t>1</w:t>
      </w:r>
      <w:r w:rsidRPr="00616F0C">
        <w:t>.0</w:t>
      </w:r>
      <w:r w:rsidRPr="00F204C1">
        <w:rPr>
          <w:lang w:val="en-US"/>
        </w:rPr>
        <w:t>.</w:t>
      </w:r>
    </w:p>
    <w:p w14:paraId="43501086" w14:textId="77777777" w:rsidR="00011E1E" w:rsidRPr="00F204C1" w:rsidRDefault="00011E1E" w:rsidP="00011E1E">
      <w:pPr>
        <w:pStyle w:val="PL"/>
        <w:rPr>
          <w:lang w:val="en-US"/>
        </w:rPr>
      </w:pPr>
      <w:r w:rsidRPr="00F204C1">
        <w:rPr>
          <w:lang w:val="en-US"/>
        </w:rPr>
        <w:t xml:space="preserve">  url: 'https://www.3gpp.org/ftp/Specs/archive/29_series/29.598/'</w:t>
      </w:r>
    </w:p>
    <w:p w14:paraId="7196C838" w14:textId="77777777" w:rsidR="00011E1E" w:rsidRPr="00F204C1" w:rsidRDefault="00011E1E" w:rsidP="00011E1E">
      <w:pPr>
        <w:pStyle w:val="PL"/>
        <w:rPr>
          <w:lang w:val="en-US"/>
        </w:rPr>
      </w:pPr>
    </w:p>
    <w:p w14:paraId="408C0547" w14:textId="77777777" w:rsidR="00011E1E" w:rsidRPr="00616F0C" w:rsidRDefault="00011E1E" w:rsidP="00011E1E">
      <w:pPr>
        <w:pStyle w:val="PL"/>
        <w:rPr>
          <w:lang w:val="sv-SE"/>
        </w:rPr>
      </w:pPr>
      <w:r w:rsidRPr="00616F0C">
        <w:rPr>
          <w:lang w:val="sv-SE"/>
        </w:rPr>
        <w:t>servers:</w:t>
      </w:r>
    </w:p>
    <w:p w14:paraId="56B3553A" w14:textId="77777777" w:rsidR="00011E1E" w:rsidRPr="00616F0C" w:rsidRDefault="00011E1E" w:rsidP="00011E1E">
      <w:pPr>
        <w:pStyle w:val="PL"/>
        <w:rPr>
          <w:lang w:val="sv-SE"/>
        </w:rPr>
      </w:pPr>
      <w:r w:rsidRPr="00616F0C">
        <w:rPr>
          <w:lang w:val="sv-SE"/>
        </w:rPr>
        <w:t xml:space="preserve">  - url: '{apiRoot}/nudsf-dr/v1'</w:t>
      </w:r>
    </w:p>
    <w:p w14:paraId="38D96325" w14:textId="77777777" w:rsidR="00011E1E" w:rsidRPr="00616F0C" w:rsidRDefault="00011E1E" w:rsidP="00011E1E">
      <w:pPr>
        <w:pStyle w:val="PL"/>
      </w:pPr>
      <w:r w:rsidRPr="00616F0C">
        <w:rPr>
          <w:lang w:val="sv-SE"/>
        </w:rPr>
        <w:t xml:space="preserve">    </w:t>
      </w:r>
      <w:r w:rsidRPr="00616F0C">
        <w:t>variables:</w:t>
      </w:r>
    </w:p>
    <w:p w14:paraId="06BD4A74" w14:textId="77777777" w:rsidR="00011E1E" w:rsidRPr="00616F0C" w:rsidRDefault="00011E1E" w:rsidP="00011E1E">
      <w:pPr>
        <w:pStyle w:val="PL"/>
      </w:pPr>
      <w:r w:rsidRPr="00616F0C">
        <w:t xml:space="preserve">      apiRoot:</w:t>
      </w:r>
    </w:p>
    <w:p w14:paraId="26DDE69C" w14:textId="77777777" w:rsidR="00011E1E" w:rsidRPr="00616F0C" w:rsidRDefault="00011E1E" w:rsidP="00011E1E">
      <w:pPr>
        <w:pStyle w:val="PL"/>
      </w:pPr>
      <w:r w:rsidRPr="00616F0C">
        <w:t xml:space="preserve">        default: https://example.com</w:t>
      </w:r>
    </w:p>
    <w:p w14:paraId="29E4B76E" w14:textId="77777777" w:rsidR="00011E1E" w:rsidRPr="00616F0C" w:rsidRDefault="00011E1E" w:rsidP="00011E1E">
      <w:pPr>
        <w:pStyle w:val="PL"/>
      </w:pPr>
      <w:r w:rsidRPr="00616F0C">
        <w:lastRenderedPageBreak/>
        <w:t xml:space="preserve">        description: apiRoot as defined in clause 4.4 of 3GPP TS 29.501</w:t>
      </w:r>
    </w:p>
    <w:p w14:paraId="465DB8BF" w14:textId="77777777" w:rsidR="00011E1E" w:rsidRPr="00616F0C" w:rsidRDefault="00011E1E" w:rsidP="00011E1E">
      <w:pPr>
        <w:pStyle w:val="PL"/>
      </w:pPr>
    </w:p>
    <w:p w14:paraId="148563A9" w14:textId="77777777" w:rsidR="00011E1E" w:rsidRPr="00616F0C" w:rsidRDefault="00011E1E" w:rsidP="00011E1E">
      <w:pPr>
        <w:pStyle w:val="PL"/>
        <w:rPr>
          <w:lang w:val="en-US"/>
        </w:rPr>
      </w:pPr>
      <w:r w:rsidRPr="00616F0C">
        <w:rPr>
          <w:lang w:val="en-US"/>
        </w:rPr>
        <w:t>security:</w:t>
      </w:r>
    </w:p>
    <w:p w14:paraId="5C4D0FED" w14:textId="77777777" w:rsidR="00011E1E" w:rsidRPr="00616F0C" w:rsidRDefault="00011E1E" w:rsidP="00011E1E">
      <w:pPr>
        <w:pStyle w:val="PL"/>
        <w:rPr>
          <w:lang w:val="en-US"/>
        </w:rPr>
      </w:pPr>
      <w:r w:rsidRPr="00616F0C">
        <w:rPr>
          <w:lang w:val="en-US"/>
        </w:rPr>
        <w:t xml:space="preserve">  - {}</w:t>
      </w:r>
    </w:p>
    <w:p w14:paraId="1368E685" w14:textId="77777777" w:rsidR="00011E1E" w:rsidRPr="00616F0C" w:rsidRDefault="00011E1E" w:rsidP="00011E1E">
      <w:pPr>
        <w:pStyle w:val="PL"/>
        <w:rPr>
          <w:lang w:val="en-US"/>
        </w:rPr>
      </w:pPr>
      <w:r w:rsidRPr="00616F0C">
        <w:rPr>
          <w:lang w:val="en-US"/>
        </w:rPr>
        <w:t xml:space="preserve">  - oAuth2ClientCredentials:</w:t>
      </w:r>
    </w:p>
    <w:p w14:paraId="3A60339D" w14:textId="77777777" w:rsidR="00011E1E" w:rsidRPr="00616F0C" w:rsidRDefault="00011E1E" w:rsidP="00011E1E">
      <w:pPr>
        <w:pStyle w:val="PL"/>
      </w:pPr>
      <w:r w:rsidRPr="00616F0C">
        <w:rPr>
          <w:lang w:val="en-US"/>
        </w:rPr>
        <w:t xml:space="preserve">    - </w:t>
      </w:r>
      <w:r w:rsidRPr="00616F0C">
        <w:t>nudsf-dr</w:t>
      </w:r>
    </w:p>
    <w:p w14:paraId="17A8E9D3" w14:textId="77777777" w:rsidR="00011E1E" w:rsidRPr="00616F0C" w:rsidRDefault="00011E1E" w:rsidP="00011E1E">
      <w:pPr>
        <w:pStyle w:val="PL"/>
        <w:rPr>
          <w:lang w:val="en-US"/>
        </w:rPr>
      </w:pPr>
    </w:p>
    <w:p w14:paraId="461F0AAF" w14:textId="77777777" w:rsidR="00011E1E" w:rsidRPr="00616F0C" w:rsidRDefault="00011E1E" w:rsidP="00011E1E">
      <w:pPr>
        <w:pStyle w:val="PL"/>
        <w:rPr>
          <w:lang w:val="en-US"/>
        </w:rPr>
      </w:pPr>
      <w:r w:rsidRPr="00616F0C">
        <w:rPr>
          <w:lang w:val="en-US"/>
        </w:rPr>
        <w:t>paths:</w:t>
      </w:r>
    </w:p>
    <w:p w14:paraId="2FE9BCE8" w14:textId="77777777" w:rsidR="00011E1E" w:rsidRPr="00616F0C" w:rsidRDefault="00011E1E" w:rsidP="00011E1E">
      <w:pPr>
        <w:pStyle w:val="PL"/>
        <w:rPr>
          <w:lang w:val="en-US"/>
        </w:rPr>
      </w:pPr>
    </w:p>
    <w:p w14:paraId="3500E840" w14:textId="77777777" w:rsidR="00011E1E" w:rsidRPr="00616F0C" w:rsidRDefault="00011E1E" w:rsidP="00011E1E">
      <w:pPr>
        <w:pStyle w:val="PL"/>
        <w:rPr>
          <w:lang w:val="en-US"/>
        </w:rPr>
      </w:pPr>
      <w:r w:rsidRPr="00616F0C">
        <w:rPr>
          <w:lang w:val="en-US"/>
        </w:rPr>
        <w:t xml:space="preserve">  /{realmId}/{storageId}/records:</w:t>
      </w:r>
    </w:p>
    <w:p w14:paraId="7EDA9C2A" w14:textId="77777777" w:rsidR="00011E1E" w:rsidRPr="00616F0C" w:rsidRDefault="00011E1E" w:rsidP="00011E1E">
      <w:pPr>
        <w:pStyle w:val="PL"/>
        <w:rPr>
          <w:lang w:val="en-US"/>
        </w:rPr>
      </w:pPr>
      <w:r w:rsidRPr="00616F0C">
        <w:rPr>
          <w:lang w:val="en-US"/>
        </w:rPr>
        <w:t xml:space="preserve">    summary: Access to all Records of a Storage</w:t>
      </w:r>
    </w:p>
    <w:p w14:paraId="23A5EAF3" w14:textId="77777777" w:rsidR="00011E1E" w:rsidRPr="00616F0C" w:rsidRDefault="00011E1E" w:rsidP="00011E1E">
      <w:pPr>
        <w:pStyle w:val="PL"/>
        <w:rPr>
          <w:lang w:val="en-US"/>
        </w:rPr>
      </w:pPr>
      <w:r w:rsidRPr="00616F0C">
        <w:rPr>
          <w:lang w:val="en-US"/>
        </w:rPr>
        <w:t xml:space="preserve">    description: &gt;-</w:t>
      </w:r>
    </w:p>
    <w:p w14:paraId="2F333123" w14:textId="77777777" w:rsidR="00011E1E" w:rsidRPr="00616F0C" w:rsidRDefault="00011E1E" w:rsidP="00011E1E">
      <w:pPr>
        <w:pStyle w:val="PL"/>
        <w:rPr>
          <w:lang w:val="en-US"/>
        </w:rPr>
      </w:pPr>
      <w:r w:rsidRPr="00616F0C">
        <w:rPr>
          <w:lang w:val="en-US"/>
        </w:rPr>
        <w:t xml:space="preserve">      root of all Records of a Storage</w:t>
      </w:r>
    </w:p>
    <w:p w14:paraId="59F0E2C8" w14:textId="77777777" w:rsidR="00011E1E" w:rsidRPr="00616F0C" w:rsidRDefault="00011E1E" w:rsidP="00011E1E">
      <w:pPr>
        <w:pStyle w:val="PL"/>
        <w:rPr>
          <w:lang w:val="en-US"/>
        </w:rPr>
      </w:pPr>
      <w:r w:rsidRPr="00616F0C">
        <w:rPr>
          <w:lang w:val="en-US"/>
        </w:rPr>
        <w:t xml:space="preserve">    get:</w:t>
      </w:r>
    </w:p>
    <w:p w14:paraId="0938EF0C" w14:textId="77777777" w:rsidR="00011E1E" w:rsidRPr="00616F0C" w:rsidRDefault="00011E1E" w:rsidP="00011E1E">
      <w:pPr>
        <w:pStyle w:val="PL"/>
        <w:rPr>
          <w:lang w:val="en-US"/>
        </w:rPr>
      </w:pPr>
      <w:r w:rsidRPr="00616F0C">
        <w:rPr>
          <w:lang w:val="en-US"/>
        </w:rPr>
        <w:t xml:space="preserve">      summary:     Records search with get</w:t>
      </w:r>
    </w:p>
    <w:p w14:paraId="68375169" w14:textId="77777777" w:rsidR="00011E1E" w:rsidRPr="00616F0C" w:rsidRDefault="00011E1E" w:rsidP="00011E1E">
      <w:pPr>
        <w:pStyle w:val="PL"/>
        <w:rPr>
          <w:lang w:val="en-US"/>
        </w:rPr>
      </w:pPr>
      <w:r w:rsidRPr="00616F0C">
        <w:rPr>
          <w:lang w:val="en-US"/>
        </w:rPr>
        <w:t xml:space="preserve">      description: Retrieve one or multiple Records based on filter</w:t>
      </w:r>
    </w:p>
    <w:p w14:paraId="2D3B0FDF" w14:textId="77777777" w:rsidR="00011E1E" w:rsidRPr="00616F0C" w:rsidRDefault="00011E1E" w:rsidP="00011E1E">
      <w:pPr>
        <w:pStyle w:val="PL"/>
        <w:rPr>
          <w:lang w:val="en-US"/>
        </w:rPr>
      </w:pPr>
      <w:r w:rsidRPr="00616F0C">
        <w:rPr>
          <w:lang w:val="en-US"/>
        </w:rPr>
        <w:t xml:space="preserve">      operationId: SearchRecord</w:t>
      </w:r>
    </w:p>
    <w:p w14:paraId="4DDCB8F9" w14:textId="77777777" w:rsidR="00011E1E" w:rsidRPr="00616F0C" w:rsidRDefault="00011E1E" w:rsidP="00011E1E">
      <w:pPr>
        <w:pStyle w:val="PL"/>
        <w:rPr>
          <w:lang w:val="en-US"/>
        </w:rPr>
      </w:pPr>
      <w:r w:rsidRPr="00616F0C">
        <w:rPr>
          <w:lang w:val="en-US"/>
        </w:rPr>
        <w:t xml:space="preserve">      tags:</w:t>
      </w:r>
    </w:p>
    <w:p w14:paraId="27B115EE" w14:textId="77777777" w:rsidR="00011E1E" w:rsidRPr="00616F0C" w:rsidRDefault="00011E1E" w:rsidP="00011E1E">
      <w:pPr>
        <w:pStyle w:val="PL"/>
        <w:rPr>
          <w:lang w:val="en-US"/>
        </w:rPr>
      </w:pPr>
      <w:r w:rsidRPr="00616F0C">
        <w:rPr>
          <w:lang w:val="en-US"/>
        </w:rPr>
        <w:t xml:space="preserve">        - Record CRUD</w:t>
      </w:r>
    </w:p>
    <w:p w14:paraId="4FA30D66" w14:textId="77777777" w:rsidR="00011E1E" w:rsidRPr="00616F0C" w:rsidRDefault="00011E1E" w:rsidP="00011E1E">
      <w:pPr>
        <w:pStyle w:val="PL"/>
        <w:rPr>
          <w:lang w:val="en-US"/>
        </w:rPr>
      </w:pPr>
      <w:r w:rsidRPr="00616F0C">
        <w:rPr>
          <w:lang w:val="en-US"/>
        </w:rPr>
        <w:t xml:space="preserve">      parameters:</w:t>
      </w:r>
    </w:p>
    <w:p w14:paraId="3D45D5E6" w14:textId="77777777" w:rsidR="00011E1E" w:rsidRPr="00616F0C" w:rsidRDefault="00011E1E" w:rsidP="00011E1E">
      <w:pPr>
        <w:pStyle w:val="PL"/>
        <w:rPr>
          <w:lang w:val="en-US"/>
        </w:rPr>
      </w:pPr>
      <w:r w:rsidRPr="00616F0C">
        <w:rPr>
          <w:lang w:val="en-US"/>
        </w:rPr>
        <w:t xml:space="preserve">        - name: realmId</w:t>
      </w:r>
    </w:p>
    <w:p w14:paraId="3B2BBC36" w14:textId="77777777" w:rsidR="00011E1E" w:rsidRPr="00616F0C" w:rsidRDefault="00011E1E" w:rsidP="00011E1E">
      <w:pPr>
        <w:pStyle w:val="PL"/>
        <w:rPr>
          <w:lang w:val="en-US"/>
        </w:rPr>
      </w:pPr>
      <w:r w:rsidRPr="00616F0C">
        <w:rPr>
          <w:lang w:val="en-US"/>
        </w:rPr>
        <w:t xml:space="preserve">          in: path</w:t>
      </w:r>
    </w:p>
    <w:p w14:paraId="17E02D6D" w14:textId="77777777" w:rsidR="00011E1E" w:rsidRPr="00616F0C" w:rsidRDefault="00011E1E" w:rsidP="00011E1E">
      <w:pPr>
        <w:pStyle w:val="PL"/>
        <w:rPr>
          <w:lang w:val="en-US"/>
        </w:rPr>
      </w:pPr>
      <w:r w:rsidRPr="00616F0C">
        <w:rPr>
          <w:lang w:val="en-US"/>
        </w:rPr>
        <w:t xml:space="preserve">          description: Identifier of the Realm</w:t>
      </w:r>
    </w:p>
    <w:p w14:paraId="0E3B5EDB" w14:textId="77777777" w:rsidR="00011E1E" w:rsidRPr="00616F0C" w:rsidRDefault="00011E1E" w:rsidP="00011E1E">
      <w:pPr>
        <w:pStyle w:val="PL"/>
        <w:rPr>
          <w:lang w:val="en-US"/>
        </w:rPr>
      </w:pPr>
      <w:r w:rsidRPr="00616F0C">
        <w:rPr>
          <w:lang w:val="en-US"/>
        </w:rPr>
        <w:t xml:space="preserve">          required: true</w:t>
      </w:r>
    </w:p>
    <w:p w14:paraId="16B2AA23" w14:textId="77777777" w:rsidR="00011E1E" w:rsidRPr="00616F0C" w:rsidRDefault="00011E1E" w:rsidP="00011E1E">
      <w:pPr>
        <w:pStyle w:val="PL"/>
        <w:rPr>
          <w:lang w:val="en-US"/>
        </w:rPr>
      </w:pPr>
      <w:r w:rsidRPr="00616F0C">
        <w:rPr>
          <w:lang w:val="en-US"/>
        </w:rPr>
        <w:t xml:space="preserve">          schema:</w:t>
      </w:r>
    </w:p>
    <w:p w14:paraId="5F35CB7E" w14:textId="77777777" w:rsidR="00011E1E" w:rsidRPr="00616F0C" w:rsidRDefault="00011E1E" w:rsidP="00011E1E">
      <w:pPr>
        <w:pStyle w:val="PL"/>
        <w:rPr>
          <w:lang w:val="en-US"/>
        </w:rPr>
      </w:pPr>
      <w:r w:rsidRPr="00616F0C">
        <w:rPr>
          <w:lang w:val="en-US"/>
        </w:rPr>
        <w:t xml:space="preserve">            type: string</w:t>
      </w:r>
    </w:p>
    <w:p w14:paraId="2DCC8541" w14:textId="77777777" w:rsidR="00011E1E" w:rsidRPr="00616F0C" w:rsidRDefault="00011E1E" w:rsidP="00011E1E">
      <w:pPr>
        <w:pStyle w:val="PL"/>
        <w:rPr>
          <w:lang w:val="en-US"/>
        </w:rPr>
      </w:pPr>
      <w:r w:rsidRPr="00616F0C">
        <w:rPr>
          <w:lang w:val="en-US"/>
        </w:rPr>
        <w:t xml:space="preserve">            example: Realm01</w:t>
      </w:r>
    </w:p>
    <w:p w14:paraId="1A20D858" w14:textId="77777777" w:rsidR="00011E1E" w:rsidRPr="00616F0C" w:rsidRDefault="00011E1E" w:rsidP="00011E1E">
      <w:pPr>
        <w:pStyle w:val="PL"/>
        <w:rPr>
          <w:lang w:val="en-US"/>
        </w:rPr>
      </w:pPr>
      <w:r w:rsidRPr="00616F0C">
        <w:rPr>
          <w:lang w:val="en-US"/>
        </w:rPr>
        <w:t xml:space="preserve">        - name: storageId</w:t>
      </w:r>
    </w:p>
    <w:p w14:paraId="7918779D" w14:textId="77777777" w:rsidR="00011E1E" w:rsidRPr="00616F0C" w:rsidRDefault="00011E1E" w:rsidP="00011E1E">
      <w:pPr>
        <w:pStyle w:val="PL"/>
        <w:rPr>
          <w:lang w:val="en-US"/>
        </w:rPr>
      </w:pPr>
      <w:r w:rsidRPr="00616F0C">
        <w:rPr>
          <w:lang w:val="en-US"/>
        </w:rPr>
        <w:t xml:space="preserve">          in: path</w:t>
      </w:r>
    </w:p>
    <w:p w14:paraId="3AB1C576" w14:textId="77777777" w:rsidR="00011E1E" w:rsidRPr="00616F0C" w:rsidRDefault="00011E1E" w:rsidP="00011E1E">
      <w:pPr>
        <w:pStyle w:val="PL"/>
        <w:rPr>
          <w:lang w:val="en-US"/>
        </w:rPr>
      </w:pPr>
      <w:r w:rsidRPr="00616F0C">
        <w:rPr>
          <w:lang w:val="en-US"/>
        </w:rPr>
        <w:t xml:space="preserve">          description: Identifier of the Storage</w:t>
      </w:r>
    </w:p>
    <w:p w14:paraId="50F10A6C" w14:textId="77777777" w:rsidR="00011E1E" w:rsidRPr="00616F0C" w:rsidRDefault="00011E1E" w:rsidP="00011E1E">
      <w:pPr>
        <w:pStyle w:val="PL"/>
        <w:rPr>
          <w:lang w:val="en-US"/>
        </w:rPr>
      </w:pPr>
      <w:r w:rsidRPr="00616F0C">
        <w:rPr>
          <w:lang w:val="en-US"/>
        </w:rPr>
        <w:t xml:space="preserve">          required: true</w:t>
      </w:r>
    </w:p>
    <w:p w14:paraId="4A29A0CF" w14:textId="77777777" w:rsidR="00011E1E" w:rsidRPr="00616F0C" w:rsidRDefault="00011E1E" w:rsidP="00011E1E">
      <w:pPr>
        <w:pStyle w:val="PL"/>
        <w:rPr>
          <w:lang w:val="en-US"/>
        </w:rPr>
      </w:pPr>
      <w:r w:rsidRPr="00616F0C">
        <w:rPr>
          <w:lang w:val="en-US"/>
        </w:rPr>
        <w:t xml:space="preserve">          schema:</w:t>
      </w:r>
    </w:p>
    <w:p w14:paraId="3A0AFB4B" w14:textId="77777777" w:rsidR="00011E1E" w:rsidRPr="00616F0C" w:rsidRDefault="00011E1E" w:rsidP="00011E1E">
      <w:pPr>
        <w:pStyle w:val="PL"/>
        <w:rPr>
          <w:lang w:val="en-US"/>
        </w:rPr>
      </w:pPr>
      <w:r w:rsidRPr="00616F0C">
        <w:rPr>
          <w:lang w:val="en-US"/>
        </w:rPr>
        <w:t xml:space="preserve">            type: string</w:t>
      </w:r>
    </w:p>
    <w:p w14:paraId="52573AC5" w14:textId="77777777" w:rsidR="00011E1E" w:rsidRPr="00616F0C" w:rsidRDefault="00011E1E" w:rsidP="00011E1E">
      <w:pPr>
        <w:pStyle w:val="PL"/>
        <w:rPr>
          <w:lang w:val="en-US"/>
        </w:rPr>
      </w:pPr>
      <w:r w:rsidRPr="00616F0C">
        <w:rPr>
          <w:lang w:val="en-US"/>
        </w:rPr>
        <w:t xml:space="preserve">            example: Storage01</w:t>
      </w:r>
    </w:p>
    <w:p w14:paraId="77767F30" w14:textId="77777777" w:rsidR="00011E1E" w:rsidRPr="00616F0C" w:rsidRDefault="00011E1E" w:rsidP="00011E1E">
      <w:pPr>
        <w:pStyle w:val="PL"/>
        <w:rPr>
          <w:lang w:val="en-US"/>
        </w:rPr>
      </w:pPr>
      <w:r w:rsidRPr="00616F0C">
        <w:rPr>
          <w:lang w:val="en-US"/>
        </w:rPr>
        <w:t xml:space="preserve">        - name: limit-range</w:t>
      </w:r>
    </w:p>
    <w:p w14:paraId="17FA5CA9" w14:textId="77777777" w:rsidR="00011E1E" w:rsidRPr="00616F0C" w:rsidRDefault="00011E1E" w:rsidP="00011E1E">
      <w:pPr>
        <w:pStyle w:val="PL"/>
        <w:rPr>
          <w:lang w:val="en-US"/>
        </w:rPr>
      </w:pPr>
      <w:r w:rsidRPr="00616F0C">
        <w:rPr>
          <w:lang w:val="en-US"/>
        </w:rPr>
        <w:t xml:space="preserve">          in: query</w:t>
      </w:r>
    </w:p>
    <w:p w14:paraId="7AC17B8F" w14:textId="77777777" w:rsidR="00011E1E" w:rsidRPr="00616F0C" w:rsidRDefault="00011E1E" w:rsidP="00011E1E">
      <w:pPr>
        <w:pStyle w:val="PL"/>
        <w:rPr>
          <w:lang w:val="en-US"/>
        </w:rPr>
      </w:pPr>
      <w:r w:rsidRPr="00616F0C">
        <w:rPr>
          <w:lang w:val="en-US"/>
        </w:rPr>
        <w:t xml:space="preserve">          description: The </w:t>
      </w:r>
      <w:r>
        <w:rPr>
          <w:lang w:val="en-US"/>
        </w:rPr>
        <w:t xml:space="preserve">most </w:t>
      </w:r>
      <w:r w:rsidRPr="00616F0C">
        <w:rPr>
          <w:lang w:val="en-US"/>
        </w:rPr>
        <w:t>number of record references to fetch</w:t>
      </w:r>
    </w:p>
    <w:p w14:paraId="6BAE17AE" w14:textId="77777777" w:rsidR="00011E1E" w:rsidRPr="00616F0C" w:rsidRDefault="00011E1E" w:rsidP="00011E1E">
      <w:pPr>
        <w:pStyle w:val="PL"/>
        <w:rPr>
          <w:lang w:val="en-US"/>
        </w:rPr>
      </w:pPr>
      <w:r w:rsidRPr="00616F0C">
        <w:rPr>
          <w:lang w:val="en-US"/>
        </w:rPr>
        <w:t xml:space="preserve">          schema:</w:t>
      </w:r>
    </w:p>
    <w:p w14:paraId="10CF5C6F" w14:textId="77777777" w:rsidR="00011E1E" w:rsidRPr="00616F0C" w:rsidRDefault="00011E1E" w:rsidP="00011E1E">
      <w:pPr>
        <w:pStyle w:val="PL"/>
        <w:rPr>
          <w:lang w:val="en-US"/>
        </w:rPr>
      </w:pPr>
      <w:r w:rsidRPr="00616F0C">
        <w:rPr>
          <w:lang w:val="en-US"/>
        </w:rPr>
        <w:t xml:space="preserve">            $ref: 'TS29571_CommonData.yaml#/components/schemas/Uinteger'</w:t>
      </w:r>
    </w:p>
    <w:p w14:paraId="7E19C94A" w14:textId="77777777" w:rsidR="00011E1E" w:rsidRPr="00616F0C" w:rsidRDefault="00011E1E" w:rsidP="00011E1E">
      <w:pPr>
        <w:pStyle w:val="PL"/>
        <w:rPr>
          <w:lang w:val="en-US"/>
        </w:rPr>
      </w:pPr>
      <w:r w:rsidRPr="00616F0C">
        <w:rPr>
          <w:lang w:val="en-US"/>
        </w:rPr>
        <w:t xml:space="preserve">        - name: filter</w:t>
      </w:r>
    </w:p>
    <w:p w14:paraId="3E4C1A36" w14:textId="77777777" w:rsidR="00011E1E" w:rsidRPr="00616F0C" w:rsidRDefault="00011E1E" w:rsidP="00011E1E">
      <w:pPr>
        <w:pStyle w:val="PL"/>
        <w:rPr>
          <w:lang w:val="en-US"/>
        </w:rPr>
      </w:pPr>
      <w:r w:rsidRPr="00616F0C">
        <w:rPr>
          <w:lang w:val="en-US"/>
        </w:rPr>
        <w:t xml:space="preserve">          in: query</w:t>
      </w:r>
    </w:p>
    <w:p w14:paraId="08966D0D" w14:textId="77777777" w:rsidR="00011E1E" w:rsidRPr="00616F0C" w:rsidRDefault="00011E1E" w:rsidP="00011E1E">
      <w:pPr>
        <w:pStyle w:val="PL"/>
        <w:rPr>
          <w:lang w:val="en-US"/>
        </w:rPr>
      </w:pPr>
      <w:r w:rsidRPr="00616F0C">
        <w:rPr>
          <w:lang w:val="en-US"/>
        </w:rPr>
        <w:t xml:space="preserve">          description: Query filter using conditions on tags</w:t>
      </w:r>
    </w:p>
    <w:p w14:paraId="0DE240A0" w14:textId="77777777" w:rsidR="00011E1E" w:rsidRPr="00616F0C" w:rsidRDefault="00011E1E" w:rsidP="00011E1E">
      <w:pPr>
        <w:pStyle w:val="PL"/>
        <w:rPr>
          <w:lang w:val="en-US"/>
        </w:rPr>
      </w:pPr>
      <w:r w:rsidRPr="00616F0C">
        <w:rPr>
          <w:lang w:val="en-US"/>
        </w:rPr>
        <w:t xml:space="preserve">          content:</w:t>
      </w:r>
    </w:p>
    <w:p w14:paraId="3BD5F6BE" w14:textId="77777777" w:rsidR="00011E1E" w:rsidRPr="00616F0C" w:rsidRDefault="00011E1E" w:rsidP="00011E1E">
      <w:pPr>
        <w:pStyle w:val="PL"/>
        <w:rPr>
          <w:lang w:val="en-US"/>
        </w:rPr>
      </w:pPr>
      <w:r w:rsidRPr="00616F0C">
        <w:rPr>
          <w:lang w:val="en-US"/>
        </w:rPr>
        <w:t xml:space="preserve">            application/json:</w:t>
      </w:r>
    </w:p>
    <w:p w14:paraId="1A67AED8" w14:textId="77777777" w:rsidR="00011E1E" w:rsidRPr="00616F0C" w:rsidRDefault="00011E1E" w:rsidP="00011E1E">
      <w:pPr>
        <w:pStyle w:val="PL"/>
        <w:rPr>
          <w:lang w:val="en-US"/>
        </w:rPr>
      </w:pPr>
      <w:r w:rsidRPr="00616F0C">
        <w:rPr>
          <w:lang w:val="en-US"/>
        </w:rPr>
        <w:t xml:space="preserve">              schema:</w:t>
      </w:r>
    </w:p>
    <w:p w14:paraId="16AB4374" w14:textId="77777777" w:rsidR="00011E1E" w:rsidRPr="00616F0C" w:rsidRDefault="00011E1E" w:rsidP="00011E1E">
      <w:pPr>
        <w:pStyle w:val="PL"/>
        <w:rPr>
          <w:lang w:val="en-US"/>
        </w:rPr>
      </w:pPr>
      <w:r w:rsidRPr="00616F0C">
        <w:rPr>
          <w:lang w:val="en-US"/>
        </w:rPr>
        <w:t xml:space="preserve">                $ref: '#/components/schemas/SearchExpression'</w:t>
      </w:r>
    </w:p>
    <w:p w14:paraId="43476858" w14:textId="77777777" w:rsidR="00011E1E" w:rsidRPr="00616F0C" w:rsidRDefault="00011E1E" w:rsidP="00011E1E">
      <w:pPr>
        <w:pStyle w:val="PL"/>
        <w:rPr>
          <w:lang w:val="en-US"/>
        </w:rPr>
      </w:pPr>
      <w:r w:rsidRPr="00616F0C">
        <w:rPr>
          <w:lang w:val="en-US"/>
        </w:rPr>
        <w:t xml:space="preserve">        - name: count-indicator</w:t>
      </w:r>
    </w:p>
    <w:p w14:paraId="257AE272" w14:textId="77777777" w:rsidR="00011E1E" w:rsidRPr="00616F0C" w:rsidRDefault="00011E1E" w:rsidP="00011E1E">
      <w:pPr>
        <w:pStyle w:val="PL"/>
        <w:rPr>
          <w:lang w:val="en-US"/>
        </w:rPr>
      </w:pPr>
      <w:r w:rsidRPr="00616F0C">
        <w:rPr>
          <w:lang w:val="en-US"/>
        </w:rPr>
        <w:t xml:space="preserve">          in: query</w:t>
      </w:r>
    </w:p>
    <w:p w14:paraId="764DE728" w14:textId="77777777" w:rsidR="00011E1E" w:rsidRPr="00616F0C" w:rsidRDefault="00011E1E" w:rsidP="00011E1E">
      <w:pPr>
        <w:pStyle w:val="PL"/>
        <w:rPr>
          <w:lang w:val="en-US"/>
        </w:rPr>
      </w:pPr>
      <w:r w:rsidRPr="00616F0C">
        <w:rPr>
          <w:lang w:val="en-US"/>
        </w:rPr>
        <w:t xml:space="preserve">          description: Indicates </w:t>
      </w:r>
      <w:r>
        <w:rPr>
          <w:lang w:val="en-US"/>
        </w:rPr>
        <w:t xml:space="preserve">whether </w:t>
      </w:r>
      <w:r w:rsidRPr="001933A4">
        <w:rPr>
          <w:lang w:val="en-US"/>
        </w:rPr>
        <w:t>the number of records that matched the criteria shall be returned</w:t>
      </w:r>
      <w:r>
        <w:rPr>
          <w:lang w:val="en-US"/>
        </w:rPr>
        <w:t>.</w:t>
      </w:r>
    </w:p>
    <w:p w14:paraId="25A9EF21" w14:textId="77777777" w:rsidR="00011E1E" w:rsidRPr="00616F0C" w:rsidRDefault="00011E1E" w:rsidP="00011E1E">
      <w:pPr>
        <w:pStyle w:val="PL"/>
        <w:rPr>
          <w:lang w:val="en-US"/>
        </w:rPr>
      </w:pPr>
      <w:r w:rsidRPr="00616F0C">
        <w:rPr>
          <w:lang w:val="en-US"/>
        </w:rPr>
        <w:t xml:space="preserve">          schema:</w:t>
      </w:r>
    </w:p>
    <w:p w14:paraId="034799BC" w14:textId="77777777" w:rsidR="00011E1E" w:rsidRPr="00616F0C" w:rsidRDefault="00011E1E" w:rsidP="00011E1E">
      <w:pPr>
        <w:pStyle w:val="PL"/>
        <w:rPr>
          <w:lang w:val="en-US"/>
        </w:rPr>
      </w:pPr>
      <w:r w:rsidRPr="00616F0C">
        <w:rPr>
          <w:lang w:val="en-US"/>
        </w:rPr>
        <w:t xml:space="preserve">            type: boolean</w:t>
      </w:r>
    </w:p>
    <w:p w14:paraId="6CE1857B" w14:textId="77777777" w:rsidR="00011E1E" w:rsidRPr="00616F0C" w:rsidRDefault="00011E1E" w:rsidP="00011E1E">
      <w:pPr>
        <w:pStyle w:val="PL"/>
        <w:rPr>
          <w:lang w:val="en-US"/>
        </w:rPr>
      </w:pPr>
      <w:r w:rsidRPr="00616F0C">
        <w:rPr>
          <w:lang w:val="en-US"/>
        </w:rPr>
        <w:t xml:space="preserve">            default: false</w:t>
      </w:r>
    </w:p>
    <w:p w14:paraId="22CAA4C4" w14:textId="77777777" w:rsidR="00011E1E" w:rsidRPr="00616F0C" w:rsidRDefault="00011E1E" w:rsidP="00011E1E">
      <w:pPr>
        <w:pStyle w:val="PL"/>
        <w:rPr>
          <w:lang w:val="en-US"/>
        </w:rPr>
      </w:pPr>
      <w:r w:rsidRPr="00616F0C">
        <w:rPr>
          <w:lang w:val="en-US"/>
        </w:rPr>
        <w:t xml:space="preserve">        - name: supported-features</w:t>
      </w:r>
    </w:p>
    <w:p w14:paraId="531FBEF4" w14:textId="77777777" w:rsidR="00011E1E" w:rsidRPr="00616F0C" w:rsidRDefault="00011E1E" w:rsidP="00011E1E">
      <w:pPr>
        <w:pStyle w:val="PL"/>
        <w:rPr>
          <w:lang w:val="en-US"/>
        </w:rPr>
      </w:pPr>
      <w:r w:rsidRPr="00616F0C">
        <w:rPr>
          <w:lang w:val="en-US"/>
        </w:rPr>
        <w:t xml:space="preserve">          in: query</w:t>
      </w:r>
    </w:p>
    <w:p w14:paraId="03ED88FC" w14:textId="77777777" w:rsidR="00011E1E" w:rsidRPr="00616F0C" w:rsidRDefault="00011E1E" w:rsidP="00011E1E">
      <w:pPr>
        <w:pStyle w:val="PL"/>
        <w:rPr>
          <w:lang w:val="en-US"/>
        </w:rPr>
      </w:pPr>
      <w:r w:rsidRPr="00616F0C">
        <w:rPr>
          <w:lang w:val="en-US"/>
        </w:rPr>
        <w:t xml:space="preserve">          description: Features required to be supported by the target NF</w:t>
      </w:r>
    </w:p>
    <w:p w14:paraId="4AACE611" w14:textId="77777777" w:rsidR="00011E1E" w:rsidRPr="00616F0C" w:rsidRDefault="00011E1E" w:rsidP="00011E1E">
      <w:pPr>
        <w:pStyle w:val="PL"/>
        <w:rPr>
          <w:lang w:val="en-US"/>
        </w:rPr>
      </w:pPr>
      <w:r w:rsidRPr="00616F0C">
        <w:rPr>
          <w:lang w:val="en-US"/>
        </w:rPr>
        <w:t xml:space="preserve">          schema:</w:t>
      </w:r>
    </w:p>
    <w:p w14:paraId="6602EEB1" w14:textId="77777777" w:rsidR="00011E1E" w:rsidRPr="00616F0C" w:rsidRDefault="00011E1E" w:rsidP="00011E1E">
      <w:pPr>
        <w:pStyle w:val="PL"/>
        <w:rPr>
          <w:lang w:val="en-US"/>
        </w:rPr>
      </w:pPr>
      <w:r w:rsidRPr="00616F0C">
        <w:rPr>
          <w:lang w:val="en-US"/>
        </w:rPr>
        <w:t xml:space="preserve">            $ref: 'TS29571_CommonData.yaml#/components/schemas/SupportedFeatures'</w:t>
      </w:r>
    </w:p>
    <w:p w14:paraId="198BF84F" w14:textId="77777777" w:rsidR="00011E1E" w:rsidRDefault="00011E1E" w:rsidP="00011E1E">
      <w:pPr>
        <w:pStyle w:val="PL"/>
        <w:rPr>
          <w:lang w:val="en-US"/>
        </w:rPr>
      </w:pPr>
      <w:r>
        <w:rPr>
          <w:lang w:val="en-US"/>
        </w:rPr>
        <w:t xml:space="preserve">        - name: retrieve-records</w:t>
      </w:r>
    </w:p>
    <w:p w14:paraId="29C1B9C7" w14:textId="77777777" w:rsidR="00011E1E" w:rsidRDefault="00011E1E" w:rsidP="00011E1E">
      <w:pPr>
        <w:pStyle w:val="PL"/>
        <w:rPr>
          <w:lang w:val="en-US"/>
        </w:rPr>
      </w:pPr>
      <w:r>
        <w:rPr>
          <w:lang w:val="en-US"/>
        </w:rPr>
        <w:t xml:space="preserve">          in: query</w:t>
      </w:r>
    </w:p>
    <w:p w14:paraId="0800E149" w14:textId="77777777" w:rsidR="00011E1E" w:rsidRDefault="00011E1E" w:rsidP="00011E1E">
      <w:pPr>
        <w:pStyle w:val="PL"/>
        <w:rPr>
          <w:lang w:val="en-US"/>
        </w:rPr>
      </w:pPr>
      <w:r>
        <w:rPr>
          <w:lang w:val="en-US"/>
        </w:rPr>
        <w:t xml:space="preserve">          description: Indicates whether the UDSF is requested to include matching records within the response.</w:t>
      </w:r>
    </w:p>
    <w:p w14:paraId="24CF66C4" w14:textId="77777777" w:rsidR="00011E1E" w:rsidRDefault="00011E1E" w:rsidP="00011E1E">
      <w:pPr>
        <w:pStyle w:val="PL"/>
        <w:rPr>
          <w:lang w:val="en-US"/>
        </w:rPr>
      </w:pPr>
      <w:r>
        <w:rPr>
          <w:lang w:val="en-US"/>
        </w:rPr>
        <w:t xml:space="preserve">          schema:</w:t>
      </w:r>
    </w:p>
    <w:p w14:paraId="43A63E5A" w14:textId="77777777" w:rsidR="00011E1E" w:rsidRPr="00616F0C" w:rsidRDefault="00011E1E" w:rsidP="00011E1E">
      <w:pPr>
        <w:pStyle w:val="PL"/>
        <w:rPr>
          <w:lang w:val="en-US"/>
        </w:rPr>
      </w:pPr>
      <w:r>
        <w:rPr>
          <w:lang w:val="en-US"/>
        </w:rPr>
        <w:t xml:space="preserve">            $ref: '#/components/schemas/RetrieveRecords'</w:t>
      </w:r>
    </w:p>
    <w:p w14:paraId="5BB2D1AB" w14:textId="77777777" w:rsidR="00011E1E" w:rsidRDefault="00011E1E" w:rsidP="00011E1E">
      <w:pPr>
        <w:pStyle w:val="PL"/>
        <w:rPr>
          <w:lang w:val="en-US"/>
        </w:rPr>
      </w:pPr>
      <w:r>
        <w:rPr>
          <w:lang w:val="en-US"/>
        </w:rPr>
        <w:t xml:space="preserve">        - name: max-payload-size</w:t>
      </w:r>
    </w:p>
    <w:p w14:paraId="76227831" w14:textId="77777777" w:rsidR="00011E1E" w:rsidRDefault="00011E1E" w:rsidP="00011E1E">
      <w:pPr>
        <w:pStyle w:val="PL"/>
        <w:rPr>
          <w:lang w:val="en-US"/>
        </w:rPr>
      </w:pPr>
      <w:r>
        <w:rPr>
          <w:lang w:val="en-US"/>
        </w:rPr>
        <w:t xml:space="preserve">          in: query</w:t>
      </w:r>
    </w:p>
    <w:p w14:paraId="2369DF4C" w14:textId="77777777" w:rsidR="00011E1E" w:rsidRDefault="00011E1E" w:rsidP="00011E1E">
      <w:pPr>
        <w:pStyle w:val="PL"/>
        <w:rPr>
          <w:lang w:val="en-US"/>
        </w:rPr>
      </w:pPr>
      <w:r>
        <w:rPr>
          <w:lang w:val="en-US"/>
        </w:rPr>
        <w:t xml:space="preserve">          description: Indicates the number of kilo octets the consumer is prepared to receive</w:t>
      </w:r>
    </w:p>
    <w:p w14:paraId="2FA824E0" w14:textId="77777777" w:rsidR="00011E1E" w:rsidRPr="00616F0C" w:rsidRDefault="00011E1E" w:rsidP="00011E1E">
      <w:pPr>
        <w:pStyle w:val="PL"/>
        <w:rPr>
          <w:lang w:val="en-US"/>
        </w:rPr>
      </w:pPr>
      <w:r w:rsidRPr="00616F0C">
        <w:rPr>
          <w:lang w:val="en-US"/>
        </w:rPr>
        <w:t xml:space="preserve">          schema:</w:t>
      </w:r>
    </w:p>
    <w:p w14:paraId="609B7D0A" w14:textId="77777777" w:rsidR="00011E1E" w:rsidRDefault="00011E1E" w:rsidP="00011E1E">
      <w:pPr>
        <w:pStyle w:val="PL"/>
        <w:rPr>
          <w:lang w:val="en-US"/>
        </w:rPr>
      </w:pPr>
      <w:r w:rsidRPr="00616F0C">
        <w:rPr>
          <w:lang w:val="en-US"/>
        </w:rPr>
        <w:t xml:space="preserve">            $ref: 'TS29571_CommonData.yaml#/components/schemas/Uinteger'</w:t>
      </w:r>
    </w:p>
    <w:p w14:paraId="4818D667" w14:textId="77777777" w:rsidR="00011E1E" w:rsidRPr="00601D67" w:rsidRDefault="00011E1E" w:rsidP="00011E1E">
      <w:pPr>
        <w:pStyle w:val="PL"/>
        <w:rPr>
          <w:szCs w:val="16"/>
          <w:lang w:val="en-US"/>
        </w:rPr>
      </w:pPr>
      <w:r w:rsidRPr="00601D67">
        <w:rPr>
          <w:szCs w:val="16"/>
          <w:lang w:val="en-US"/>
        </w:rPr>
        <w:t xml:space="preserve">        - name: </w:t>
      </w:r>
      <w:r>
        <w:rPr>
          <w:szCs w:val="16"/>
          <w:lang w:val="en-US"/>
        </w:rPr>
        <w:t>tag-count-filter</w:t>
      </w:r>
    </w:p>
    <w:p w14:paraId="7BE60B3A" w14:textId="77777777" w:rsidR="00011E1E" w:rsidRPr="00601D67" w:rsidRDefault="00011E1E" w:rsidP="00011E1E">
      <w:pPr>
        <w:pStyle w:val="PL"/>
        <w:rPr>
          <w:szCs w:val="16"/>
          <w:lang w:val="en-US"/>
        </w:rPr>
      </w:pPr>
      <w:r w:rsidRPr="00601D67">
        <w:rPr>
          <w:szCs w:val="16"/>
          <w:lang w:val="en-US"/>
        </w:rPr>
        <w:t xml:space="preserve">          in: query</w:t>
      </w:r>
    </w:p>
    <w:p w14:paraId="434999CB" w14:textId="77777777" w:rsidR="00011E1E" w:rsidRPr="00601D67" w:rsidRDefault="00011E1E" w:rsidP="00011E1E">
      <w:pPr>
        <w:pStyle w:val="PL"/>
        <w:rPr>
          <w:szCs w:val="16"/>
          <w:lang w:val="en-US"/>
        </w:rPr>
      </w:pPr>
      <w:r w:rsidRPr="00601D67">
        <w:rPr>
          <w:szCs w:val="16"/>
          <w:lang w:val="en-US"/>
        </w:rPr>
        <w:t xml:space="preserve">          description: Indicates the parameters for </w:t>
      </w:r>
      <w:r>
        <w:rPr>
          <w:szCs w:val="16"/>
          <w:lang w:val="en-US"/>
        </w:rPr>
        <w:t>advanced</w:t>
      </w:r>
      <w:r w:rsidRPr="00601D67">
        <w:rPr>
          <w:szCs w:val="16"/>
          <w:lang w:val="en-US"/>
        </w:rPr>
        <w:t xml:space="preserve"> counting feature</w:t>
      </w:r>
    </w:p>
    <w:p w14:paraId="799DE5F9" w14:textId="77777777" w:rsidR="00011E1E" w:rsidRPr="00601D67" w:rsidRDefault="00011E1E" w:rsidP="00011E1E">
      <w:pPr>
        <w:pStyle w:val="PL"/>
        <w:rPr>
          <w:szCs w:val="16"/>
          <w:lang w:val="en-US"/>
        </w:rPr>
      </w:pPr>
      <w:r w:rsidRPr="00601D67">
        <w:rPr>
          <w:szCs w:val="16"/>
          <w:lang w:val="en-US"/>
        </w:rPr>
        <w:t xml:space="preserve">          schema:</w:t>
      </w:r>
    </w:p>
    <w:p w14:paraId="398C6A82" w14:textId="77777777" w:rsidR="00011E1E" w:rsidRPr="00AB2B59" w:rsidRDefault="00011E1E" w:rsidP="00011E1E">
      <w:pPr>
        <w:pStyle w:val="PL"/>
        <w:rPr>
          <w:szCs w:val="16"/>
          <w:lang w:val="en-US"/>
        </w:rPr>
      </w:pPr>
      <w:r w:rsidRPr="00601D67">
        <w:rPr>
          <w:szCs w:val="16"/>
          <w:lang w:val="en-US"/>
        </w:rPr>
        <w:t xml:space="preserve">            $ref: '#/components/schemas/</w:t>
      </w:r>
      <w:r>
        <w:rPr>
          <w:szCs w:val="16"/>
          <w:lang w:val="en-US"/>
        </w:rPr>
        <w:t>CountExpression</w:t>
      </w:r>
      <w:r w:rsidRPr="00601D67">
        <w:rPr>
          <w:szCs w:val="16"/>
          <w:lang w:val="en-US"/>
        </w:rPr>
        <w:t>'</w:t>
      </w:r>
    </w:p>
    <w:p w14:paraId="5ADECA2D" w14:textId="77777777" w:rsidR="00011E1E" w:rsidRPr="00616F0C" w:rsidRDefault="00011E1E" w:rsidP="00011E1E">
      <w:pPr>
        <w:pStyle w:val="PL"/>
        <w:rPr>
          <w:lang w:val="en-US"/>
        </w:rPr>
      </w:pPr>
      <w:r w:rsidRPr="00616F0C">
        <w:rPr>
          <w:lang w:val="en-US"/>
        </w:rPr>
        <w:t xml:space="preserve">      responses:</w:t>
      </w:r>
    </w:p>
    <w:p w14:paraId="2FFF0F18" w14:textId="77777777" w:rsidR="00011E1E" w:rsidRPr="00616F0C" w:rsidRDefault="00011E1E" w:rsidP="00011E1E">
      <w:pPr>
        <w:pStyle w:val="PL"/>
        <w:rPr>
          <w:lang w:val="en-US"/>
        </w:rPr>
      </w:pPr>
      <w:r w:rsidRPr="00616F0C">
        <w:rPr>
          <w:lang w:val="en-US"/>
        </w:rPr>
        <w:t xml:space="preserve">        '200':</w:t>
      </w:r>
    </w:p>
    <w:p w14:paraId="66F2D106" w14:textId="77777777" w:rsidR="00011E1E" w:rsidRPr="00616F0C" w:rsidRDefault="00011E1E" w:rsidP="00011E1E">
      <w:pPr>
        <w:pStyle w:val="PL"/>
        <w:rPr>
          <w:lang w:val="en-US"/>
        </w:rPr>
      </w:pPr>
      <w:r w:rsidRPr="00616F0C">
        <w:rPr>
          <w:lang w:val="en-US"/>
        </w:rPr>
        <w:t xml:space="preserve">          description: Successful case. Response contains result of the search.</w:t>
      </w:r>
    </w:p>
    <w:p w14:paraId="0C49D40F" w14:textId="77777777" w:rsidR="00011E1E" w:rsidRPr="00616F0C" w:rsidRDefault="00011E1E" w:rsidP="00011E1E">
      <w:pPr>
        <w:pStyle w:val="PL"/>
        <w:rPr>
          <w:lang w:val="en-US"/>
        </w:rPr>
      </w:pPr>
      <w:r w:rsidRPr="00616F0C">
        <w:rPr>
          <w:lang w:val="en-US"/>
        </w:rPr>
        <w:t xml:space="preserve">          content:</w:t>
      </w:r>
    </w:p>
    <w:p w14:paraId="0759071D" w14:textId="77777777" w:rsidR="00011E1E" w:rsidRPr="00616F0C" w:rsidRDefault="00011E1E" w:rsidP="00011E1E">
      <w:pPr>
        <w:pStyle w:val="PL"/>
        <w:rPr>
          <w:lang w:val="en-US"/>
        </w:rPr>
      </w:pPr>
      <w:r w:rsidRPr="00616F0C">
        <w:rPr>
          <w:lang w:val="en-US"/>
        </w:rPr>
        <w:lastRenderedPageBreak/>
        <w:t xml:space="preserve">            application/json:</w:t>
      </w:r>
    </w:p>
    <w:p w14:paraId="7D7297D5" w14:textId="77777777" w:rsidR="00011E1E" w:rsidRPr="00616F0C" w:rsidRDefault="00011E1E" w:rsidP="00011E1E">
      <w:pPr>
        <w:pStyle w:val="PL"/>
        <w:rPr>
          <w:lang w:val="en-US"/>
        </w:rPr>
      </w:pPr>
      <w:r w:rsidRPr="00616F0C">
        <w:rPr>
          <w:lang w:val="en-US"/>
        </w:rPr>
        <w:t xml:space="preserve">              schema:</w:t>
      </w:r>
    </w:p>
    <w:p w14:paraId="3037BE57" w14:textId="77777777" w:rsidR="00011E1E" w:rsidRPr="00616F0C" w:rsidRDefault="00011E1E" w:rsidP="00011E1E">
      <w:pPr>
        <w:pStyle w:val="PL"/>
        <w:rPr>
          <w:lang w:val="en-US"/>
        </w:rPr>
      </w:pPr>
      <w:r w:rsidRPr="00616F0C">
        <w:rPr>
          <w:lang w:val="en-US"/>
        </w:rPr>
        <w:t xml:space="preserve">                $ref: '#/components/schemas/RecordSearchResult'</w:t>
      </w:r>
    </w:p>
    <w:p w14:paraId="658DE219" w14:textId="77777777" w:rsidR="00011E1E" w:rsidRPr="00616F0C" w:rsidRDefault="00011E1E" w:rsidP="00011E1E">
      <w:pPr>
        <w:pStyle w:val="PL"/>
        <w:rPr>
          <w:lang w:val="en-US"/>
        </w:rPr>
      </w:pPr>
      <w:r w:rsidRPr="00616F0C">
        <w:rPr>
          <w:lang w:val="en-US"/>
        </w:rPr>
        <w:t xml:space="preserve">        '204':</w:t>
      </w:r>
    </w:p>
    <w:p w14:paraId="0F27D8C3" w14:textId="77777777" w:rsidR="00011E1E" w:rsidRPr="00616F0C" w:rsidRDefault="00011E1E" w:rsidP="00011E1E">
      <w:pPr>
        <w:pStyle w:val="PL"/>
        <w:rPr>
          <w:lang w:val="en-US"/>
        </w:rPr>
      </w:pPr>
      <w:r w:rsidRPr="00616F0C">
        <w:rPr>
          <w:lang w:val="en-US"/>
        </w:rPr>
        <w:t xml:space="preserve">          description: &gt;-</w:t>
      </w:r>
    </w:p>
    <w:p w14:paraId="06B3781A" w14:textId="77777777" w:rsidR="00011E1E" w:rsidRPr="00616F0C" w:rsidRDefault="00011E1E" w:rsidP="00011E1E">
      <w:pPr>
        <w:pStyle w:val="PL"/>
        <w:rPr>
          <w:lang w:val="en-US"/>
        </w:rPr>
      </w:pPr>
      <w:r w:rsidRPr="00616F0C">
        <w:rPr>
          <w:lang w:val="en-US"/>
        </w:rPr>
        <w:t xml:space="preserve">            The search condition does not match any Record.</w:t>
      </w:r>
    </w:p>
    <w:p w14:paraId="2E1326F5" w14:textId="77777777" w:rsidR="00011E1E" w:rsidRPr="00616F0C" w:rsidRDefault="00011E1E" w:rsidP="00011E1E">
      <w:pPr>
        <w:pStyle w:val="PL"/>
        <w:rPr>
          <w:lang w:val="en-US"/>
        </w:rPr>
      </w:pPr>
      <w:r w:rsidRPr="00616F0C">
        <w:rPr>
          <w:lang w:val="en-US"/>
        </w:rPr>
        <w:t xml:space="preserve">        '400':</w:t>
      </w:r>
    </w:p>
    <w:p w14:paraId="2FCA509C" w14:textId="77777777" w:rsidR="00011E1E" w:rsidRPr="00616F0C" w:rsidRDefault="00011E1E" w:rsidP="00011E1E">
      <w:pPr>
        <w:pStyle w:val="PL"/>
        <w:rPr>
          <w:lang w:val="en-US"/>
        </w:rPr>
      </w:pPr>
      <w:r w:rsidRPr="00616F0C">
        <w:rPr>
          <w:lang w:val="en-US"/>
        </w:rPr>
        <w:t xml:space="preserve">          $ref: 'TS29571_CommonData.yaml#/components/responses/400'</w:t>
      </w:r>
    </w:p>
    <w:p w14:paraId="7F832EB5" w14:textId="77777777" w:rsidR="00011E1E" w:rsidRPr="00616F0C" w:rsidRDefault="00011E1E" w:rsidP="00011E1E">
      <w:pPr>
        <w:pStyle w:val="PL"/>
        <w:rPr>
          <w:lang w:val="en-US"/>
        </w:rPr>
      </w:pPr>
      <w:r w:rsidRPr="00616F0C">
        <w:rPr>
          <w:lang w:val="en-US"/>
        </w:rPr>
        <w:t xml:space="preserve">        '401':</w:t>
      </w:r>
    </w:p>
    <w:p w14:paraId="66A3E53D" w14:textId="77777777" w:rsidR="00011E1E" w:rsidRPr="00616F0C" w:rsidRDefault="00011E1E" w:rsidP="00011E1E">
      <w:pPr>
        <w:pStyle w:val="PL"/>
        <w:rPr>
          <w:lang w:val="en-US"/>
        </w:rPr>
      </w:pPr>
      <w:r w:rsidRPr="00616F0C">
        <w:rPr>
          <w:lang w:val="en-US"/>
        </w:rPr>
        <w:t xml:space="preserve">          $ref: 'TS29571_CommonData.yaml#/components/responses/401'</w:t>
      </w:r>
    </w:p>
    <w:p w14:paraId="389E4F5E" w14:textId="77777777" w:rsidR="00011E1E" w:rsidRPr="00616F0C" w:rsidRDefault="00011E1E" w:rsidP="00011E1E">
      <w:pPr>
        <w:pStyle w:val="PL"/>
        <w:rPr>
          <w:lang w:val="en-US"/>
        </w:rPr>
      </w:pPr>
      <w:r w:rsidRPr="00616F0C">
        <w:rPr>
          <w:lang w:val="en-US"/>
        </w:rPr>
        <w:t xml:space="preserve">        '403':</w:t>
      </w:r>
    </w:p>
    <w:p w14:paraId="2C57ACCE" w14:textId="77777777" w:rsidR="00011E1E" w:rsidRPr="00616F0C" w:rsidRDefault="00011E1E" w:rsidP="00011E1E">
      <w:pPr>
        <w:pStyle w:val="PL"/>
        <w:rPr>
          <w:lang w:val="en-US"/>
        </w:rPr>
      </w:pPr>
      <w:r w:rsidRPr="00616F0C">
        <w:rPr>
          <w:lang w:val="en-US"/>
        </w:rPr>
        <w:t xml:space="preserve">          $ref: 'TS29571_CommonData.yaml#/components/responses/403'</w:t>
      </w:r>
    </w:p>
    <w:p w14:paraId="3A8D24A4" w14:textId="77777777" w:rsidR="00011E1E" w:rsidRPr="00616F0C" w:rsidRDefault="00011E1E" w:rsidP="00011E1E">
      <w:pPr>
        <w:pStyle w:val="PL"/>
        <w:rPr>
          <w:lang w:val="en-US"/>
        </w:rPr>
      </w:pPr>
      <w:r w:rsidRPr="00616F0C">
        <w:rPr>
          <w:lang w:val="en-US"/>
        </w:rPr>
        <w:t xml:space="preserve">        '404':</w:t>
      </w:r>
    </w:p>
    <w:p w14:paraId="53C37E32" w14:textId="77777777" w:rsidR="00011E1E" w:rsidRPr="00616F0C" w:rsidRDefault="00011E1E" w:rsidP="00011E1E">
      <w:pPr>
        <w:pStyle w:val="PL"/>
        <w:rPr>
          <w:lang w:val="en-US"/>
        </w:rPr>
      </w:pPr>
      <w:r w:rsidRPr="00616F0C">
        <w:rPr>
          <w:lang w:val="en-US"/>
        </w:rPr>
        <w:t xml:space="preserve">          $ref: 'TS29571_CommonData.yaml#/components/responses/404'</w:t>
      </w:r>
    </w:p>
    <w:p w14:paraId="0DCD1D1B" w14:textId="77777777" w:rsidR="00011E1E" w:rsidRPr="00616F0C" w:rsidRDefault="00011E1E" w:rsidP="00011E1E">
      <w:pPr>
        <w:pStyle w:val="PL"/>
        <w:rPr>
          <w:lang w:val="en-US"/>
        </w:rPr>
      </w:pPr>
      <w:r w:rsidRPr="00616F0C">
        <w:rPr>
          <w:lang w:val="en-US"/>
        </w:rPr>
        <w:t xml:space="preserve">        '406':</w:t>
      </w:r>
    </w:p>
    <w:p w14:paraId="10E25F97" w14:textId="77777777" w:rsidR="00011E1E" w:rsidRPr="00616F0C" w:rsidRDefault="00011E1E" w:rsidP="00011E1E">
      <w:pPr>
        <w:pStyle w:val="PL"/>
        <w:rPr>
          <w:lang w:val="en-US"/>
        </w:rPr>
      </w:pPr>
      <w:r w:rsidRPr="00616F0C">
        <w:rPr>
          <w:lang w:val="en-US"/>
        </w:rPr>
        <w:t xml:space="preserve">          $ref: 'TS29571_CommonData.yaml#/components/responses/406'</w:t>
      </w:r>
    </w:p>
    <w:p w14:paraId="5779E1F8" w14:textId="77777777" w:rsidR="00011E1E" w:rsidRPr="00616F0C" w:rsidRDefault="00011E1E" w:rsidP="00011E1E">
      <w:pPr>
        <w:pStyle w:val="PL"/>
        <w:rPr>
          <w:lang w:val="en-US"/>
        </w:rPr>
      </w:pPr>
      <w:r w:rsidRPr="00616F0C">
        <w:rPr>
          <w:lang w:val="en-US"/>
        </w:rPr>
        <w:t xml:space="preserve">        '429':</w:t>
      </w:r>
    </w:p>
    <w:p w14:paraId="79DED72F" w14:textId="77777777" w:rsidR="00011E1E" w:rsidRPr="00616F0C" w:rsidRDefault="00011E1E" w:rsidP="00011E1E">
      <w:pPr>
        <w:pStyle w:val="PL"/>
        <w:rPr>
          <w:lang w:val="en-US"/>
        </w:rPr>
      </w:pPr>
      <w:r w:rsidRPr="00616F0C">
        <w:rPr>
          <w:lang w:val="en-US"/>
        </w:rPr>
        <w:t xml:space="preserve">          $ref: 'TS29571_CommonData.yaml#/components/responses/429'</w:t>
      </w:r>
    </w:p>
    <w:p w14:paraId="74F21C15" w14:textId="77777777" w:rsidR="00011E1E" w:rsidRPr="00616F0C" w:rsidRDefault="00011E1E" w:rsidP="00011E1E">
      <w:pPr>
        <w:pStyle w:val="PL"/>
        <w:rPr>
          <w:lang w:val="en-US"/>
        </w:rPr>
      </w:pPr>
      <w:r w:rsidRPr="00616F0C">
        <w:rPr>
          <w:lang w:val="en-US"/>
        </w:rPr>
        <w:t xml:space="preserve">        '500':</w:t>
      </w:r>
    </w:p>
    <w:p w14:paraId="072C5522" w14:textId="77777777" w:rsidR="00011E1E" w:rsidRPr="00616F0C" w:rsidRDefault="00011E1E" w:rsidP="00011E1E">
      <w:pPr>
        <w:pStyle w:val="PL"/>
        <w:rPr>
          <w:lang w:val="en-US"/>
        </w:rPr>
      </w:pPr>
      <w:r w:rsidRPr="00616F0C">
        <w:rPr>
          <w:lang w:val="en-US"/>
        </w:rPr>
        <w:t xml:space="preserve">          $ref: 'TS29571_CommonData.yaml#/components/responses/500'</w:t>
      </w:r>
    </w:p>
    <w:p w14:paraId="4ACAA46F" w14:textId="77777777" w:rsidR="00011E1E" w:rsidRPr="00616F0C" w:rsidRDefault="00011E1E" w:rsidP="00011E1E">
      <w:pPr>
        <w:pStyle w:val="PL"/>
        <w:rPr>
          <w:lang w:val="en-US"/>
        </w:rPr>
      </w:pPr>
      <w:r w:rsidRPr="00616F0C">
        <w:rPr>
          <w:lang w:val="en-US"/>
        </w:rPr>
        <w:t xml:space="preserve">        '50</w:t>
      </w:r>
      <w:r>
        <w:rPr>
          <w:lang w:val="en-US"/>
        </w:rPr>
        <w:t>2</w:t>
      </w:r>
      <w:r w:rsidRPr="00616F0C">
        <w:rPr>
          <w:lang w:val="en-US"/>
        </w:rPr>
        <w:t>':</w:t>
      </w:r>
    </w:p>
    <w:p w14:paraId="5B13212C" w14:textId="77777777" w:rsidR="00011E1E" w:rsidRPr="00616F0C" w:rsidRDefault="00011E1E" w:rsidP="00011E1E">
      <w:pPr>
        <w:pStyle w:val="PL"/>
        <w:rPr>
          <w:lang w:val="en-US"/>
        </w:rPr>
      </w:pPr>
      <w:r w:rsidRPr="00616F0C">
        <w:rPr>
          <w:lang w:val="en-US"/>
        </w:rPr>
        <w:t xml:space="preserve">          $ref: 'TS29571_CommonData.yaml#/components/responses/50</w:t>
      </w:r>
      <w:r>
        <w:rPr>
          <w:lang w:val="en-US"/>
        </w:rPr>
        <w:t>2</w:t>
      </w:r>
      <w:r w:rsidRPr="00616F0C">
        <w:rPr>
          <w:lang w:val="en-US"/>
        </w:rPr>
        <w:t>'</w:t>
      </w:r>
    </w:p>
    <w:p w14:paraId="07EC6F94" w14:textId="77777777" w:rsidR="00011E1E" w:rsidRPr="00616F0C" w:rsidRDefault="00011E1E" w:rsidP="00011E1E">
      <w:pPr>
        <w:pStyle w:val="PL"/>
        <w:rPr>
          <w:lang w:val="en-US"/>
        </w:rPr>
      </w:pPr>
      <w:r w:rsidRPr="00616F0C">
        <w:rPr>
          <w:lang w:val="en-US"/>
        </w:rPr>
        <w:t xml:space="preserve">        '503':</w:t>
      </w:r>
    </w:p>
    <w:p w14:paraId="14812509" w14:textId="77777777" w:rsidR="00011E1E" w:rsidRPr="00616F0C" w:rsidRDefault="00011E1E" w:rsidP="00011E1E">
      <w:pPr>
        <w:pStyle w:val="PL"/>
        <w:rPr>
          <w:lang w:val="en-US"/>
        </w:rPr>
      </w:pPr>
      <w:r w:rsidRPr="00616F0C">
        <w:rPr>
          <w:lang w:val="en-US"/>
        </w:rPr>
        <w:t xml:space="preserve">          $ref: 'TS29571_CommonData.yaml#/components/responses/503'</w:t>
      </w:r>
    </w:p>
    <w:p w14:paraId="39767A73" w14:textId="77777777" w:rsidR="00011E1E" w:rsidRPr="00616F0C" w:rsidRDefault="00011E1E" w:rsidP="00011E1E">
      <w:pPr>
        <w:pStyle w:val="PL"/>
        <w:rPr>
          <w:lang w:val="en-US"/>
        </w:rPr>
      </w:pPr>
      <w:r w:rsidRPr="00616F0C">
        <w:rPr>
          <w:lang w:val="en-US"/>
        </w:rPr>
        <w:t xml:space="preserve">        default:</w:t>
      </w:r>
    </w:p>
    <w:p w14:paraId="11445FC1" w14:textId="77777777" w:rsidR="00011E1E" w:rsidRPr="00616F0C" w:rsidRDefault="00011E1E" w:rsidP="00011E1E">
      <w:pPr>
        <w:pStyle w:val="PL"/>
        <w:rPr>
          <w:lang w:val="en-US"/>
        </w:rPr>
      </w:pPr>
      <w:r w:rsidRPr="00616F0C">
        <w:rPr>
          <w:lang w:val="en-US"/>
        </w:rPr>
        <w:t xml:space="preserve">          $ref: 'TS29571_CommonData.yaml#/components/responses/default'</w:t>
      </w:r>
    </w:p>
    <w:p w14:paraId="071A17A7" w14:textId="77777777" w:rsidR="00011E1E" w:rsidRPr="00616F0C" w:rsidRDefault="00011E1E" w:rsidP="00011E1E">
      <w:pPr>
        <w:pStyle w:val="PL"/>
        <w:rPr>
          <w:lang w:val="en-US"/>
        </w:rPr>
      </w:pPr>
      <w:r w:rsidRPr="00616F0C">
        <w:rPr>
          <w:lang w:val="en-US"/>
        </w:rPr>
        <w:t xml:space="preserve">    </w:t>
      </w:r>
      <w:r>
        <w:rPr>
          <w:lang w:val="en-US"/>
        </w:rPr>
        <w:t>delete</w:t>
      </w:r>
      <w:r w:rsidRPr="00616F0C">
        <w:rPr>
          <w:lang w:val="en-US"/>
        </w:rPr>
        <w:t>:</w:t>
      </w:r>
    </w:p>
    <w:p w14:paraId="0F0A1F6A" w14:textId="77777777" w:rsidR="00011E1E" w:rsidRPr="00616F0C" w:rsidRDefault="00011E1E" w:rsidP="00011E1E">
      <w:pPr>
        <w:pStyle w:val="PL"/>
        <w:rPr>
          <w:lang w:val="en-US"/>
        </w:rPr>
      </w:pPr>
      <w:r w:rsidRPr="00616F0C">
        <w:rPr>
          <w:lang w:val="en-US"/>
        </w:rPr>
        <w:t xml:space="preserve">      summary:     </w:t>
      </w:r>
      <w:r>
        <w:rPr>
          <w:lang w:val="en-US"/>
        </w:rPr>
        <w:t xml:space="preserve">Bulk Deletion of </w:t>
      </w:r>
      <w:r w:rsidRPr="00616F0C">
        <w:rPr>
          <w:lang w:val="en-US"/>
        </w:rPr>
        <w:t>Records</w:t>
      </w:r>
    </w:p>
    <w:p w14:paraId="1263CC66" w14:textId="77777777" w:rsidR="00011E1E" w:rsidRPr="00616F0C" w:rsidRDefault="00011E1E" w:rsidP="00011E1E">
      <w:pPr>
        <w:pStyle w:val="PL"/>
        <w:rPr>
          <w:lang w:val="en-US"/>
        </w:rPr>
      </w:pPr>
      <w:r w:rsidRPr="00616F0C">
        <w:rPr>
          <w:lang w:val="en-US"/>
        </w:rPr>
        <w:t xml:space="preserve">      description: </w:t>
      </w:r>
      <w:r>
        <w:rPr>
          <w:lang w:val="en-US"/>
        </w:rPr>
        <w:t>Delete</w:t>
      </w:r>
      <w:r w:rsidRPr="00616F0C">
        <w:rPr>
          <w:lang w:val="en-US"/>
        </w:rPr>
        <w:t xml:space="preserve"> multiple Records based on filter</w:t>
      </w:r>
    </w:p>
    <w:p w14:paraId="19A522F3" w14:textId="77777777" w:rsidR="00011E1E" w:rsidRPr="00616F0C" w:rsidRDefault="00011E1E" w:rsidP="00011E1E">
      <w:pPr>
        <w:pStyle w:val="PL"/>
        <w:rPr>
          <w:lang w:val="en-US"/>
        </w:rPr>
      </w:pPr>
      <w:r w:rsidRPr="00616F0C">
        <w:rPr>
          <w:lang w:val="en-US"/>
        </w:rPr>
        <w:t xml:space="preserve">      operationId: </w:t>
      </w:r>
      <w:r>
        <w:rPr>
          <w:lang w:val="en-US"/>
        </w:rPr>
        <w:t>BulkDelete</w:t>
      </w:r>
      <w:r w:rsidRPr="00616F0C">
        <w:rPr>
          <w:lang w:val="en-US"/>
        </w:rPr>
        <w:t>Record</w:t>
      </w:r>
      <w:r>
        <w:rPr>
          <w:lang w:val="en-US"/>
        </w:rPr>
        <w:t>s</w:t>
      </w:r>
    </w:p>
    <w:p w14:paraId="6F3A7919" w14:textId="77777777" w:rsidR="00011E1E" w:rsidRPr="00616F0C" w:rsidRDefault="00011E1E" w:rsidP="00011E1E">
      <w:pPr>
        <w:pStyle w:val="PL"/>
        <w:rPr>
          <w:lang w:val="en-US"/>
        </w:rPr>
      </w:pPr>
      <w:r w:rsidRPr="00616F0C">
        <w:rPr>
          <w:lang w:val="en-US"/>
        </w:rPr>
        <w:t xml:space="preserve">      tags:</w:t>
      </w:r>
    </w:p>
    <w:p w14:paraId="3144B675" w14:textId="77777777" w:rsidR="00011E1E" w:rsidRPr="00616F0C" w:rsidRDefault="00011E1E" w:rsidP="00011E1E">
      <w:pPr>
        <w:pStyle w:val="PL"/>
        <w:rPr>
          <w:lang w:val="en-US"/>
        </w:rPr>
      </w:pPr>
      <w:r w:rsidRPr="00616F0C">
        <w:rPr>
          <w:lang w:val="en-US"/>
        </w:rPr>
        <w:t xml:space="preserve">        - Record CRUD</w:t>
      </w:r>
    </w:p>
    <w:p w14:paraId="34188271" w14:textId="77777777" w:rsidR="00011E1E" w:rsidRPr="00616F0C" w:rsidRDefault="00011E1E" w:rsidP="00011E1E">
      <w:pPr>
        <w:pStyle w:val="PL"/>
        <w:rPr>
          <w:lang w:val="en-US"/>
        </w:rPr>
      </w:pPr>
      <w:r w:rsidRPr="00616F0C">
        <w:rPr>
          <w:lang w:val="en-US"/>
        </w:rPr>
        <w:t xml:space="preserve">      parameters:</w:t>
      </w:r>
    </w:p>
    <w:p w14:paraId="2B50FE05" w14:textId="77777777" w:rsidR="00011E1E" w:rsidRPr="00616F0C" w:rsidRDefault="00011E1E" w:rsidP="00011E1E">
      <w:pPr>
        <w:pStyle w:val="PL"/>
        <w:rPr>
          <w:lang w:val="en-US"/>
        </w:rPr>
      </w:pPr>
      <w:r w:rsidRPr="00616F0C">
        <w:rPr>
          <w:lang w:val="en-US"/>
        </w:rPr>
        <w:t xml:space="preserve">        - name: realmId</w:t>
      </w:r>
    </w:p>
    <w:p w14:paraId="5D2DDEE8" w14:textId="77777777" w:rsidR="00011E1E" w:rsidRPr="00616F0C" w:rsidRDefault="00011E1E" w:rsidP="00011E1E">
      <w:pPr>
        <w:pStyle w:val="PL"/>
        <w:rPr>
          <w:lang w:val="en-US"/>
        </w:rPr>
      </w:pPr>
      <w:r w:rsidRPr="00616F0C">
        <w:rPr>
          <w:lang w:val="en-US"/>
        </w:rPr>
        <w:t xml:space="preserve">          in: path</w:t>
      </w:r>
    </w:p>
    <w:p w14:paraId="43CD42FF" w14:textId="77777777" w:rsidR="00011E1E" w:rsidRPr="00616F0C" w:rsidRDefault="00011E1E" w:rsidP="00011E1E">
      <w:pPr>
        <w:pStyle w:val="PL"/>
        <w:rPr>
          <w:lang w:val="en-US"/>
        </w:rPr>
      </w:pPr>
      <w:r w:rsidRPr="00616F0C">
        <w:rPr>
          <w:lang w:val="en-US"/>
        </w:rPr>
        <w:t xml:space="preserve">          description: Identifier of the Realm</w:t>
      </w:r>
    </w:p>
    <w:p w14:paraId="34900CE0" w14:textId="77777777" w:rsidR="00011E1E" w:rsidRPr="00616F0C" w:rsidRDefault="00011E1E" w:rsidP="00011E1E">
      <w:pPr>
        <w:pStyle w:val="PL"/>
        <w:rPr>
          <w:lang w:val="en-US"/>
        </w:rPr>
      </w:pPr>
      <w:r w:rsidRPr="00616F0C">
        <w:rPr>
          <w:lang w:val="en-US"/>
        </w:rPr>
        <w:t xml:space="preserve">          required: true</w:t>
      </w:r>
    </w:p>
    <w:p w14:paraId="154AB7DB" w14:textId="77777777" w:rsidR="00011E1E" w:rsidRPr="00616F0C" w:rsidRDefault="00011E1E" w:rsidP="00011E1E">
      <w:pPr>
        <w:pStyle w:val="PL"/>
        <w:rPr>
          <w:lang w:val="en-US"/>
        </w:rPr>
      </w:pPr>
      <w:r w:rsidRPr="00616F0C">
        <w:rPr>
          <w:lang w:val="en-US"/>
        </w:rPr>
        <w:t xml:space="preserve">          schema:</w:t>
      </w:r>
    </w:p>
    <w:p w14:paraId="6E7C1529" w14:textId="77777777" w:rsidR="00011E1E" w:rsidRPr="00616F0C" w:rsidRDefault="00011E1E" w:rsidP="00011E1E">
      <w:pPr>
        <w:pStyle w:val="PL"/>
        <w:rPr>
          <w:lang w:val="en-US"/>
        </w:rPr>
      </w:pPr>
      <w:r w:rsidRPr="00616F0C">
        <w:rPr>
          <w:lang w:val="en-US"/>
        </w:rPr>
        <w:t xml:space="preserve">            type: string</w:t>
      </w:r>
    </w:p>
    <w:p w14:paraId="2944C679" w14:textId="77777777" w:rsidR="00011E1E" w:rsidRPr="00616F0C" w:rsidRDefault="00011E1E" w:rsidP="00011E1E">
      <w:pPr>
        <w:pStyle w:val="PL"/>
        <w:rPr>
          <w:lang w:val="en-US"/>
        </w:rPr>
      </w:pPr>
      <w:r w:rsidRPr="00616F0C">
        <w:rPr>
          <w:lang w:val="en-US"/>
        </w:rPr>
        <w:t xml:space="preserve">            example: Realm01</w:t>
      </w:r>
    </w:p>
    <w:p w14:paraId="4E7EDE1B" w14:textId="77777777" w:rsidR="00011E1E" w:rsidRPr="00616F0C" w:rsidRDefault="00011E1E" w:rsidP="00011E1E">
      <w:pPr>
        <w:pStyle w:val="PL"/>
        <w:rPr>
          <w:lang w:val="en-US"/>
        </w:rPr>
      </w:pPr>
      <w:r w:rsidRPr="00616F0C">
        <w:rPr>
          <w:lang w:val="en-US"/>
        </w:rPr>
        <w:t xml:space="preserve">        - name: storageId</w:t>
      </w:r>
    </w:p>
    <w:p w14:paraId="741B9CF4" w14:textId="77777777" w:rsidR="00011E1E" w:rsidRPr="00616F0C" w:rsidRDefault="00011E1E" w:rsidP="00011E1E">
      <w:pPr>
        <w:pStyle w:val="PL"/>
        <w:rPr>
          <w:lang w:val="en-US"/>
        </w:rPr>
      </w:pPr>
      <w:r w:rsidRPr="00616F0C">
        <w:rPr>
          <w:lang w:val="en-US"/>
        </w:rPr>
        <w:t xml:space="preserve">          in: path</w:t>
      </w:r>
    </w:p>
    <w:p w14:paraId="6261331A" w14:textId="77777777" w:rsidR="00011E1E" w:rsidRPr="00616F0C" w:rsidRDefault="00011E1E" w:rsidP="00011E1E">
      <w:pPr>
        <w:pStyle w:val="PL"/>
        <w:rPr>
          <w:lang w:val="en-US"/>
        </w:rPr>
      </w:pPr>
      <w:r w:rsidRPr="00616F0C">
        <w:rPr>
          <w:lang w:val="en-US"/>
        </w:rPr>
        <w:t xml:space="preserve">          description: Identifier of the Storage</w:t>
      </w:r>
    </w:p>
    <w:p w14:paraId="45F24D07" w14:textId="77777777" w:rsidR="00011E1E" w:rsidRPr="00616F0C" w:rsidRDefault="00011E1E" w:rsidP="00011E1E">
      <w:pPr>
        <w:pStyle w:val="PL"/>
        <w:rPr>
          <w:lang w:val="en-US"/>
        </w:rPr>
      </w:pPr>
      <w:r w:rsidRPr="00616F0C">
        <w:rPr>
          <w:lang w:val="en-US"/>
        </w:rPr>
        <w:t xml:space="preserve">          required: true</w:t>
      </w:r>
    </w:p>
    <w:p w14:paraId="7B81E48C" w14:textId="77777777" w:rsidR="00011E1E" w:rsidRPr="00616F0C" w:rsidRDefault="00011E1E" w:rsidP="00011E1E">
      <w:pPr>
        <w:pStyle w:val="PL"/>
        <w:rPr>
          <w:lang w:val="en-US"/>
        </w:rPr>
      </w:pPr>
      <w:r w:rsidRPr="00616F0C">
        <w:rPr>
          <w:lang w:val="en-US"/>
        </w:rPr>
        <w:t xml:space="preserve">          schema:</w:t>
      </w:r>
    </w:p>
    <w:p w14:paraId="4129DB5A" w14:textId="77777777" w:rsidR="00011E1E" w:rsidRPr="00616F0C" w:rsidRDefault="00011E1E" w:rsidP="00011E1E">
      <w:pPr>
        <w:pStyle w:val="PL"/>
        <w:rPr>
          <w:lang w:val="en-US"/>
        </w:rPr>
      </w:pPr>
      <w:r w:rsidRPr="00616F0C">
        <w:rPr>
          <w:lang w:val="en-US"/>
        </w:rPr>
        <w:t xml:space="preserve">            type: string</w:t>
      </w:r>
    </w:p>
    <w:p w14:paraId="7DD0D559" w14:textId="77777777" w:rsidR="00011E1E" w:rsidRPr="00616F0C" w:rsidRDefault="00011E1E" w:rsidP="00011E1E">
      <w:pPr>
        <w:pStyle w:val="PL"/>
        <w:rPr>
          <w:lang w:val="en-US"/>
        </w:rPr>
      </w:pPr>
      <w:r w:rsidRPr="00616F0C">
        <w:rPr>
          <w:lang w:val="en-US"/>
        </w:rPr>
        <w:t xml:space="preserve">            example: Storage01</w:t>
      </w:r>
    </w:p>
    <w:p w14:paraId="4F95A660" w14:textId="77777777" w:rsidR="00011E1E" w:rsidRPr="00616F0C" w:rsidRDefault="00011E1E" w:rsidP="00011E1E">
      <w:pPr>
        <w:pStyle w:val="PL"/>
        <w:rPr>
          <w:lang w:val="en-US"/>
        </w:rPr>
      </w:pPr>
      <w:r w:rsidRPr="00616F0C">
        <w:rPr>
          <w:lang w:val="en-US"/>
        </w:rPr>
        <w:t xml:space="preserve">        - name: filter</w:t>
      </w:r>
    </w:p>
    <w:p w14:paraId="3B1C9235" w14:textId="77777777" w:rsidR="00011E1E" w:rsidRPr="00616F0C" w:rsidRDefault="00011E1E" w:rsidP="00011E1E">
      <w:pPr>
        <w:pStyle w:val="PL"/>
        <w:rPr>
          <w:lang w:val="en-US"/>
        </w:rPr>
      </w:pPr>
      <w:r w:rsidRPr="00616F0C">
        <w:rPr>
          <w:lang w:val="en-US"/>
        </w:rPr>
        <w:t xml:space="preserve">          in: query</w:t>
      </w:r>
    </w:p>
    <w:p w14:paraId="5221D338" w14:textId="77777777" w:rsidR="00011E1E" w:rsidRPr="00616F0C" w:rsidRDefault="00011E1E" w:rsidP="00011E1E">
      <w:pPr>
        <w:pStyle w:val="PL"/>
        <w:rPr>
          <w:lang w:val="en-US"/>
        </w:rPr>
      </w:pPr>
      <w:r w:rsidRPr="00616F0C">
        <w:rPr>
          <w:lang w:val="en-US"/>
        </w:rPr>
        <w:t xml:space="preserve">          required: true</w:t>
      </w:r>
    </w:p>
    <w:p w14:paraId="76B0EE9F" w14:textId="77777777" w:rsidR="00011E1E" w:rsidRPr="00616F0C" w:rsidRDefault="00011E1E" w:rsidP="00011E1E">
      <w:pPr>
        <w:pStyle w:val="PL"/>
        <w:rPr>
          <w:lang w:val="en-US"/>
        </w:rPr>
      </w:pPr>
      <w:r w:rsidRPr="00616F0C">
        <w:rPr>
          <w:lang w:val="en-US"/>
        </w:rPr>
        <w:t xml:space="preserve">          content:</w:t>
      </w:r>
    </w:p>
    <w:p w14:paraId="7CBF3D73" w14:textId="77777777" w:rsidR="00011E1E" w:rsidRPr="00616F0C" w:rsidRDefault="00011E1E" w:rsidP="00011E1E">
      <w:pPr>
        <w:pStyle w:val="PL"/>
        <w:rPr>
          <w:lang w:val="en-US"/>
        </w:rPr>
      </w:pPr>
      <w:r w:rsidRPr="00616F0C">
        <w:rPr>
          <w:lang w:val="en-US"/>
        </w:rPr>
        <w:t xml:space="preserve">            application/json:</w:t>
      </w:r>
    </w:p>
    <w:p w14:paraId="4FA55000" w14:textId="77777777" w:rsidR="00011E1E" w:rsidRPr="00616F0C" w:rsidRDefault="00011E1E" w:rsidP="00011E1E">
      <w:pPr>
        <w:pStyle w:val="PL"/>
        <w:rPr>
          <w:lang w:val="en-US"/>
        </w:rPr>
      </w:pPr>
      <w:r w:rsidRPr="00616F0C">
        <w:rPr>
          <w:lang w:val="en-US"/>
        </w:rPr>
        <w:t xml:space="preserve">              schema:</w:t>
      </w:r>
    </w:p>
    <w:p w14:paraId="13FAE725" w14:textId="77777777" w:rsidR="00011E1E" w:rsidRDefault="00011E1E" w:rsidP="00011E1E">
      <w:pPr>
        <w:pStyle w:val="PL"/>
        <w:rPr>
          <w:lang w:val="en-US"/>
        </w:rPr>
      </w:pPr>
      <w:r w:rsidRPr="00616F0C">
        <w:rPr>
          <w:lang w:val="en-US"/>
        </w:rPr>
        <w:t xml:space="preserve">                $ref: '#/components/schemas/SearchExpression'</w:t>
      </w:r>
    </w:p>
    <w:p w14:paraId="1B823370" w14:textId="77777777" w:rsidR="00011E1E" w:rsidRPr="00616F0C" w:rsidRDefault="00011E1E" w:rsidP="00011E1E">
      <w:pPr>
        <w:pStyle w:val="PL"/>
        <w:rPr>
          <w:lang w:val="en-US"/>
        </w:rPr>
      </w:pPr>
      <w:r w:rsidRPr="00616F0C">
        <w:rPr>
          <w:lang w:val="en-US"/>
        </w:rPr>
        <w:t xml:space="preserve">        - name: supported-features</w:t>
      </w:r>
    </w:p>
    <w:p w14:paraId="6CFBFD9E" w14:textId="77777777" w:rsidR="00011E1E" w:rsidRPr="00616F0C" w:rsidRDefault="00011E1E" w:rsidP="00011E1E">
      <w:pPr>
        <w:pStyle w:val="PL"/>
        <w:rPr>
          <w:lang w:val="en-US"/>
        </w:rPr>
      </w:pPr>
      <w:r w:rsidRPr="00616F0C">
        <w:rPr>
          <w:lang w:val="en-US"/>
        </w:rPr>
        <w:t xml:space="preserve">          in: query</w:t>
      </w:r>
    </w:p>
    <w:p w14:paraId="1A3D7D81" w14:textId="77777777" w:rsidR="00011E1E" w:rsidRPr="00616F0C" w:rsidRDefault="00011E1E" w:rsidP="00011E1E">
      <w:pPr>
        <w:pStyle w:val="PL"/>
        <w:rPr>
          <w:lang w:val="en-US"/>
        </w:rPr>
      </w:pPr>
      <w:r w:rsidRPr="00616F0C">
        <w:rPr>
          <w:lang w:val="en-US"/>
        </w:rPr>
        <w:t xml:space="preserve">          description: Features required to be supported by the target NF</w:t>
      </w:r>
    </w:p>
    <w:p w14:paraId="44046EF1" w14:textId="77777777" w:rsidR="00011E1E" w:rsidRPr="00616F0C" w:rsidRDefault="00011E1E" w:rsidP="00011E1E">
      <w:pPr>
        <w:pStyle w:val="PL"/>
        <w:rPr>
          <w:lang w:val="en-US"/>
        </w:rPr>
      </w:pPr>
      <w:r w:rsidRPr="00616F0C">
        <w:rPr>
          <w:lang w:val="en-US"/>
        </w:rPr>
        <w:t xml:space="preserve">          schema:</w:t>
      </w:r>
    </w:p>
    <w:p w14:paraId="7920EC6A" w14:textId="77777777" w:rsidR="00011E1E" w:rsidRPr="00616F0C" w:rsidRDefault="00011E1E" w:rsidP="00011E1E">
      <w:pPr>
        <w:pStyle w:val="PL"/>
        <w:rPr>
          <w:lang w:val="en-US"/>
        </w:rPr>
      </w:pPr>
      <w:r w:rsidRPr="00616F0C">
        <w:rPr>
          <w:lang w:val="en-US"/>
        </w:rPr>
        <w:t xml:space="preserve">            $ref: 'TS29571_CommonData.yaml#/components/schemas/SupportedFeatures'</w:t>
      </w:r>
    </w:p>
    <w:p w14:paraId="7F1A88AD" w14:textId="77777777" w:rsidR="00011E1E" w:rsidRPr="00616F0C" w:rsidRDefault="00011E1E" w:rsidP="00011E1E">
      <w:pPr>
        <w:pStyle w:val="PL"/>
        <w:rPr>
          <w:lang w:val="en-US"/>
        </w:rPr>
      </w:pPr>
      <w:r w:rsidRPr="00616F0C">
        <w:rPr>
          <w:lang w:val="en-US"/>
        </w:rPr>
        <w:t xml:space="preserve">      responses:</w:t>
      </w:r>
    </w:p>
    <w:p w14:paraId="37FA63E3" w14:textId="77777777" w:rsidR="00011E1E" w:rsidRPr="00616F0C" w:rsidRDefault="00011E1E" w:rsidP="00011E1E">
      <w:pPr>
        <w:pStyle w:val="PL"/>
        <w:rPr>
          <w:lang w:val="en-US"/>
        </w:rPr>
      </w:pPr>
      <w:r w:rsidRPr="00616F0C">
        <w:rPr>
          <w:lang w:val="en-US"/>
        </w:rPr>
        <w:t xml:space="preserve">        '200':</w:t>
      </w:r>
    </w:p>
    <w:p w14:paraId="1BD6CBDE" w14:textId="77777777" w:rsidR="00011E1E" w:rsidRPr="00F204C1" w:rsidRDefault="00011E1E" w:rsidP="00011E1E">
      <w:pPr>
        <w:pStyle w:val="PL"/>
        <w:rPr>
          <w:lang w:val="fr-FR"/>
        </w:rPr>
      </w:pPr>
      <w:r w:rsidRPr="00616F0C">
        <w:rPr>
          <w:lang w:val="en-US"/>
        </w:rPr>
        <w:t xml:space="preserve">          description: Successful case. </w:t>
      </w:r>
      <w:r w:rsidRPr="00F204C1">
        <w:rPr>
          <w:lang w:val="fr-FR"/>
        </w:rPr>
        <w:t>Response contains RecordIdList.</w:t>
      </w:r>
    </w:p>
    <w:p w14:paraId="1A57B34E" w14:textId="77777777" w:rsidR="00011E1E" w:rsidRPr="00F204C1" w:rsidRDefault="00011E1E" w:rsidP="00011E1E">
      <w:pPr>
        <w:pStyle w:val="PL"/>
        <w:rPr>
          <w:lang w:val="fr-FR"/>
        </w:rPr>
      </w:pPr>
      <w:r w:rsidRPr="00F204C1">
        <w:rPr>
          <w:lang w:val="fr-FR"/>
        </w:rPr>
        <w:t xml:space="preserve">          content:</w:t>
      </w:r>
    </w:p>
    <w:p w14:paraId="31867EE5" w14:textId="77777777" w:rsidR="00011E1E" w:rsidRPr="00F204C1" w:rsidRDefault="00011E1E" w:rsidP="00011E1E">
      <w:pPr>
        <w:pStyle w:val="PL"/>
        <w:rPr>
          <w:lang w:val="fr-FR"/>
        </w:rPr>
      </w:pPr>
      <w:r w:rsidRPr="00F204C1">
        <w:rPr>
          <w:lang w:val="fr-FR"/>
        </w:rPr>
        <w:t xml:space="preserve">            application/json:</w:t>
      </w:r>
    </w:p>
    <w:p w14:paraId="0FBEDC94" w14:textId="77777777" w:rsidR="00011E1E" w:rsidRPr="00616F0C" w:rsidRDefault="00011E1E" w:rsidP="00011E1E">
      <w:pPr>
        <w:pStyle w:val="PL"/>
        <w:rPr>
          <w:lang w:val="en-US"/>
        </w:rPr>
      </w:pPr>
      <w:r w:rsidRPr="00F204C1">
        <w:rPr>
          <w:lang w:val="fr-FR"/>
        </w:rPr>
        <w:t xml:space="preserve">              </w:t>
      </w:r>
      <w:r w:rsidRPr="00616F0C">
        <w:rPr>
          <w:lang w:val="en-US"/>
        </w:rPr>
        <w:t>schema:</w:t>
      </w:r>
    </w:p>
    <w:p w14:paraId="2820D4E3" w14:textId="77777777" w:rsidR="00011E1E" w:rsidRPr="00616F0C" w:rsidRDefault="00011E1E" w:rsidP="00011E1E">
      <w:pPr>
        <w:pStyle w:val="PL"/>
        <w:rPr>
          <w:lang w:val="en-US"/>
        </w:rPr>
      </w:pPr>
      <w:r w:rsidRPr="00616F0C">
        <w:rPr>
          <w:lang w:val="en-US"/>
        </w:rPr>
        <w:t xml:space="preserve">                $ref: '#/components/schemas/</w:t>
      </w:r>
      <w:r>
        <w:rPr>
          <w:lang w:val="en-US"/>
        </w:rPr>
        <w:t>RecordIdList</w:t>
      </w:r>
      <w:r w:rsidRPr="00616F0C">
        <w:rPr>
          <w:lang w:val="en-US"/>
        </w:rPr>
        <w:t>'</w:t>
      </w:r>
    </w:p>
    <w:p w14:paraId="0E93C802" w14:textId="77777777" w:rsidR="00011E1E" w:rsidRPr="00616F0C" w:rsidRDefault="00011E1E" w:rsidP="00011E1E">
      <w:pPr>
        <w:pStyle w:val="PL"/>
        <w:rPr>
          <w:lang w:val="en-US"/>
        </w:rPr>
      </w:pPr>
      <w:r w:rsidRPr="00616F0C">
        <w:rPr>
          <w:lang w:val="en-US"/>
        </w:rPr>
        <w:t xml:space="preserve">        '204':</w:t>
      </w:r>
    </w:p>
    <w:p w14:paraId="566CA966" w14:textId="77777777" w:rsidR="00011E1E" w:rsidRPr="00616F0C" w:rsidRDefault="00011E1E" w:rsidP="00011E1E">
      <w:pPr>
        <w:pStyle w:val="PL"/>
        <w:rPr>
          <w:lang w:val="en-US"/>
        </w:rPr>
      </w:pPr>
      <w:r w:rsidRPr="00616F0C">
        <w:rPr>
          <w:lang w:val="en-US"/>
        </w:rPr>
        <w:t xml:space="preserve">          description: Successful case.</w:t>
      </w:r>
    </w:p>
    <w:p w14:paraId="21ABA27F" w14:textId="77777777" w:rsidR="00011E1E" w:rsidRPr="00616F0C" w:rsidRDefault="00011E1E" w:rsidP="00011E1E">
      <w:pPr>
        <w:pStyle w:val="PL"/>
        <w:rPr>
          <w:lang w:val="en-US"/>
        </w:rPr>
      </w:pPr>
      <w:r w:rsidRPr="00616F0C">
        <w:rPr>
          <w:lang w:val="en-US"/>
        </w:rPr>
        <w:t xml:space="preserve">        '400':</w:t>
      </w:r>
    </w:p>
    <w:p w14:paraId="50859FF4" w14:textId="77777777" w:rsidR="00011E1E" w:rsidRPr="00616F0C" w:rsidRDefault="00011E1E" w:rsidP="00011E1E">
      <w:pPr>
        <w:pStyle w:val="PL"/>
        <w:rPr>
          <w:lang w:val="en-US"/>
        </w:rPr>
      </w:pPr>
      <w:r w:rsidRPr="00616F0C">
        <w:rPr>
          <w:lang w:val="en-US"/>
        </w:rPr>
        <w:t xml:space="preserve">          $ref: 'TS29571_CommonData.yaml#/components/responses/400'</w:t>
      </w:r>
    </w:p>
    <w:p w14:paraId="315627DC" w14:textId="77777777" w:rsidR="00011E1E" w:rsidRPr="00616F0C" w:rsidRDefault="00011E1E" w:rsidP="00011E1E">
      <w:pPr>
        <w:pStyle w:val="PL"/>
        <w:rPr>
          <w:lang w:val="en-US"/>
        </w:rPr>
      </w:pPr>
      <w:r w:rsidRPr="00616F0C">
        <w:rPr>
          <w:lang w:val="en-US"/>
        </w:rPr>
        <w:t xml:space="preserve">        '401':</w:t>
      </w:r>
    </w:p>
    <w:p w14:paraId="5144030E" w14:textId="77777777" w:rsidR="00011E1E" w:rsidRPr="00616F0C" w:rsidRDefault="00011E1E" w:rsidP="00011E1E">
      <w:pPr>
        <w:pStyle w:val="PL"/>
        <w:rPr>
          <w:lang w:val="en-US"/>
        </w:rPr>
      </w:pPr>
      <w:r w:rsidRPr="00616F0C">
        <w:rPr>
          <w:lang w:val="en-US"/>
        </w:rPr>
        <w:t xml:space="preserve">          $ref: 'TS29571_CommonData.yaml#/components/responses/401'</w:t>
      </w:r>
    </w:p>
    <w:p w14:paraId="39360BA6" w14:textId="77777777" w:rsidR="00011E1E" w:rsidRPr="00616F0C" w:rsidRDefault="00011E1E" w:rsidP="00011E1E">
      <w:pPr>
        <w:pStyle w:val="PL"/>
        <w:rPr>
          <w:lang w:val="en-US"/>
        </w:rPr>
      </w:pPr>
      <w:r w:rsidRPr="00616F0C">
        <w:rPr>
          <w:lang w:val="en-US"/>
        </w:rPr>
        <w:t xml:space="preserve">        '403':</w:t>
      </w:r>
    </w:p>
    <w:p w14:paraId="6969B7CB" w14:textId="77777777" w:rsidR="00011E1E" w:rsidRPr="00616F0C" w:rsidRDefault="00011E1E" w:rsidP="00011E1E">
      <w:pPr>
        <w:pStyle w:val="PL"/>
        <w:rPr>
          <w:lang w:val="en-US"/>
        </w:rPr>
      </w:pPr>
      <w:r w:rsidRPr="00616F0C">
        <w:rPr>
          <w:lang w:val="en-US"/>
        </w:rPr>
        <w:t xml:space="preserve">          $ref: 'TS29571_CommonData.yaml#/components/responses/403'</w:t>
      </w:r>
    </w:p>
    <w:p w14:paraId="17BCD472" w14:textId="77777777" w:rsidR="00011E1E" w:rsidRPr="00616F0C" w:rsidRDefault="00011E1E" w:rsidP="00011E1E">
      <w:pPr>
        <w:pStyle w:val="PL"/>
        <w:rPr>
          <w:lang w:val="en-US"/>
        </w:rPr>
      </w:pPr>
      <w:r w:rsidRPr="00616F0C">
        <w:rPr>
          <w:lang w:val="en-US"/>
        </w:rPr>
        <w:t xml:space="preserve">        '404':</w:t>
      </w:r>
    </w:p>
    <w:p w14:paraId="422EC9E5" w14:textId="77777777" w:rsidR="00011E1E" w:rsidRPr="00616F0C" w:rsidRDefault="00011E1E" w:rsidP="00011E1E">
      <w:pPr>
        <w:pStyle w:val="PL"/>
        <w:rPr>
          <w:lang w:val="en-US"/>
        </w:rPr>
      </w:pPr>
      <w:r w:rsidRPr="00616F0C">
        <w:rPr>
          <w:lang w:val="en-US"/>
        </w:rPr>
        <w:t xml:space="preserve">          $ref: 'TS29571_CommonData.yaml#/components/responses/404'</w:t>
      </w:r>
    </w:p>
    <w:p w14:paraId="18041DAD" w14:textId="77777777" w:rsidR="00011E1E" w:rsidRPr="00616F0C" w:rsidRDefault="00011E1E" w:rsidP="00011E1E">
      <w:pPr>
        <w:pStyle w:val="PL"/>
        <w:rPr>
          <w:lang w:val="en-US"/>
        </w:rPr>
      </w:pPr>
      <w:r w:rsidRPr="00616F0C">
        <w:rPr>
          <w:lang w:val="en-US"/>
        </w:rPr>
        <w:t xml:space="preserve">        '406':</w:t>
      </w:r>
    </w:p>
    <w:p w14:paraId="70F33443" w14:textId="77777777" w:rsidR="00011E1E" w:rsidRPr="00616F0C" w:rsidRDefault="00011E1E" w:rsidP="00011E1E">
      <w:pPr>
        <w:pStyle w:val="PL"/>
        <w:rPr>
          <w:lang w:val="en-US"/>
        </w:rPr>
      </w:pPr>
      <w:r w:rsidRPr="00616F0C">
        <w:rPr>
          <w:lang w:val="en-US"/>
        </w:rPr>
        <w:t xml:space="preserve">          $ref: 'TS29571_CommonData.yaml#/components/responses/406'</w:t>
      </w:r>
    </w:p>
    <w:p w14:paraId="3D28D3F1" w14:textId="77777777" w:rsidR="00011E1E" w:rsidRPr="00616F0C" w:rsidRDefault="00011E1E" w:rsidP="00011E1E">
      <w:pPr>
        <w:pStyle w:val="PL"/>
        <w:rPr>
          <w:lang w:val="en-US"/>
        </w:rPr>
      </w:pPr>
      <w:r w:rsidRPr="00616F0C">
        <w:rPr>
          <w:lang w:val="en-US"/>
        </w:rPr>
        <w:lastRenderedPageBreak/>
        <w:t xml:space="preserve">        '429':</w:t>
      </w:r>
    </w:p>
    <w:p w14:paraId="6257AA14" w14:textId="77777777" w:rsidR="00011E1E" w:rsidRPr="00616F0C" w:rsidRDefault="00011E1E" w:rsidP="00011E1E">
      <w:pPr>
        <w:pStyle w:val="PL"/>
        <w:rPr>
          <w:lang w:val="en-US"/>
        </w:rPr>
      </w:pPr>
      <w:r w:rsidRPr="00616F0C">
        <w:rPr>
          <w:lang w:val="en-US"/>
        </w:rPr>
        <w:t xml:space="preserve">          $ref: 'TS29571_CommonData.yaml#/components/responses/429'</w:t>
      </w:r>
    </w:p>
    <w:p w14:paraId="58249FD3" w14:textId="77777777" w:rsidR="00011E1E" w:rsidRPr="00616F0C" w:rsidRDefault="00011E1E" w:rsidP="00011E1E">
      <w:pPr>
        <w:pStyle w:val="PL"/>
        <w:rPr>
          <w:lang w:val="en-US"/>
        </w:rPr>
      </w:pPr>
      <w:r w:rsidRPr="00616F0C">
        <w:rPr>
          <w:lang w:val="en-US"/>
        </w:rPr>
        <w:t xml:space="preserve">        '500':</w:t>
      </w:r>
    </w:p>
    <w:p w14:paraId="10144456" w14:textId="77777777" w:rsidR="00011E1E" w:rsidRPr="00616F0C" w:rsidRDefault="00011E1E" w:rsidP="00011E1E">
      <w:pPr>
        <w:pStyle w:val="PL"/>
        <w:rPr>
          <w:lang w:val="en-US"/>
        </w:rPr>
      </w:pPr>
      <w:r w:rsidRPr="00616F0C">
        <w:rPr>
          <w:lang w:val="en-US"/>
        </w:rPr>
        <w:t xml:space="preserve">          $ref: 'TS29571_CommonData.yaml#/components/responses/500'</w:t>
      </w:r>
    </w:p>
    <w:p w14:paraId="748E532F" w14:textId="77777777" w:rsidR="00011E1E" w:rsidRPr="00616F0C" w:rsidRDefault="00011E1E" w:rsidP="00011E1E">
      <w:pPr>
        <w:pStyle w:val="PL"/>
        <w:rPr>
          <w:lang w:val="en-US"/>
        </w:rPr>
      </w:pPr>
      <w:r w:rsidRPr="00616F0C">
        <w:rPr>
          <w:lang w:val="en-US"/>
        </w:rPr>
        <w:t xml:space="preserve">        '50</w:t>
      </w:r>
      <w:r>
        <w:rPr>
          <w:lang w:val="en-US"/>
        </w:rPr>
        <w:t>2</w:t>
      </w:r>
      <w:r w:rsidRPr="00616F0C">
        <w:rPr>
          <w:lang w:val="en-US"/>
        </w:rPr>
        <w:t>':</w:t>
      </w:r>
    </w:p>
    <w:p w14:paraId="131A17E8" w14:textId="77777777" w:rsidR="00011E1E" w:rsidRPr="00616F0C" w:rsidRDefault="00011E1E" w:rsidP="00011E1E">
      <w:pPr>
        <w:pStyle w:val="PL"/>
        <w:rPr>
          <w:lang w:val="en-US"/>
        </w:rPr>
      </w:pPr>
      <w:r w:rsidRPr="00616F0C">
        <w:rPr>
          <w:lang w:val="en-US"/>
        </w:rPr>
        <w:t xml:space="preserve">          $ref: 'TS29571_CommonData.yaml#/components/responses/50</w:t>
      </w:r>
      <w:r>
        <w:rPr>
          <w:lang w:val="en-US"/>
        </w:rPr>
        <w:t>2</w:t>
      </w:r>
      <w:r w:rsidRPr="00616F0C">
        <w:rPr>
          <w:lang w:val="en-US"/>
        </w:rPr>
        <w:t>'</w:t>
      </w:r>
    </w:p>
    <w:p w14:paraId="6B13CD0F" w14:textId="77777777" w:rsidR="00011E1E" w:rsidRPr="00616F0C" w:rsidRDefault="00011E1E" w:rsidP="00011E1E">
      <w:pPr>
        <w:pStyle w:val="PL"/>
        <w:rPr>
          <w:lang w:val="en-US"/>
        </w:rPr>
      </w:pPr>
      <w:r w:rsidRPr="00616F0C">
        <w:rPr>
          <w:lang w:val="en-US"/>
        </w:rPr>
        <w:t xml:space="preserve">        '503':</w:t>
      </w:r>
    </w:p>
    <w:p w14:paraId="71AEB7F9" w14:textId="77777777" w:rsidR="00011E1E" w:rsidRPr="00616F0C" w:rsidRDefault="00011E1E" w:rsidP="00011E1E">
      <w:pPr>
        <w:pStyle w:val="PL"/>
        <w:rPr>
          <w:lang w:val="en-US"/>
        </w:rPr>
      </w:pPr>
      <w:r w:rsidRPr="00616F0C">
        <w:rPr>
          <w:lang w:val="en-US"/>
        </w:rPr>
        <w:t xml:space="preserve">          $ref: 'TS29571_CommonData.yaml#/components/responses/503'</w:t>
      </w:r>
    </w:p>
    <w:p w14:paraId="56D4D1A7" w14:textId="77777777" w:rsidR="00011E1E" w:rsidRPr="00616F0C" w:rsidRDefault="00011E1E" w:rsidP="00011E1E">
      <w:pPr>
        <w:pStyle w:val="PL"/>
        <w:rPr>
          <w:lang w:val="en-US"/>
        </w:rPr>
      </w:pPr>
      <w:r w:rsidRPr="00616F0C">
        <w:rPr>
          <w:lang w:val="en-US"/>
        </w:rPr>
        <w:t xml:space="preserve">        default:</w:t>
      </w:r>
    </w:p>
    <w:p w14:paraId="3D7BD9CC" w14:textId="77777777" w:rsidR="00011E1E" w:rsidRPr="00616F0C" w:rsidRDefault="00011E1E" w:rsidP="00011E1E">
      <w:pPr>
        <w:pStyle w:val="PL"/>
        <w:rPr>
          <w:lang w:val="en-US"/>
        </w:rPr>
      </w:pPr>
      <w:r w:rsidRPr="00616F0C">
        <w:rPr>
          <w:lang w:val="en-US"/>
        </w:rPr>
        <w:t xml:space="preserve">          $ref: 'TS29571_CommonData.yaml#/components/responses/default'</w:t>
      </w:r>
    </w:p>
    <w:p w14:paraId="535F30B0" w14:textId="77777777" w:rsidR="00011E1E" w:rsidRPr="00616F0C" w:rsidRDefault="00011E1E" w:rsidP="00011E1E">
      <w:pPr>
        <w:pStyle w:val="PL"/>
        <w:rPr>
          <w:lang w:val="en-US"/>
        </w:rPr>
      </w:pPr>
    </w:p>
    <w:p w14:paraId="05DBB804" w14:textId="77777777" w:rsidR="00011E1E" w:rsidRPr="00616F0C" w:rsidRDefault="00011E1E" w:rsidP="00011E1E">
      <w:pPr>
        <w:pStyle w:val="PL"/>
        <w:rPr>
          <w:lang w:val="en-US"/>
        </w:rPr>
      </w:pPr>
      <w:r w:rsidRPr="00616F0C">
        <w:rPr>
          <w:lang w:val="en-US"/>
        </w:rPr>
        <w:t xml:space="preserve">  /{realmId}/{storageId}/records/{recordId}:</w:t>
      </w:r>
    </w:p>
    <w:p w14:paraId="592F3064" w14:textId="77777777" w:rsidR="00011E1E" w:rsidRPr="00616F0C" w:rsidRDefault="00011E1E" w:rsidP="00011E1E">
      <w:pPr>
        <w:pStyle w:val="PL"/>
        <w:rPr>
          <w:lang w:val="en-US"/>
        </w:rPr>
      </w:pPr>
      <w:r w:rsidRPr="00616F0C">
        <w:rPr>
          <w:lang w:val="en-US"/>
        </w:rPr>
        <w:t xml:space="preserve">    summary: Access to a specific Record, identified by its RecordId</w:t>
      </w:r>
    </w:p>
    <w:p w14:paraId="02605C5A" w14:textId="77777777" w:rsidR="00011E1E" w:rsidRPr="00616F0C" w:rsidRDefault="00011E1E" w:rsidP="00011E1E">
      <w:pPr>
        <w:pStyle w:val="PL"/>
        <w:rPr>
          <w:lang w:val="en-US"/>
        </w:rPr>
      </w:pPr>
      <w:r w:rsidRPr="00616F0C">
        <w:rPr>
          <w:lang w:val="en-US"/>
        </w:rPr>
        <w:t xml:space="preserve">    description: &gt;-</w:t>
      </w:r>
    </w:p>
    <w:p w14:paraId="45C38B03" w14:textId="77777777" w:rsidR="00011E1E" w:rsidRPr="00616F0C" w:rsidRDefault="00011E1E" w:rsidP="00011E1E">
      <w:pPr>
        <w:pStyle w:val="PL"/>
        <w:rPr>
          <w:lang w:val="en-US"/>
        </w:rPr>
      </w:pPr>
      <w:r w:rsidRPr="00616F0C">
        <w:rPr>
          <w:lang w:val="en-US"/>
        </w:rPr>
        <w:t xml:space="preserve">      Access to a specific Record</w:t>
      </w:r>
    </w:p>
    <w:p w14:paraId="79B8D345" w14:textId="77777777" w:rsidR="00011E1E" w:rsidRPr="00616F0C" w:rsidRDefault="00011E1E" w:rsidP="00011E1E">
      <w:pPr>
        <w:pStyle w:val="PL"/>
        <w:rPr>
          <w:lang w:val="en-US"/>
        </w:rPr>
      </w:pPr>
      <w:r w:rsidRPr="00616F0C">
        <w:rPr>
          <w:lang w:val="en-US"/>
        </w:rPr>
        <w:t xml:space="preserve">    get:</w:t>
      </w:r>
    </w:p>
    <w:p w14:paraId="428E0576" w14:textId="77777777" w:rsidR="00011E1E" w:rsidRPr="00616F0C" w:rsidRDefault="00011E1E" w:rsidP="00011E1E">
      <w:pPr>
        <w:pStyle w:val="PL"/>
        <w:rPr>
          <w:lang w:val="en-US"/>
        </w:rPr>
      </w:pPr>
      <w:r w:rsidRPr="00616F0C">
        <w:rPr>
          <w:lang w:val="en-US"/>
        </w:rPr>
        <w:t xml:space="preserve">      summary: Record access</w:t>
      </w:r>
    </w:p>
    <w:p w14:paraId="5D746265" w14:textId="77777777" w:rsidR="00011E1E" w:rsidRPr="00616F0C" w:rsidRDefault="00011E1E" w:rsidP="00011E1E">
      <w:pPr>
        <w:pStyle w:val="PL"/>
        <w:rPr>
          <w:lang w:val="en-US"/>
        </w:rPr>
      </w:pPr>
      <w:r w:rsidRPr="00616F0C">
        <w:rPr>
          <w:lang w:val="en-US"/>
        </w:rPr>
        <w:t xml:space="preserve">      description: retrieve one specific Record</w:t>
      </w:r>
    </w:p>
    <w:p w14:paraId="54EFB76C" w14:textId="77777777" w:rsidR="00011E1E" w:rsidRPr="00616F0C" w:rsidRDefault="00011E1E" w:rsidP="00011E1E">
      <w:pPr>
        <w:pStyle w:val="PL"/>
        <w:rPr>
          <w:lang w:val="en-US"/>
        </w:rPr>
      </w:pPr>
      <w:r w:rsidRPr="00616F0C">
        <w:rPr>
          <w:lang w:val="en-US"/>
        </w:rPr>
        <w:t xml:space="preserve">      operationId: GetRecord</w:t>
      </w:r>
    </w:p>
    <w:p w14:paraId="0B5C984F" w14:textId="77777777" w:rsidR="00011E1E" w:rsidRPr="00616F0C" w:rsidRDefault="00011E1E" w:rsidP="00011E1E">
      <w:pPr>
        <w:pStyle w:val="PL"/>
        <w:rPr>
          <w:lang w:val="en-US"/>
        </w:rPr>
      </w:pPr>
      <w:r w:rsidRPr="00616F0C">
        <w:rPr>
          <w:lang w:val="en-US"/>
        </w:rPr>
        <w:t xml:space="preserve">      tags:</w:t>
      </w:r>
    </w:p>
    <w:p w14:paraId="7A4BBBA7" w14:textId="77777777" w:rsidR="00011E1E" w:rsidRPr="00616F0C" w:rsidRDefault="00011E1E" w:rsidP="00011E1E">
      <w:pPr>
        <w:pStyle w:val="PL"/>
        <w:rPr>
          <w:lang w:val="en-US"/>
        </w:rPr>
      </w:pPr>
      <w:r w:rsidRPr="00616F0C">
        <w:rPr>
          <w:lang w:val="en-US"/>
        </w:rPr>
        <w:t xml:space="preserve">      - Record CRUD</w:t>
      </w:r>
    </w:p>
    <w:p w14:paraId="466AF545" w14:textId="77777777" w:rsidR="00011E1E" w:rsidRPr="00616F0C" w:rsidRDefault="00011E1E" w:rsidP="00011E1E">
      <w:pPr>
        <w:pStyle w:val="PL"/>
        <w:rPr>
          <w:lang w:val="en-US"/>
        </w:rPr>
      </w:pPr>
      <w:r w:rsidRPr="00616F0C">
        <w:rPr>
          <w:lang w:val="en-US"/>
        </w:rPr>
        <w:t xml:space="preserve">      parameters:</w:t>
      </w:r>
    </w:p>
    <w:p w14:paraId="10503ECC" w14:textId="77777777" w:rsidR="00011E1E" w:rsidRPr="00616F0C" w:rsidRDefault="00011E1E" w:rsidP="00011E1E">
      <w:pPr>
        <w:pStyle w:val="PL"/>
        <w:rPr>
          <w:lang w:val="en-US"/>
        </w:rPr>
      </w:pPr>
      <w:r w:rsidRPr="00616F0C">
        <w:rPr>
          <w:lang w:val="en-US"/>
        </w:rPr>
        <w:t xml:space="preserve">        - name: realmId</w:t>
      </w:r>
    </w:p>
    <w:p w14:paraId="7185CCB5" w14:textId="77777777" w:rsidR="00011E1E" w:rsidRPr="00616F0C" w:rsidRDefault="00011E1E" w:rsidP="00011E1E">
      <w:pPr>
        <w:pStyle w:val="PL"/>
        <w:rPr>
          <w:lang w:val="en-US"/>
        </w:rPr>
      </w:pPr>
      <w:r w:rsidRPr="00616F0C">
        <w:rPr>
          <w:lang w:val="en-US"/>
        </w:rPr>
        <w:t xml:space="preserve">          in: path</w:t>
      </w:r>
    </w:p>
    <w:p w14:paraId="350B293A" w14:textId="77777777" w:rsidR="00011E1E" w:rsidRPr="00616F0C" w:rsidRDefault="00011E1E" w:rsidP="00011E1E">
      <w:pPr>
        <w:pStyle w:val="PL"/>
        <w:rPr>
          <w:lang w:val="en-US"/>
        </w:rPr>
      </w:pPr>
      <w:r w:rsidRPr="00616F0C">
        <w:rPr>
          <w:lang w:val="en-US"/>
        </w:rPr>
        <w:t xml:space="preserve">          description: Identifier of the Realm</w:t>
      </w:r>
    </w:p>
    <w:p w14:paraId="08395816" w14:textId="77777777" w:rsidR="00011E1E" w:rsidRPr="00616F0C" w:rsidRDefault="00011E1E" w:rsidP="00011E1E">
      <w:pPr>
        <w:pStyle w:val="PL"/>
        <w:rPr>
          <w:lang w:val="en-US"/>
        </w:rPr>
      </w:pPr>
      <w:r w:rsidRPr="00616F0C">
        <w:rPr>
          <w:lang w:val="en-US"/>
        </w:rPr>
        <w:t xml:space="preserve">          required: true</w:t>
      </w:r>
    </w:p>
    <w:p w14:paraId="1AF4F872" w14:textId="77777777" w:rsidR="00011E1E" w:rsidRPr="00616F0C" w:rsidRDefault="00011E1E" w:rsidP="00011E1E">
      <w:pPr>
        <w:pStyle w:val="PL"/>
        <w:rPr>
          <w:lang w:val="en-US"/>
        </w:rPr>
      </w:pPr>
      <w:r w:rsidRPr="00616F0C">
        <w:rPr>
          <w:lang w:val="en-US"/>
        </w:rPr>
        <w:t xml:space="preserve">          schema:</w:t>
      </w:r>
    </w:p>
    <w:p w14:paraId="42EBE696" w14:textId="77777777" w:rsidR="00011E1E" w:rsidRPr="00616F0C" w:rsidRDefault="00011E1E" w:rsidP="00011E1E">
      <w:pPr>
        <w:pStyle w:val="PL"/>
        <w:rPr>
          <w:lang w:val="en-US"/>
        </w:rPr>
      </w:pPr>
      <w:r w:rsidRPr="00616F0C">
        <w:rPr>
          <w:lang w:val="en-US"/>
        </w:rPr>
        <w:t xml:space="preserve">            type: string</w:t>
      </w:r>
    </w:p>
    <w:p w14:paraId="6EF9D2AB" w14:textId="77777777" w:rsidR="00011E1E" w:rsidRPr="00616F0C" w:rsidRDefault="00011E1E" w:rsidP="00011E1E">
      <w:pPr>
        <w:pStyle w:val="PL"/>
        <w:rPr>
          <w:lang w:val="en-US"/>
        </w:rPr>
      </w:pPr>
      <w:r w:rsidRPr="00616F0C">
        <w:rPr>
          <w:lang w:val="en-US"/>
        </w:rPr>
        <w:t xml:space="preserve">            example: Realm01</w:t>
      </w:r>
    </w:p>
    <w:p w14:paraId="0113E396" w14:textId="77777777" w:rsidR="00011E1E" w:rsidRPr="00616F0C" w:rsidRDefault="00011E1E" w:rsidP="00011E1E">
      <w:pPr>
        <w:pStyle w:val="PL"/>
        <w:rPr>
          <w:lang w:val="en-US"/>
        </w:rPr>
      </w:pPr>
      <w:r w:rsidRPr="00616F0C">
        <w:rPr>
          <w:lang w:val="en-US"/>
        </w:rPr>
        <w:t xml:space="preserve">        - name: storageId</w:t>
      </w:r>
    </w:p>
    <w:p w14:paraId="730E8F89" w14:textId="77777777" w:rsidR="00011E1E" w:rsidRPr="00616F0C" w:rsidRDefault="00011E1E" w:rsidP="00011E1E">
      <w:pPr>
        <w:pStyle w:val="PL"/>
        <w:rPr>
          <w:lang w:val="en-US"/>
        </w:rPr>
      </w:pPr>
      <w:r w:rsidRPr="00616F0C">
        <w:rPr>
          <w:lang w:val="en-US"/>
        </w:rPr>
        <w:t xml:space="preserve">          in: path</w:t>
      </w:r>
    </w:p>
    <w:p w14:paraId="10A574C2" w14:textId="77777777" w:rsidR="00011E1E" w:rsidRPr="00616F0C" w:rsidRDefault="00011E1E" w:rsidP="00011E1E">
      <w:pPr>
        <w:pStyle w:val="PL"/>
        <w:rPr>
          <w:lang w:val="en-US"/>
        </w:rPr>
      </w:pPr>
      <w:r w:rsidRPr="00616F0C">
        <w:rPr>
          <w:lang w:val="en-US"/>
        </w:rPr>
        <w:t xml:space="preserve">          description: Identifier of the Storage</w:t>
      </w:r>
    </w:p>
    <w:p w14:paraId="367CEA67" w14:textId="77777777" w:rsidR="00011E1E" w:rsidRPr="00616F0C" w:rsidRDefault="00011E1E" w:rsidP="00011E1E">
      <w:pPr>
        <w:pStyle w:val="PL"/>
        <w:rPr>
          <w:lang w:val="en-US"/>
        </w:rPr>
      </w:pPr>
      <w:r w:rsidRPr="00616F0C">
        <w:rPr>
          <w:lang w:val="en-US"/>
        </w:rPr>
        <w:t xml:space="preserve">          required: true</w:t>
      </w:r>
    </w:p>
    <w:p w14:paraId="71394689" w14:textId="77777777" w:rsidR="00011E1E" w:rsidRPr="00616F0C" w:rsidRDefault="00011E1E" w:rsidP="00011E1E">
      <w:pPr>
        <w:pStyle w:val="PL"/>
        <w:rPr>
          <w:lang w:val="en-US"/>
        </w:rPr>
      </w:pPr>
      <w:r w:rsidRPr="00616F0C">
        <w:rPr>
          <w:lang w:val="en-US"/>
        </w:rPr>
        <w:t xml:space="preserve">          schema:</w:t>
      </w:r>
    </w:p>
    <w:p w14:paraId="3D53DCCC" w14:textId="77777777" w:rsidR="00011E1E" w:rsidRPr="00616F0C" w:rsidRDefault="00011E1E" w:rsidP="00011E1E">
      <w:pPr>
        <w:pStyle w:val="PL"/>
        <w:rPr>
          <w:lang w:val="en-US"/>
        </w:rPr>
      </w:pPr>
      <w:r w:rsidRPr="00616F0C">
        <w:rPr>
          <w:lang w:val="en-US"/>
        </w:rPr>
        <w:t xml:space="preserve">            type: string</w:t>
      </w:r>
    </w:p>
    <w:p w14:paraId="554A4EA8" w14:textId="77777777" w:rsidR="00011E1E" w:rsidRPr="00616F0C" w:rsidRDefault="00011E1E" w:rsidP="00011E1E">
      <w:pPr>
        <w:pStyle w:val="PL"/>
        <w:rPr>
          <w:lang w:val="en-US"/>
        </w:rPr>
      </w:pPr>
      <w:r w:rsidRPr="00616F0C">
        <w:rPr>
          <w:lang w:val="en-US"/>
        </w:rPr>
        <w:t xml:space="preserve">            example: Storage01</w:t>
      </w:r>
    </w:p>
    <w:p w14:paraId="1EB866FD" w14:textId="77777777" w:rsidR="00011E1E" w:rsidRPr="00616F0C" w:rsidRDefault="00011E1E" w:rsidP="00011E1E">
      <w:pPr>
        <w:pStyle w:val="PL"/>
        <w:rPr>
          <w:lang w:val="en-US"/>
        </w:rPr>
      </w:pPr>
      <w:r w:rsidRPr="00616F0C">
        <w:rPr>
          <w:lang w:val="en-US"/>
        </w:rPr>
        <w:t xml:space="preserve">        - name: recordId</w:t>
      </w:r>
    </w:p>
    <w:p w14:paraId="2353B73A" w14:textId="77777777" w:rsidR="00011E1E" w:rsidRPr="00616F0C" w:rsidRDefault="00011E1E" w:rsidP="00011E1E">
      <w:pPr>
        <w:pStyle w:val="PL"/>
        <w:rPr>
          <w:lang w:val="en-US"/>
        </w:rPr>
      </w:pPr>
      <w:r w:rsidRPr="00616F0C">
        <w:rPr>
          <w:lang w:val="en-US"/>
        </w:rPr>
        <w:t xml:space="preserve">          in: path</w:t>
      </w:r>
    </w:p>
    <w:p w14:paraId="5DA8F234" w14:textId="77777777" w:rsidR="00011E1E" w:rsidRPr="00616F0C" w:rsidRDefault="00011E1E" w:rsidP="00011E1E">
      <w:pPr>
        <w:pStyle w:val="PL"/>
        <w:rPr>
          <w:lang w:val="en-US"/>
        </w:rPr>
      </w:pPr>
      <w:r w:rsidRPr="00616F0C">
        <w:rPr>
          <w:lang w:val="en-US"/>
        </w:rPr>
        <w:t xml:space="preserve">          description: Identifier of the Record</w:t>
      </w:r>
    </w:p>
    <w:p w14:paraId="35608F54" w14:textId="77777777" w:rsidR="00011E1E" w:rsidRPr="00616F0C" w:rsidRDefault="00011E1E" w:rsidP="00011E1E">
      <w:pPr>
        <w:pStyle w:val="PL"/>
        <w:rPr>
          <w:lang w:val="en-US"/>
        </w:rPr>
      </w:pPr>
      <w:r w:rsidRPr="00616F0C">
        <w:rPr>
          <w:lang w:val="en-US"/>
        </w:rPr>
        <w:t xml:space="preserve">          required: true</w:t>
      </w:r>
    </w:p>
    <w:p w14:paraId="54676C92" w14:textId="77777777" w:rsidR="00011E1E" w:rsidRPr="00616F0C" w:rsidRDefault="00011E1E" w:rsidP="00011E1E">
      <w:pPr>
        <w:pStyle w:val="PL"/>
        <w:rPr>
          <w:lang w:val="en-US"/>
        </w:rPr>
      </w:pPr>
      <w:r w:rsidRPr="00616F0C">
        <w:rPr>
          <w:lang w:val="en-US"/>
        </w:rPr>
        <w:t xml:space="preserve">          schema:</w:t>
      </w:r>
    </w:p>
    <w:p w14:paraId="1EBCFBD3" w14:textId="77777777" w:rsidR="00011E1E" w:rsidRPr="00616F0C" w:rsidRDefault="00011E1E" w:rsidP="00011E1E">
      <w:pPr>
        <w:pStyle w:val="PL"/>
        <w:rPr>
          <w:lang w:val="en-US"/>
        </w:rPr>
      </w:pPr>
      <w:r w:rsidRPr="00616F0C">
        <w:rPr>
          <w:lang w:val="en-US"/>
        </w:rPr>
        <w:t xml:space="preserve">            type: string</w:t>
      </w:r>
    </w:p>
    <w:p w14:paraId="53159EE0" w14:textId="77777777" w:rsidR="00011E1E" w:rsidRPr="00616F0C" w:rsidRDefault="00011E1E" w:rsidP="00011E1E">
      <w:pPr>
        <w:pStyle w:val="PL"/>
        <w:rPr>
          <w:lang w:val="en-US"/>
        </w:rPr>
      </w:pPr>
      <w:r w:rsidRPr="00616F0C">
        <w:rPr>
          <w:lang w:val="en-US"/>
        </w:rPr>
        <w:t xml:space="preserve">            example: 'UserRecordValue000000001'</w:t>
      </w:r>
    </w:p>
    <w:p w14:paraId="7F7CCD50" w14:textId="77777777" w:rsidR="00011E1E" w:rsidRPr="00616F0C" w:rsidRDefault="00011E1E" w:rsidP="00011E1E">
      <w:pPr>
        <w:pStyle w:val="PL"/>
        <w:rPr>
          <w:lang w:val="en-US"/>
        </w:rPr>
      </w:pPr>
      <w:r w:rsidRPr="00616F0C">
        <w:rPr>
          <w:lang w:val="en-US"/>
        </w:rPr>
        <w:t xml:space="preserve">        - name: If-None-Match</w:t>
      </w:r>
    </w:p>
    <w:p w14:paraId="71DD8360" w14:textId="77777777" w:rsidR="00011E1E" w:rsidRPr="00616F0C" w:rsidRDefault="00011E1E" w:rsidP="00011E1E">
      <w:pPr>
        <w:pStyle w:val="PL"/>
        <w:rPr>
          <w:lang w:val="en-US"/>
        </w:rPr>
      </w:pPr>
      <w:r w:rsidRPr="00616F0C">
        <w:rPr>
          <w:lang w:val="en-US"/>
        </w:rPr>
        <w:t xml:space="preserve">          in: header</w:t>
      </w:r>
    </w:p>
    <w:p w14:paraId="5A05E9E4" w14:textId="77777777" w:rsidR="00011E1E" w:rsidRPr="00616F0C" w:rsidRDefault="00011E1E" w:rsidP="00011E1E">
      <w:pPr>
        <w:pStyle w:val="PL"/>
        <w:rPr>
          <w:lang w:val="en-US"/>
        </w:rPr>
      </w:pPr>
      <w:r w:rsidRPr="00616F0C">
        <w:rPr>
          <w:lang w:val="en-US"/>
        </w:rPr>
        <w:t xml:space="preserve">          description: Validator for conditional requests, as described in RFC 7232, 3.2</w:t>
      </w:r>
    </w:p>
    <w:p w14:paraId="2FEABEF3" w14:textId="77777777" w:rsidR="00011E1E" w:rsidRPr="00616F0C" w:rsidRDefault="00011E1E" w:rsidP="00011E1E">
      <w:pPr>
        <w:pStyle w:val="PL"/>
        <w:rPr>
          <w:lang w:val="en-US"/>
        </w:rPr>
      </w:pPr>
      <w:r w:rsidRPr="00616F0C">
        <w:rPr>
          <w:lang w:val="en-US"/>
        </w:rPr>
        <w:t xml:space="preserve">          schema:</w:t>
      </w:r>
    </w:p>
    <w:p w14:paraId="5BAC3210" w14:textId="77777777" w:rsidR="00011E1E" w:rsidRPr="00616F0C" w:rsidRDefault="00011E1E" w:rsidP="00011E1E">
      <w:pPr>
        <w:pStyle w:val="PL"/>
        <w:rPr>
          <w:lang w:val="en-US"/>
        </w:rPr>
      </w:pPr>
      <w:r w:rsidRPr="00616F0C">
        <w:rPr>
          <w:lang w:val="en-US"/>
        </w:rPr>
        <w:t xml:space="preserve">            type: string</w:t>
      </w:r>
    </w:p>
    <w:p w14:paraId="78097C15" w14:textId="77777777" w:rsidR="00011E1E" w:rsidRPr="00616F0C" w:rsidRDefault="00011E1E" w:rsidP="00011E1E">
      <w:pPr>
        <w:pStyle w:val="PL"/>
        <w:rPr>
          <w:lang w:val="en-US"/>
        </w:rPr>
      </w:pPr>
      <w:r w:rsidRPr="00616F0C">
        <w:rPr>
          <w:lang w:val="en-US"/>
        </w:rPr>
        <w:t xml:space="preserve">        - name: If-Modified-Since</w:t>
      </w:r>
    </w:p>
    <w:p w14:paraId="1EEA1D87" w14:textId="77777777" w:rsidR="00011E1E" w:rsidRPr="00616F0C" w:rsidRDefault="00011E1E" w:rsidP="00011E1E">
      <w:pPr>
        <w:pStyle w:val="PL"/>
        <w:rPr>
          <w:lang w:val="en-US"/>
        </w:rPr>
      </w:pPr>
      <w:r w:rsidRPr="00616F0C">
        <w:rPr>
          <w:lang w:val="en-US"/>
        </w:rPr>
        <w:t xml:space="preserve">          in: header</w:t>
      </w:r>
    </w:p>
    <w:p w14:paraId="167B8D1A" w14:textId="77777777" w:rsidR="00011E1E" w:rsidRPr="00616F0C" w:rsidRDefault="00011E1E" w:rsidP="00011E1E">
      <w:pPr>
        <w:pStyle w:val="PL"/>
        <w:rPr>
          <w:lang w:val="en-US"/>
        </w:rPr>
      </w:pPr>
      <w:r w:rsidRPr="00616F0C">
        <w:rPr>
          <w:lang w:val="en-US"/>
        </w:rPr>
        <w:t xml:space="preserve">          description: Validator for conditional requests, as described in RFC 7232, 3.3</w:t>
      </w:r>
    </w:p>
    <w:p w14:paraId="1CE0D5BF" w14:textId="77777777" w:rsidR="00011E1E" w:rsidRPr="00616F0C" w:rsidRDefault="00011E1E" w:rsidP="00011E1E">
      <w:pPr>
        <w:pStyle w:val="PL"/>
        <w:rPr>
          <w:lang w:val="en-US"/>
        </w:rPr>
      </w:pPr>
      <w:r w:rsidRPr="00616F0C">
        <w:rPr>
          <w:lang w:val="en-US"/>
        </w:rPr>
        <w:t xml:space="preserve">          schema:</w:t>
      </w:r>
    </w:p>
    <w:p w14:paraId="7874B5CF" w14:textId="77777777" w:rsidR="00011E1E" w:rsidRPr="00616F0C" w:rsidRDefault="00011E1E" w:rsidP="00011E1E">
      <w:pPr>
        <w:pStyle w:val="PL"/>
        <w:rPr>
          <w:lang w:val="en-US"/>
        </w:rPr>
      </w:pPr>
      <w:r w:rsidRPr="00616F0C">
        <w:rPr>
          <w:lang w:val="en-US"/>
        </w:rPr>
        <w:t xml:space="preserve">            type: string</w:t>
      </w:r>
    </w:p>
    <w:p w14:paraId="306FB399" w14:textId="77777777" w:rsidR="00011E1E" w:rsidRPr="00616F0C" w:rsidRDefault="00011E1E" w:rsidP="00011E1E">
      <w:pPr>
        <w:pStyle w:val="PL"/>
        <w:rPr>
          <w:lang w:val="en-US"/>
        </w:rPr>
      </w:pPr>
      <w:r w:rsidRPr="00616F0C">
        <w:rPr>
          <w:lang w:val="en-US"/>
        </w:rPr>
        <w:t xml:space="preserve">        - name: supported-features</w:t>
      </w:r>
    </w:p>
    <w:p w14:paraId="4849AF8D" w14:textId="77777777" w:rsidR="00011E1E" w:rsidRPr="00616F0C" w:rsidRDefault="00011E1E" w:rsidP="00011E1E">
      <w:pPr>
        <w:pStyle w:val="PL"/>
        <w:rPr>
          <w:lang w:val="en-US"/>
        </w:rPr>
      </w:pPr>
      <w:r w:rsidRPr="00616F0C">
        <w:rPr>
          <w:lang w:val="en-US"/>
        </w:rPr>
        <w:t xml:space="preserve">          in: query</w:t>
      </w:r>
    </w:p>
    <w:p w14:paraId="4DE08C30" w14:textId="77777777" w:rsidR="00011E1E" w:rsidRPr="00616F0C" w:rsidRDefault="00011E1E" w:rsidP="00011E1E">
      <w:pPr>
        <w:pStyle w:val="PL"/>
        <w:rPr>
          <w:lang w:val="en-US"/>
        </w:rPr>
      </w:pPr>
      <w:r w:rsidRPr="00616F0C">
        <w:rPr>
          <w:lang w:val="en-US"/>
        </w:rPr>
        <w:t xml:space="preserve">          description: Features required to be supported by the target NF</w:t>
      </w:r>
    </w:p>
    <w:p w14:paraId="3A6EF0B8" w14:textId="77777777" w:rsidR="00011E1E" w:rsidRPr="00616F0C" w:rsidRDefault="00011E1E" w:rsidP="00011E1E">
      <w:pPr>
        <w:pStyle w:val="PL"/>
        <w:rPr>
          <w:lang w:val="en-US"/>
        </w:rPr>
      </w:pPr>
      <w:r w:rsidRPr="00616F0C">
        <w:rPr>
          <w:lang w:val="en-US"/>
        </w:rPr>
        <w:t xml:space="preserve">          schema:</w:t>
      </w:r>
    </w:p>
    <w:p w14:paraId="4D15902B" w14:textId="77777777" w:rsidR="00011E1E" w:rsidRPr="00616F0C" w:rsidRDefault="00011E1E" w:rsidP="00011E1E">
      <w:pPr>
        <w:pStyle w:val="PL"/>
        <w:rPr>
          <w:lang w:val="en-US"/>
        </w:rPr>
      </w:pPr>
      <w:r w:rsidRPr="00616F0C">
        <w:rPr>
          <w:lang w:val="en-US"/>
        </w:rPr>
        <w:t xml:space="preserve">            $ref: 'TS29571_CommonData.yaml#/components/schemas/SupportedFeatures'</w:t>
      </w:r>
    </w:p>
    <w:p w14:paraId="4F48ACD8" w14:textId="77777777" w:rsidR="00011E1E" w:rsidRPr="00616F0C" w:rsidRDefault="00011E1E" w:rsidP="00011E1E">
      <w:pPr>
        <w:pStyle w:val="PL"/>
        <w:rPr>
          <w:lang w:val="en-US"/>
        </w:rPr>
      </w:pPr>
      <w:r w:rsidRPr="00616F0C">
        <w:rPr>
          <w:lang w:val="en-US"/>
        </w:rPr>
        <w:t xml:space="preserve">      responses:</w:t>
      </w:r>
    </w:p>
    <w:p w14:paraId="321BB189" w14:textId="77777777" w:rsidR="00011E1E" w:rsidRPr="00616F0C" w:rsidRDefault="00011E1E" w:rsidP="00011E1E">
      <w:pPr>
        <w:pStyle w:val="PL"/>
        <w:rPr>
          <w:lang w:val="en-US"/>
        </w:rPr>
      </w:pPr>
      <w:r w:rsidRPr="00616F0C">
        <w:rPr>
          <w:lang w:val="en-US"/>
        </w:rPr>
        <w:t xml:space="preserve">        '200' : #result ok</w:t>
      </w:r>
    </w:p>
    <w:p w14:paraId="6B76B127" w14:textId="77777777" w:rsidR="00011E1E" w:rsidRPr="00616F0C" w:rsidRDefault="00011E1E" w:rsidP="00011E1E">
      <w:pPr>
        <w:pStyle w:val="PL"/>
        <w:rPr>
          <w:lang w:val="en-US"/>
        </w:rPr>
      </w:pPr>
      <w:r w:rsidRPr="00616F0C">
        <w:rPr>
          <w:lang w:val="en-US"/>
        </w:rPr>
        <w:t xml:space="preserve">          $ref: '#/components/responses/RecordBody'</w:t>
      </w:r>
    </w:p>
    <w:p w14:paraId="437723F2" w14:textId="77777777" w:rsidR="00011E1E" w:rsidRPr="00616F0C" w:rsidRDefault="00011E1E" w:rsidP="00011E1E">
      <w:pPr>
        <w:pStyle w:val="PL"/>
        <w:rPr>
          <w:lang w:val="en-US"/>
        </w:rPr>
      </w:pPr>
      <w:r w:rsidRPr="00616F0C">
        <w:rPr>
          <w:lang w:val="en-US"/>
        </w:rPr>
        <w:t xml:space="preserve">        '304':</w:t>
      </w:r>
    </w:p>
    <w:p w14:paraId="4CAAE1A4" w14:textId="77777777" w:rsidR="00011E1E" w:rsidRPr="00616F0C" w:rsidRDefault="00011E1E" w:rsidP="00011E1E">
      <w:pPr>
        <w:pStyle w:val="PL"/>
        <w:rPr>
          <w:lang w:val="en-US"/>
        </w:rPr>
      </w:pPr>
      <w:r w:rsidRPr="00616F0C">
        <w:rPr>
          <w:lang w:val="en-US"/>
        </w:rPr>
        <w:t xml:space="preserve">          $ref: '#/components/responses/304'</w:t>
      </w:r>
    </w:p>
    <w:p w14:paraId="529F2B8A" w14:textId="77777777" w:rsidR="00011E1E" w:rsidRPr="00616F0C" w:rsidRDefault="00011E1E" w:rsidP="00011E1E">
      <w:pPr>
        <w:pStyle w:val="PL"/>
        <w:rPr>
          <w:lang w:val="en-US"/>
        </w:rPr>
      </w:pPr>
      <w:r w:rsidRPr="00616F0C">
        <w:rPr>
          <w:lang w:val="en-US"/>
        </w:rPr>
        <w:t xml:space="preserve">        '400':</w:t>
      </w:r>
    </w:p>
    <w:p w14:paraId="3F563A9A" w14:textId="77777777" w:rsidR="00011E1E" w:rsidRPr="00616F0C" w:rsidRDefault="00011E1E" w:rsidP="00011E1E">
      <w:pPr>
        <w:pStyle w:val="PL"/>
        <w:rPr>
          <w:lang w:val="en-US"/>
        </w:rPr>
      </w:pPr>
      <w:r w:rsidRPr="00616F0C">
        <w:rPr>
          <w:lang w:val="en-US"/>
        </w:rPr>
        <w:t xml:space="preserve">          $ref: 'TS29571_CommonData.yaml#/components/responses/400'</w:t>
      </w:r>
    </w:p>
    <w:p w14:paraId="6A130E3E" w14:textId="77777777" w:rsidR="00011E1E" w:rsidRPr="00616F0C" w:rsidRDefault="00011E1E" w:rsidP="00011E1E">
      <w:pPr>
        <w:pStyle w:val="PL"/>
        <w:rPr>
          <w:lang w:val="en-US"/>
        </w:rPr>
      </w:pPr>
      <w:r w:rsidRPr="00616F0C">
        <w:rPr>
          <w:lang w:val="en-US"/>
        </w:rPr>
        <w:t xml:space="preserve">        '401':</w:t>
      </w:r>
    </w:p>
    <w:p w14:paraId="78165ABA" w14:textId="77777777" w:rsidR="00011E1E" w:rsidRPr="00616F0C" w:rsidRDefault="00011E1E" w:rsidP="00011E1E">
      <w:pPr>
        <w:pStyle w:val="PL"/>
        <w:rPr>
          <w:lang w:val="en-US"/>
        </w:rPr>
      </w:pPr>
      <w:r w:rsidRPr="00616F0C">
        <w:rPr>
          <w:lang w:val="en-US"/>
        </w:rPr>
        <w:t xml:space="preserve">          $ref: 'TS29571_CommonData.yaml#/components/responses/401'</w:t>
      </w:r>
    </w:p>
    <w:p w14:paraId="0CA39B97" w14:textId="77777777" w:rsidR="00011E1E" w:rsidRPr="00616F0C" w:rsidRDefault="00011E1E" w:rsidP="00011E1E">
      <w:pPr>
        <w:pStyle w:val="PL"/>
        <w:rPr>
          <w:lang w:val="en-US"/>
        </w:rPr>
      </w:pPr>
      <w:r w:rsidRPr="00616F0C">
        <w:rPr>
          <w:lang w:val="en-US"/>
        </w:rPr>
        <w:t xml:space="preserve">        '403':</w:t>
      </w:r>
    </w:p>
    <w:p w14:paraId="7B94B9CE" w14:textId="77777777" w:rsidR="00011E1E" w:rsidRPr="00616F0C" w:rsidRDefault="00011E1E" w:rsidP="00011E1E">
      <w:pPr>
        <w:pStyle w:val="PL"/>
        <w:rPr>
          <w:lang w:val="en-US"/>
        </w:rPr>
      </w:pPr>
      <w:r w:rsidRPr="00616F0C">
        <w:rPr>
          <w:lang w:val="en-US"/>
        </w:rPr>
        <w:t xml:space="preserve">          $ref: 'TS29571_CommonData.yaml#/components/responses/403'</w:t>
      </w:r>
    </w:p>
    <w:p w14:paraId="13A91EC2" w14:textId="77777777" w:rsidR="00011E1E" w:rsidRPr="00616F0C" w:rsidRDefault="00011E1E" w:rsidP="00011E1E">
      <w:pPr>
        <w:pStyle w:val="PL"/>
        <w:rPr>
          <w:lang w:val="en-US"/>
        </w:rPr>
      </w:pPr>
      <w:r w:rsidRPr="00616F0C">
        <w:rPr>
          <w:lang w:val="en-US"/>
        </w:rPr>
        <w:t xml:space="preserve">        '404':</w:t>
      </w:r>
    </w:p>
    <w:p w14:paraId="5A0DA2F6" w14:textId="77777777" w:rsidR="00011E1E" w:rsidRPr="00616F0C" w:rsidRDefault="00011E1E" w:rsidP="00011E1E">
      <w:pPr>
        <w:pStyle w:val="PL"/>
        <w:rPr>
          <w:lang w:val="en-US"/>
        </w:rPr>
      </w:pPr>
      <w:r w:rsidRPr="00616F0C">
        <w:rPr>
          <w:lang w:val="en-US"/>
        </w:rPr>
        <w:t xml:space="preserve">          $ref: 'TS29571_CommonData.yaml#/components/responses/404'</w:t>
      </w:r>
    </w:p>
    <w:p w14:paraId="583190D5" w14:textId="77777777" w:rsidR="00011E1E" w:rsidRPr="00616F0C" w:rsidRDefault="00011E1E" w:rsidP="00011E1E">
      <w:pPr>
        <w:pStyle w:val="PL"/>
        <w:rPr>
          <w:lang w:val="en-US"/>
        </w:rPr>
      </w:pPr>
      <w:r w:rsidRPr="00616F0C">
        <w:rPr>
          <w:lang w:val="en-US"/>
        </w:rPr>
        <w:t xml:space="preserve">        '406':</w:t>
      </w:r>
    </w:p>
    <w:p w14:paraId="008E1094" w14:textId="77777777" w:rsidR="00011E1E" w:rsidRDefault="00011E1E" w:rsidP="00011E1E">
      <w:pPr>
        <w:pStyle w:val="PL"/>
        <w:rPr>
          <w:ins w:id="1357" w:author="Michael Brown1" w:date="2023-04-18T16:13:00Z"/>
          <w:lang w:val="en-US"/>
        </w:rPr>
      </w:pPr>
      <w:r w:rsidRPr="00616F0C">
        <w:rPr>
          <w:lang w:val="en-US"/>
        </w:rPr>
        <w:t xml:space="preserve">          $ref: 'TS29571_CommonData.yaml#/components/responses/406'</w:t>
      </w:r>
    </w:p>
    <w:p w14:paraId="0411AECC" w14:textId="1A0A3D21" w:rsidR="003E3116" w:rsidRPr="00616F0C" w:rsidRDefault="003E3116" w:rsidP="003E3116">
      <w:pPr>
        <w:pStyle w:val="PL"/>
        <w:rPr>
          <w:ins w:id="1358" w:author="Michael Brown1" w:date="2023-04-18T16:13:00Z"/>
          <w:lang w:val="en-US"/>
        </w:rPr>
      </w:pPr>
      <w:bookmarkStart w:id="1359" w:name="_Hlk132727006"/>
      <w:ins w:id="1360" w:author="Michael Brown1" w:date="2023-04-18T16:13:00Z">
        <w:r w:rsidRPr="00616F0C">
          <w:rPr>
            <w:lang w:val="en-US"/>
          </w:rPr>
          <w:t xml:space="preserve">        '412': # Return Record value if </w:t>
        </w:r>
      </w:ins>
      <w:ins w:id="1361" w:author="Michael Brown1" w:date="2023-04-18T16:14:00Z">
        <w:r w:rsidR="00C37018">
          <w:rPr>
            <w:lang w:val="en-US"/>
          </w:rPr>
          <w:t xml:space="preserve">record in conflicted state due to </w:t>
        </w:r>
        <w:r w:rsidR="00771F94">
          <w:rPr>
            <w:lang w:val="en-US"/>
          </w:rPr>
          <w:t>database inconsistency</w:t>
        </w:r>
      </w:ins>
    </w:p>
    <w:p w14:paraId="1AE72B4F" w14:textId="530FCB1C" w:rsidR="003E3116" w:rsidRPr="00616F0C" w:rsidRDefault="003E3116" w:rsidP="00011E1E">
      <w:pPr>
        <w:pStyle w:val="PL"/>
        <w:rPr>
          <w:lang w:val="en-US"/>
        </w:rPr>
      </w:pPr>
      <w:ins w:id="1362" w:author="Michael Brown1" w:date="2023-04-18T16:13:00Z">
        <w:r w:rsidRPr="00616F0C">
          <w:rPr>
            <w:lang w:val="en-US"/>
          </w:rPr>
          <w:t xml:space="preserve">          $ref: '#/components/</w:t>
        </w:r>
        <w:r>
          <w:rPr>
            <w:lang w:val="en-US"/>
          </w:rPr>
          <w:t>schemas</w:t>
        </w:r>
        <w:r w:rsidRPr="00616F0C">
          <w:rPr>
            <w:lang w:val="en-US"/>
          </w:rPr>
          <w:t>/</w:t>
        </w:r>
        <w:r>
          <w:rPr>
            <w:lang w:val="en-US"/>
          </w:rPr>
          <w:t>Conflicted</w:t>
        </w:r>
        <w:r w:rsidRPr="00616F0C">
          <w:rPr>
            <w:lang w:val="en-US"/>
          </w:rPr>
          <w:t>RecordBody'</w:t>
        </w:r>
      </w:ins>
    </w:p>
    <w:bookmarkEnd w:id="1359"/>
    <w:p w14:paraId="651E9F08" w14:textId="77777777" w:rsidR="00011E1E" w:rsidRPr="00616F0C" w:rsidRDefault="00011E1E" w:rsidP="00011E1E">
      <w:pPr>
        <w:pStyle w:val="PL"/>
        <w:rPr>
          <w:lang w:val="en-US"/>
        </w:rPr>
      </w:pPr>
      <w:r w:rsidRPr="00616F0C">
        <w:rPr>
          <w:lang w:val="en-US"/>
        </w:rPr>
        <w:t xml:space="preserve">        '</w:t>
      </w:r>
      <w:r>
        <w:rPr>
          <w:lang w:val="en-US"/>
        </w:rPr>
        <w:t>429</w:t>
      </w:r>
      <w:r w:rsidRPr="00616F0C">
        <w:rPr>
          <w:lang w:val="en-US"/>
        </w:rPr>
        <w:t>':</w:t>
      </w:r>
    </w:p>
    <w:p w14:paraId="62C7E89F"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429</w:t>
      </w:r>
      <w:r w:rsidRPr="00616F0C">
        <w:rPr>
          <w:lang w:val="en-US"/>
        </w:rPr>
        <w:t>'</w:t>
      </w:r>
    </w:p>
    <w:p w14:paraId="51EE668C" w14:textId="77777777" w:rsidR="00EE393E" w:rsidRDefault="00011E1E" w:rsidP="00EE393E">
      <w:pPr>
        <w:pStyle w:val="PL"/>
        <w:rPr>
          <w:ins w:id="1363" w:author="Michael Brown" w:date="2023-04-07T09:39:00Z"/>
          <w:lang w:val="en-US"/>
        </w:rPr>
      </w:pPr>
      <w:r w:rsidRPr="00616F0C">
        <w:rPr>
          <w:lang w:val="en-US"/>
        </w:rPr>
        <w:t xml:space="preserve">        '500':</w:t>
      </w:r>
    </w:p>
    <w:p w14:paraId="2A340497" w14:textId="1F59E2F2" w:rsidR="00011E1E" w:rsidRPr="00616F0C" w:rsidDel="00EE393E" w:rsidRDefault="00EE393E" w:rsidP="00EE393E">
      <w:pPr>
        <w:pStyle w:val="PL"/>
        <w:rPr>
          <w:del w:id="1364" w:author="Michael Brown" w:date="2023-04-07T09:39:00Z"/>
          <w:lang w:val="en-US"/>
        </w:rPr>
      </w:pPr>
      <w:ins w:id="1365" w:author="Michael Brown" w:date="2023-04-07T09:39:00Z">
        <w:r>
          <w:rPr>
            <w:lang w:val="en-US"/>
          </w:rPr>
          <w:lastRenderedPageBreak/>
          <w:t xml:space="preserve"> </w:t>
        </w:r>
        <w:r w:rsidRPr="00616F0C">
          <w:rPr>
            <w:lang w:val="en-US"/>
          </w:rPr>
          <w:t xml:space="preserve">         $ref: '#/components/</w:t>
        </w:r>
        <w:r>
          <w:rPr>
            <w:lang w:val="en-US"/>
          </w:rPr>
          <w:t>schemas</w:t>
        </w:r>
        <w:r w:rsidRPr="00616F0C">
          <w:rPr>
            <w:lang w:val="en-US"/>
          </w:rPr>
          <w:t>/</w:t>
        </w:r>
        <w:r>
          <w:rPr>
            <w:lang w:val="en-US"/>
          </w:rPr>
          <w:t>ConflictedRecordBody</w:t>
        </w:r>
        <w:r w:rsidRPr="00616F0C">
          <w:rPr>
            <w:lang w:val="en-US"/>
          </w:rPr>
          <w:t>'</w:t>
        </w:r>
      </w:ins>
    </w:p>
    <w:p w14:paraId="0BB3B23D" w14:textId="0C6C136E" w:rsidR="002D45C9" w:rsidRPr="00616F0C" w:rsidRDefault="00011E1E" w:rsidP="00011E1E">
      <w:pPr>
        <w:pStyle w:val="PL"/>
        <w:rPr>
          <w:lang w:val="en-US"/>
        </w:rPr>
      </w:pPr>
      <w:del w:id="1366" w:author="Michael Brown" w:date="2023-04-07T09:39:00Z">
        <w:r w:rsidRPr="00616F0C" w:rsidDel="00EE393E">
          <w:rPr>
            <w:lang w:val="en-US"/>
          </w:rPr>
          <w:delText xml:space="preserve">          $ref: 'TS29571_CommonData.yaml#/components/responses/500'</w:delText>
        </w:r>
      </w:del>
    </w:p>
    <w:p w14:paraId="3BDBCEEC" w14:textId="77777777" w:rsidR="00011E1E" w:rsidRPr="00616F0C" w:rsidRDefault="00011E1E" w:rsidP="00011E1E">
      <w:pPr>
        <w:pStyle w:val="PL"/>
        <w:rPr>
          <w:lang w:val="en-US"/>
        </w:rPr>
      </w:pPr>
      <w:r w:rsidRPr="00616F0C">
        <w:rPr>
          <w:lang w:val="en-US"/>
        </w:rPr>
        <w:t xml:space="preserve">        '50</w:t>
      </w:r>
      <w:r>
        <w:rPr>
          <w:lang w:val="en-US"/>
        </w:rPr>
        <w:t>2</w:t>
      </w:r>
      <w:r w:rsidRPr="00616F0C">
        <w:rPr>
          <w:lang w:val="en-US"/>
        </w:rPr>
        <w:t>':</w:t>
      </w:r>
    </w:p>
    <w:p w14:paraId="7A9E0028" w14:textId="77777777" w:rsidR="00011E1E" w:rsidRPr="00616F0C" w:rsidRDefault="00011E1E" w:rsidP="00011E1E">
      <w:pPr>
        <w:pStyle w:val="PL"/>
        <w:rPr>
          <w:lang w:val="en-US"/>
        </w:rPr>
      </w:pPr>
      <w:r w:rsidRPr="00616F0C">
        <w:rPr>
          <w:lang w:val="en-US"/>
        </w:rPr>
        <w:t xml:space="preserve">          $ref: 'TS29571_CommonData.yaml#/components/responses/50</w:t>
      </w:r>
      <w:r>
        <w:rPr>
          <w:lang w:val="en-US"/>
        </w:rPr>
        <w:t>2</w:t>
      </w:r>
      <w:r w:rsidRPr="00616F0C">
        <w:rPr>
          <w:lang w:val="en-US"/>
        </w:rPr>
        <w:t>'</w:t>
      </w:r>
    </w:p>
    <w:p w14:paraId="1A79093A" w14:textId="77777777" w:rsidR="00011E1E" w:rsidRPr="00616F0C" w:rsidRDefault="00011E1E" w:rsidP="00011E1E">
      <w:pPr>
        <w:pStyle w:val="PL"/>
        <w:rPr>
          <w:lang w:val="en-US"/>
        </w:rPr>
      </w:pPr>
      <w:r w:rsidRPr="00616F0C">
        <w:rPr>
          <w:lang w:val="en-US"/>
        </w:rPr>
        <w:t xml:space="preserve">        '503':</w:t>
      </w:r>
    </w:p>
    <w:p w14:paraId="3063B1F0" w14:textId="77777777" w:rsidR="00011E1E" w:rsidRPr="00616F0C" w:rsidRDefault="00011E1E" w:rsidP="00011E1E">
      <w:pPr>
        <w:pStyle w:val="PL"/>
        <w:rPr>
          <w:lang w:val="en-US"/>
        </w:rPr>
      </w:pPr>
      <w:r w:rsidRPr="00616F0C">
        <w:rPr>
          <w:lang w:val="en-US"/>
        </w:rPr>
        <w:t xml:space="preserve">          $ref: 'TS29571_CommonData.yaml#/components/responses/503'</w:t>
      </w:r>
    </w:p>
    <w:p w14:paraId="7BAE230B" w14:textId="77777777" w:rsidR="00011E1E" w:rsidRPr="00616F0C" w:rsidRDefault="00011E1E" w:rsidP="00011E1E">
      <w:pPr>
        <w:pStyle w:val="PL"/>
        <w:rPr>
          <w:lang w:val="en-US"/>
        </w:rPr>
      </w:pPr>
      <w:r w:rsidRPr="00616F0C">
        <w:rPr>
          <w:lang w:val="en-US"/>
        </w:rPr>
        <w:t xml:space="preserve">        default:</w:t>
      </w:r>
    </w:p>
    <w:p w14:paraId="62835B8C" w14:textId="77777777" w:rsidR="00011E1E" w:rsidRPr="00616F0C" w:rsidRDefault="00011E1E" w:rsidP="00011E1E">
      <w:pPr>
        <w:pStyle w:val="PL"/>
        <w:rPr>
          <w:lang w:val="en-US"/>
        </w:rPr>
      </w:pPr>
      <w:r w:rsidRPr="00616F0C">
        <w:rPr>
          <w:lang w:val="en-US"/>
        </w:rPr>
        <w:t xml:space="preserve">          $ref: 'TS29571_CommonData.yaml#/components/responses/default'</w:t>
      </w:r>
    </w:p>
    <w:p w14:paraId="645C021E" w14:textId="77777777" w:rsidR="00011E1E" w:rsidRPr="00616F0C" w:rsidRDefault="00011E1E" w:rsidP="00011E1E">
      <w:pPr>
        <w:pStyle w:val="PL"/>
        <w:rPr>
          <w:lang w:val="en-US"/>
        </w:rPr>
      </w:pPr>
      <w:r w:rsidRPr="00616F0C">
        <w:rPr>
          <w:lang w:val="en-US"/>
        </w:rPr>
        <w:t xml:space="preserve">    put:</w:t>
      </w:r>
    </w:p>
    <w:p w14:paraId="38CA2732" w14:textId="77777777" w:rsidR="00011E1E" w:rsidRPr="00616F0C" w:rsidRDefault="00011E1E" w:rsidP="00011E1E">
      <w:pPr>
        <w:pStyle w:val="PL"/>
        <w:rPr>
          <w:lang w:val="en-US"/>
        </w:rPr>
      </w:pPr>
      <w:r w:rsidRPr="00616F0C">
        <w:rPr>
          <w:lang w:val="en-US"/>
        </w:rPr>
        <w:t xml:space="preserve">      summary: Create/Modify Record</w:t>
      </w:r>
    </w:p>
    <w:p w14:paraId="3E4E6B07" w14:textId="77777777" w:rsidR="00011E1E" w:rsidRPr="00616F0C" w:rsidRDefault="00011E1E" w:rsidP="00011E1E">
      <w:pPr>
        <w:pStyle w:val="PL"/>
        <w:rPr>
          <w:lang w:val="en-US"/>
        </w:rPr>
      </w:pPr>
      <w:r w:rsidRPr="00616F0C">
        <w:rPr>
          <w:lang w:val="en-US"/>
        </w:rPr>
        <w:t xml:space="preserve">      description: Create or Modify a Record with a user provided RecordId</w:t>
      </w:r>
    </w:p>
    <w:p w14:paraId="616CB86B" w14:textId="77777777" w:rsidR="00011E1E" w:rsidRPr="00616F0C" w:rsidRDefault="00011E1E" w:rsidP="00011E1E">
      <w:pPr>
        <w:pStyle w:val="PL"/>
        <w:rPr>
          <w:lang w:val="en-US"/>
        </w:rPr>
      </w:pPr>
      <w:r w:rsidRPr="00616F0C">
        <w:rPr>
          <w:lang w:val="en-US"/>
        </w:rPr>
        <w:t xml:space="preserve">      operationId: CreateOrModifyRecord</w:t>
      </w:r>
    </w:p>
    <w:p w14:paraId="22EBC8A6" w14:textId="77777777" w:rsidR="00011E1E" w:rsidRPr="00616F0C" w:rsidRDefault="00011E1E" w:rsidP="00011E1E">
      <w:pPr>
        <w:pStyle w:val="PL"/>
        <w:rPr>
          <w:lang w:val="en-US"/>
        </w:rPr>
      </w:pPr>
      <w:r w:rsidRPr="00616F0C">
        <w:rPr>
          <w:lang w:val="en-US"/>
        </w:rPr>
        <w:t xml:space="preserve">      tags:</w:t>
      </w:r>
    </w:p>
    <w:p w14:paraId="4A7D51BC" w14:textId="77777777" w:rsidR="00011E1E" w:rsidRPr="00616F0C" w:rsidRDefault="00011E1E" w:rsidP="00011E1E">
      <w:pPr>
        <w:pStyle w:val="PL"/>
        <w:rPr>
          <w:lang w:val="en-US"/>
        </w:rPr>
      </w:pPr>
      <w:r w:rsidRPr="00616F0C">
        <w:rPr>
          <w:lang w:val="en-US"/>
        </w:rPr>
        <w:t xml:space="preserve">        - Record CRUD</w:t>
      </w:r>
    </w:p>
    <w:p w14:paraId="44B57370" w14:textId="77777777" w:rsidR="00011E1E" w:rsidRPr="00616F0C" w:rsidRDefault="00011E1E" w:rsidP="00011E1E">
      <w:pPr>
        <w:pStyle w:val="PL"/>
        <w:rPr>
          <w:lang w:val="en-US"/>
        </w:rPr>
      </w:pPr>
      <w:r w:rsidRPr="00616F0C">
        <w:rPr>
          <w:lang w:val="en-US"/>
        </w:rPr>
        <w:t xml:space="preserve">      parameters:</w:t>
      </w:r>
    </w:p>
    <w:p w14:paraId="001A56E0" w14:textId="77777777" w:rsidR="00011E1E" w:rsidRPr="00616F0C" w:rsidRDefault="00011E1E" w:rsidP="00011E1E">
      <w:pPr>
        <w:pStyle w:val="PL"/>
        <w:rPr>
          <w:lang w:val="en-US"/>
        </w:rPr>
      </w:pPr>
      <w:r w:rsidRPr="00616F0C">
        <w:rPr>
          <w:lang w:val="en-US"/>
        </w:rPr>
        <w:t xml:space="preserve">        - name: realmId</w:t>
      </w:r>
    </w:p>
    <w:p w14:paraId="0D8371EC" w14:textId="77777777" w:rsidR="00011E1E" w:rsidRPr="00616F0C" w:rsidRDefault="00011E1E" w:rsidP="00011E1E">
      <w:pPr>
        <w:pStyle w:val="PL"/>
        <w:rPr>
          <w:lang w:val="en-US"/>
        </w:rPr>
      </w:pPr>
      <w:r w:rsidRPr="00616F0C">
        <w:rPr>
          <w:lang w:val="en-US"/>
        </w:rPr>
        <w:t xml:space="preserve">          in: path</w:t>
      </w:r>
    </w:p>
    <w:p w14:paraId="06B6141A" w14:textId="77777777" w:rsidR="00011E1E" w:rsidRPr="00616F0C" w:rsidRDefault="00011E1E" w:rsidP="00011E1E">
      <w:pPr>
        <w:pStyle w:val="PL"/>
        <w:rPr>
          <w:lang w:val="en-US"/>
        </w:rPr>
      </w:pPr>
      <w:r w:rsidRPr="00616F0C">
        <w:rPr>
          <w:lang w:val="en-US"/>
        </w:rPr>
        <w:t xml:space="preserve">          description: Identifier(name) of the Realm</w:t>
      </w:r>
    </w:p>
    <w:p w14:paraId="122DCF1E" w14:textId="77777777" w:rsidR="00011E1E" w:rsidRPr="00616F0C" w:rsidRDefault="00011E1E" w:rsidP="00011E1E">
      <w:pPr>
        <w:pStyle w:val="PL"/>
        <w:rPr>
          <w:lang w:val="en-US"/>
        </w:rPr>
      </w:pPr>
      <w:r w:rsidRPr="00616F0C">
        <w:rPr>
          <w:lang w:val="en-US"/>
        </w:rPr>
        <w:t xml:space="preserve">          required: true</w:t>
      </w:r>
    </w:p>
    <w:p w14:paraId="026F7B3D" w14:textId="77777777" w:rsidR="00011E1E" w:rsidRPr="00616F0C" w:rsidRDefault="00011E1E" w:rsidP="00011E1E">
      <w:pPr>
        <w:pStyle w:val="PL"/>
        <w:rPr>
          <w:lang w:val="en-US"/>
        </w:rPr>
      </w:pPr>
      <w:r w:rsidRPr="00616F0C">
        <w:rPr>
          <w:lang w:val="en-US"/>
        </w:rPr>
        <w:t xml:space="preserve">          schema:</w:t>
      </w:r>
    </w:p>
    <w:p w14:paraId="09D787D2" w14:textId="77777777" w:rsidR="00011E1E" w:rsidRPr="00616F0C" w:rsidRDefault="00011E1E" w:rsidP="00011E1E">
      <w:pPr>
        <w:pStyle w:val="PL"/>
        <w:rPr>
          <w:lang w:val="en-US"/>
        </w:rPr>
      </w:pPr>
      <w:r w:rsidRPr="00616F0C">
        <w:rPr>
          <w:lang w:val="en-US"/>
        </w:rPr>
        <w:t xml:space="preserve">            type: string</w:t>
      </w:r>
    </w:p>
    <w:p w14:paraId="2C8232DB" w14:textId="77777777" w:rsidR="00011E1E" w:rsidRPr="00616F0C" w:rsidRDefault="00011E1E" w:rsidP="00011E1E">
      <w:pPr>
        <w:pStyle w:val="PL"/>
        <w:rPr>
          <w:lang w:val="en-US"/>
        </w:rPr>
      </w:pPr>
      <w:r w:rsidRPr="00616F0C">
        <w:rPr>
          <w:lang w:val="en-US"/>
        </w:rPr>
        <w:t xml:space="preserve">            example: Realm01</w:t>
      </w:r>
    </w:p>
    <w:p w14:paraId="19E5B4A1" w14:textId="77777777" w:rsidR="00011E1E" w:rsidRPr="00616F0C" w:rsidRDefault="00011E1E" w:rsidP="00011E1E">
      <w:pPr>
        <w:pStyle w:val="PL"/>
        <w:rPr>
          <w:lang w:val="en-US"/>
        </w:rPr>
      </w:pPr>
      <w:r w:rsidRPr="00616F0C">
        <w:rPr>
          <w:lang w:val="en-US"/>
        </w:rPr>
        <w:t xml:space="preserve">        - name: storageId</w:t>
      </w:r>
    </w:p>
    <w:p w14:paraId="1C4F4049" w14:textId="77777777" w:rsidR="00011E1E" w:rsidRPr="00616F0C" w:rsidRDefault="00011E1E" w:rsidP="00011E1E">
      <w:pPr>
        <w:pStyle w:val="PL"/>
        <w:rPr>
          <w:lang w:val="en-US"/>
        </w:rPr>
      </w:pPr>
      <w:r w:rsidRPr="00616F0C">
        <w:rPr>
          <w:lang w:val="en-US"/>
        </w:rPr>
        <w:t xml:space="preserve">          in: path</w:t>
      </w:r>
    </w:p>
    <w:p w14:paraId="2761E20D" w14:textId="77777777" w:rsidR="00011E1E" w:rsidRPr="00616F0C" w:rsidRDefault="00011E1E" w:rsidP="00011E1E">
      <w:pPr>
        <w:pStyle w:val="PL"/>
        <w:rPr>
          <w:lang w:val="en-US"/>
        </w:rPr>
      </w:pPr>
      <w:r w:rsidRPr="00616F0C">
        <w:rPr>
          <w:lang w:val="en-US"/>
        </w:rPr>
        <w:t xml:space="preserve">          description: Identifier of the Storage</w:t>
      </w:r>
    </w:p>
    <w:p w14:paraId="7129C2AB" w14:textId="77777777" w:rsidR="00011E1E" w:rsidRPr="00616F0C" w:rsidRDefault="00011E1E" w:rsidP="00011E1E">
      <w:pPr>
        <w:pStyle w:val="PL"/>
        <w:rPr>
          <w:lang w:val="en-US"/>
        </w:rPr>
      </w:pPr>
      <w:r w:rsidRPr="00616F0C">
        <w:rPr>
          <w:lang w:val="en-US"/>
        </w:rPr>
        <w:t xml:space="preserve">          required: true</w:t>
      </w:r>
    </w:p>
    <w:p w14:paraId="6A1E11EE" w14:textId="77777777" w:rsidR="00011E1E" w:rsidRPr="00616F0C" w:rsidRDefault="00011E1E" w:rsidP="00011E1E">
      <w:pPr>
        <w:pStyle w:val="PL"/>
        <w:rPr>
          <w:lang w:val="en-US"/>
        </w:rPr>
      </w:pPr>
      <w:r w:rsidRPr="00616F0C">
        <w:rPr>
          <w:lang w:val="en-US"/>
        </w:rPr>
        <w:t xml:space="preserve">          schema:</w:t>
      </w:r>
    </w:p>
    <w:p w14:paraId="1EA2C263" w14:textId="77777777" w:rsidR="00011E1E" w:rsidRPr="00616F0C" w:rsidRDefault="00011E1E" w:rsidP="00011E1E">
      <w:pPr>
        <w:pStyle w:val="PL"/>
        <w:rPr>
          <w:lang w:val="en-US"/>
        </w:rPr>
      </w:pPr>
      <w:r w:rsidRPr="00616F0C">
        <w:rPr>
          <w:lang w:val="en-US"/>
        </w:rPr>
        <w:t xml:space="preserve">            type: string</w:t>
      </w:r>
    </w:p>
    <w:p w14:paraId="65080B28" w14:textId="77777777" w:rsidR="00011E1E" w:rsidRPr="00616F0C" w:rsidRDefault="00011E1E" w:rsidP="00011E1E">
      <w:pPr>
        <w:pStyle w:val="PL"/>
        <w:rPr>
          <w:lang w:val="en-US"/>
        </w:rPr>
      </w:pPr>
      <w:r w:rsidRPr="00616F0C">
        <w:rPr>
          <w:lang w:val="en-US"/>
        </w:rPr>
        <w:t xml:space="preserve">            example: Storage01</w:t>
      </w:r>
    </w:p>
    <w:p w14:paraId="00A0EA68" w14:textId="77777777" w:rsidR="00011E1E" w:rsidRPr="00616F0C" w:rsidRDefault="00011E1E" w:rsidP="00011E1E">
      <w:pPr>
        <w:pStyle w:val="PL"/>
        <w:rPr>
          <w:lang w:val="en-US"/>
        </w:rPr>
      </w:pPr>
      <w:r w:rsidRPr="00616F0C">
        <w:rPr>
          <w:lang w:val="en-US"/>
        </w:rPr>
        <w:t xml:space="preserve">        - name: recordId</w:t>
      </w:r>
    </w:p>
    <w:p w14:paraId="384D4856" w14:textId="77777777" w:rsidR="00011E1E" w:rsidRPr="00616F0C" w:rsidRDefault="00011E1E" w:rsidP="00011E1E">
      <w:pPr>
        <w:pStyle w:val="PL"/>
        <w:rPr>
          <w:lang w:val="en-US"/>
        </w:rPr>
      </w:pPr>
      <w:r w:rsidRPr="00616F0C">
        <w:rPr>
          <w:lang w:val="en-US"/>
        </w:rPr>
        <w:t xml:space="preserve">          in: path</w:t>
      </w:r>
    </w:p>
    <w:p w14:paraId="07DCD9B2" w14:textId="77777777" w:rsidR="00011E1E" w:rsidRPr="00616F0C" w:rsidRDefault="00011E1E" w:rsidP="00011E1E">
      <w:pPr>
        <w:pStyle w:val="PL"/>
        <w:rPr>
          <w:lang w:val="en-US"/>
        </w:rPr>
      </w:pPr>
      <w:r w:rsidRPr="00616F0C">
        <w:rPr>
          <w:lang w:val="en-US"/>
        </w:rPr>
        <w:t xml:space="preserve">          description: Identifier of the Record</w:t>
      </w:r>
    </w:p>
    <w:p w14:paraId="3E98476C" w14:textId="77777777" w:rsidR="00011E1E" w:rsidRPr="00616F0C" w:rsidRDefault="00011E1E" w:rsidP="00011E1E">
      <w:pPr>
        <w:pStyle w:val="PL"/>
        <w:rPr>
          <w:lang w:val="en-US"/>
        </w:rPr>
      </w:pPr>
      <w:r w:rsidRPr="00616F0C">
        <w:rPr>
          <w:lang w:val="en-US"/>
        </w:rPr>
        <w:t xml:space="preserve">          required: true</w:t>
      </w:r>
    </w:p>
    <w:p w14:paraId="72F8D831" w14:textId="77777777" w:rsidR="00011E1E" w:rsidRPr="00616F0C" w:rsidRDefault="00011E1E" w:rsidP="00011E1E">
      <w:pPr>
        <w:pStyle w:val="PL"/>
        <w:rPr>
          <w:lang w:val="en-US"/>
        </w:rPr>
      </w:pPr>
      <w:r w:rsidRPr="00616F0C">
        <w:rPr>
          <w:lang w:val="en-US"/>
        </w:rPr>
        <w:t xml:space="preserve">          schema:</w:t>
      </w:r>
    </w:p>
    <w:p w14:paraId="4F8AC776" w14:textId="77777777" w:rsidR="00011E1E" w:rsidRPr="00616F0C" w:rsidRDefault="00011E1E" w:rsidP="00011E1E">
      <w:pPr>
        <w:pStyle w:val="PL"/>
        <w:rPr>
          <w:lang w:val="en-US"/>
        </w:rPr>
      </w:pPr>
      <w:r w:rsidRPr="00616F0C">
        <w:rPr>
          <w:lang w:val="en-US"/>
        </w:rPr>
        <w:t xml:space="preserve">            type: string</w:t>
      </w:r>
    </w:p>
    <w:p w14:paraId="1A12D6DB" w14:textId="77777777" w:rsidR="00011E1E" w:rsidRPr="00616F0C" w:rsidRDefault="00011E1E" w:rsidP="00011E1E">
      <w:pPr>
        <w:pStyle w:val="PL"/>
        <w:rPr>
          <w:lang w:val="en-US"/>
        </w:rPr>
      </w:pPr>
      <w:r w:rsidRPr="00616F0C">
        <w:rPr>
          <w:lang w:val="en-US"/>
        </w:rPr>
        <w:t xml:space="preserve">            example: UserRecordValue000000001</w:t>
      </w:r>
    </w:p>
    <w:p w14:paraId="5FC952FE" w14:textId="77777777" w:rsidR="00011E1E" w:rsidRPr="00616F0C" w:rsidRDefault="00011E1E" w:rsidP="00011E1E">
      <w:pPr>
        <w:pStyle w:val="PL"/>
        <w:rPr>
          <w:lang w:val="en-US"/>
        </w:rPr>
      </w:pPr>
      <w:r w:rsidRPr="00616F0C">
        <w:rPr>
          <w:lang w:val="en-US"/>
        </w:rPr>
        <w:t xml:space="preserve">        - name: If-None-Match</w:t>
      </w:r>
    </w:p>
    <w:p w14:paraId="4981C665" w14:textId="77777777" w:rsidR="00011E1E" w:rsidRPr="00616F0C" w:rsidRDefault="00011E1E" w:rsidP="00011E1E">
      <w:pPr>
        <w:pStyle w:val="PL"/>
        <w:rPr>
          <w:lang w:val="en-US"/>
        </w:rPr>
      </w:pPr>
      <w:r w:rsidRPr="00616F0C">
        <w:rPr>
          <w:lang w:val="en-US"/>
        </w:rPr>
        <w:t xml:space="preserve">          in: header</w:t>
      </w:r>
    </w:p>
    <w:p w14:paraId="12A4EEA8" w14:textId="77777777" w:rsidR="00011E1E" w:rsidRPr="00616F0C" w:rsidRDefault="00011E1E" w:rsidP="00011E1E">
      <w:pPr>
        <w:pStyle w:val="PL"/>
        <w:rPr>
          <w:lang w:val="en-US"/>
        </w:rPr>
      </w:pPr>
      <w:r w:rsidRPr="00616F0C">
        <w:rPr>
          <w:lang w:val="en-US"/>
        </w:rPr>
        <w:t xml:space="preserve">          description: Validator for conditional requests, as described in RFC 7232, 3.2</w:t>
      </w:r>
    </w:p>
    <w:p w14:paraId="5C644DF7" w14:textId="77777777" w:rsidR="00011E1E" w:rsidRPr="00616F0C" w:rsidRDefault="00011E1E" w:rsidP="00011E1E">
      <w:pPr>
        <w:pStyle w:val="PL"/>
        <w:rPr>
          <w:lang w:val="en-US"/>
        </w:rPr>
      </w:pPr>
      <w:r w:rsidRPr="00616F0C">
        <w:rPr>
          <w:lang w:val="en-US"/>
        </w:rPr>
        <w:t xml:space="preserve">          schema:</w:t>
      </w:r>
    </w:p>
    <w:p w14:paraId="0F0FD9A5" w14:textId="77777777" w:rsidR="00011E1E" w:rsidRPr="00616F0C" w:rsidRDefault="00011E1E" w:rsidP="00011E1E">
      <w:pPr>
        <w:pStyle w:val="PL"/>
        <w:rPr>
          <w:lang w:val="en-US"/>
        </w:rPr>
      </w:pPr>
      <w:r w:rsidRPr="00616F0C">
        <w:rPr>
          <w:lang w:val="en-US"/>
        </w:rPr>
        <w:t xml:space="preserve">            type: string</w:t>
      </w:r>
    </w:p>
    <w:p w14:paraId="6E1D4B68" w14:textId="77777777" w:rsidR="00011E1E" w:rsidRPr="00616F0C" w:rsidRDefault="00011E1E" w:rsidP="00011E1E">
      <w:pPr>
        <w:pStyle w:val="PL"/>
        <w:rPr>
          <w:lang w:val="en-US"/>
        </w:rPr>
      </w:pPr>
      <w:r w:rsidRPr="00616F0C">
        <w:rPr>
          <w:lang w:val="en-US"/>
        </w:rPr>
        <w:t xml:space="preserve">        - name: If-Match</w:t>
      </w:r>
    </w:p>
    <w:p w14:paraId="74E2C505" w14:textId="77777777" w:rsidR="00011E1E" w:rsidRPr="00616F0C" w:rsidRDefault="00011E1E" w:rsidP="00011E1E">
      <w:pPr>
        <w:pStyle w:val="PL"/>
        <w:rPr>
          <w:lang w:val="en-US"/>
        </w:rPr>
      </w:pPr>
      <w:r w:rsidRPr="00616F0C">
        <w:rPr>
          <w:lang w:val="en-US"/>
        </w:rPr>
        <w:t xml:space="preserve">          in: header</w:t>
      </w:r>
    </w:p>
    <w:p w14:paraId="3AAD54EA" w14:textId="77777777" w:rsidR="00011E1E" w:rsidRPr="00616F0C" w:rsidRDefault="00011E1E" w:rsidP="00011E1E">
      <w:pPr>
        <w:pStyle w:val="PL"/>
        <w:rPr>
          <w:lang w:val="en-US"/>
        </w:rPr>
      </w:pPr>
      <w:r w:rsidRPr="00616F0C">
        <w:rPr>
          <w:lang w:val="en-US"/>
        </w:rPr>
        <w:t xml:space="preserve">          description: Record validator for conditional requests, as described in RFC 7232, 3.2</w:t>
      </w:r>
    </w:p>
    <w:p w14:paraId="269F77D7" w14:textId="77777777" w:rsidR="00011E1E" w:rsidRPr="00616F0C" w:rsidRDefault="00011E1E" w:rsidP="00011E1E">
      <w:pPr>
        <w:pStyle w:val="PL"/>
        <w:rPr>
          <w:lang w:val="en-US"/>
        </w:rPr>
      </w:pPr>
      <w:r w:rsidRPr="00616F0C">
        <w:rPr>
          <w:lang w:val="en-US"/>
        </w:rPr>
        <w:t xml:space="preserve">          schema:</w:t>
      </w:r>
    </w:p>
    <w:p w14:paraId="4EC53CFC" w14:textId="77777777" w:rsidR="00011E1E" w:rsidRPr="00616F0C" w:rsidRDefault="00011E1E" w:rsidP="00011E1E">
      <w:pPr>
        <w:pStyle w:val="PL"/>
        <w:rPr>
          <w:lang w:val="en-US"/>
        </w:rPr>
      </w:pPr>
      <w:r w:rsidRPr="00616F0C">
        <w:rPr>
          <w:lang w:val="en-US"/>
        </w:rPr>
        <w:t xml:space="preserve">            type: string</w:t>
      </w:r>
    </w:p>
    <w:p w14:paraId="7FC16D21" w14:textId="77777777" w:rsidR="00011E1E" w:rsidRPr="00616F0C" w:rsidRDefault="00011E1E" w:rsidP="00011E1E">
      <w:pPr>
        <w:pStyle w:val="PL"/>
        <w:rPr>
          <w:lang w:val="en-US"/>
        </w:rPr>
      </w:pPr>
      <w:r w:rsidRPr="00616F0C">
        <w:rPr>
          <w:lang w:val="en-US"/>
        </w:rPr>
        <w:t xml:space="preserve">        - name: get-previous</w:t>
      </w:r>
    </w:p>
    <w:p w14:paraId="3A84862C" w14:textId="77777777" w:rsidR="00011E1E" w:rsidRPr="00616F0C" w:rsidRDefault="00011E1E" w:rsidP="00011E1E">
      <w:pPr>
        <w:pStyle w:val="PL"/>
        <w:rPr>
          <w:lang w:val="en-US"/>
        </w:rPr>
      </w:pPr>
      <w:r w:rsidRPr="00616F0C">
        <w:rPr>
          <w:lang w:val="en-US"/>
        </w:rPr>
        <w:t xml:space="preserve">          in: query</w:t>
      </w:r>
    </w:p>
    <w:p w14:paraId="091C1124" w14:textId="77777777" w:rsidR="00011E1E" w:rsidRPr="00616F0C" w:rsidRDefault="00011E1E" w:rsidP="00011E1E">
      <w:pPr>
        <w:pStyle w:val="PL"/>
        <w:rPr>
          <w:lang w:val="en-US"/>
        </w:rPr>
      </w:pPr>
      <w:r w:rsidRPr="00616F0C">
        <w:rPr>
          <w:lang w:val="en-US"/>
        </w:rPr>
        <w:t xml:space="preserve">          description: Retrieve the Record before update</w:t>
      </w:r>
    </w:p>
    <w:p w14:paraId="14CA4CAD" w14:textId="77777777" w:rsidR="00011E1E" w:rsidRPr="00616F0C" w:rsidRDefault="00011E1E" w:rsidP="00011E1E">
      <w:pPr>
        <w:pStyle w:val="PL"/>
        <w:rPr>
          <w:lang w:val="en-US"/>
        </w:rPr>
      </w:pPr>
      <w:r w:rsidRPr="00616F0C">
        <w:rPr>
          <w:lang w:val="en-US"/>
        </w:rPr>
        <w:t xml:space="preserve">          required: false</w:t>
      </w:r>
    </w:p>
    <w:p w14:paraId="2FEC3DF9" w14:textId="77777777" w:rsidR="00011E1E" w:rsidRPr="00616F0C" w:rsidRDefault="00011E1E" w:rsidP="00011E1E">
      <w:pPr>
        <w:pStyle w:val="PL"/>
        <w:rPr>
          <w:lang w:val="en-US"/>
        </w:rPr>
      </w:pPr>
      <w:r w:rsidRPr="00616F0C">
        <w:rPr>
          <w:lang w:val="en-US"/>
        </w:rPr>
        <w:t xml:space="preserve">          schema:</w:t>
      </w:r>
    </w:p>
    <w:p w14:paraId="15124AFB" w14:textId="77777777" w:rsidR="00011E1E" w:rsidRPr="00616F0C" w:rsidRDefault="00011E1E" w:rsidP="00011E1E">
      <w:pPr>
        <w:pStyle w:val="PL"/>
        <w:rPr>
          <w:lang w:val="en-US"/>
        </w:rPr>
      </w:pPr>
      <w:r w:rsidRPr="00616F0C">
        <w:rPr>
          <w:lang w:val="en-US"/>
        </w:rPr>
        <w:t xml:space="preserve">            type: boolean</w:t>
      </w:r>
    </w:p>
    <w:p w14:paraId="79D34AA2" w14:textId="77777777" w:rsidR="00011E1E" w:rsidRPr="00616F0C" w:rsidRDefault="00011E1E" w:rsidP="00011E1E">
      <w:pPr>
        <w:pStyle w:val="PL"/>
        <w:rPr>
          <w:lang w:val="en-US"/>
        </w:rPr>
      </w:pPr>
      <w:r w:rsidRPr="00616F0C">
        <w:rPr>
          <w:lang w:val="en-US"/>
        </w:rPr>
        <w:t xml:space="preserve">            default: false</w:t>
      </w:r>
    </w:p>
    <w:p w14:paraId="39E325AF" w14:textId="77777777" w:rsidR="00011E1E" w:rsidRPr="00616F0C" w:rsidRDefault="00011E1E" w:rsidP="00011E1E">
      <w:pPr>
        <w:pStyle w:val="PL"/>
        <w:rPr>
          <w:lang w:val="en-US"/>
        </w:rPr>
      </w:pPr>
      <w:r w:rsidRPr="00616F0C">
        <w:rPr>
          <w:lang w:val="en-US"/>
        </w:rPr>
        <w:t xml:space="preserve">        - name: supported-features</w:t>
      </w:r>
    </w:p>
    <w:p w14:paraId="5A2975BA" w14:textId="77777777" w:rsidR="00011E1E" w:rsidRPr="00616F0C" w:rsidRDefault="00011E1E" w:rsidP="00011E1E">
      <w:pPr>
        <w:pStyle w:val="PL"/>
        <w:rPr>
          <w:lang w:val="en-US"/>
        </w:rPr>
      </w:pPr>
      <w:r w:rsidRPr="00616F0C">
        <w:rPr>
          <w:lang w:val="en-US"/>
        </w:rPr>
        <w:t xml:space="preserve">          in: query</w:t>
      </w:r>
    </w:p>
    <w:p w14:paraId="03964188" w14:textId="77777777" w:rsidR="00011E1E" w:rsidRPr="00616F0C" w:rsidRDefault="00011E1E" w:rsidP="00011E1E">
      <w:pPr>
        <w:pStyle w:val="PL"/>
        <w:rPr>
          <w:lang w:val="en-US"/>
        </w:rPr>
      </w:pPr>
      <w:r w:rsidRPr="00616F0C">
        <w:rPr>
          <w:lang w:val="en-US"/>
        </w:rPr>
        <w:t xml:space="preserve">          description: Features required to be supported by the target NF</w:t>
      </w:r>
    </w:p>
    <w:p w14:paraId="365CB388" w14:textId="77777777" w:rsidR="00011E1E" w:rsidRPr="00616F0C" w:rsidRDefault="00011E1E" w:rsidP="00011E1E">
      <w:pPr>
        <w:pStyle w:val="PL"/>
        <w:rPr>
          <w:lang w:val="en-US"/>
        </w:rPr>
      </w:pPr>
      <w:r w:rsidRPr="00616F0C">
        <w:rPr>
          <w:lang w:val="en-US"/>
        </w:rPr>
        <w:t xml:space="preserve">          schema:</w:t>
      </w:r>
    </w:p>
    <w:p w14:paraId="1D6039EE" w14:textId="77777777" w:rsidR="00011E1E" w:rsidRPr="00616F0C" w:rsidRDefault="00011E1E" w:rsidP="00011E1E">
      <w:pPr>
        <w:pStyle w:val="PL"/>
        <w:rPr>
          <w:lang w:val="en-US"/>
        </w:rPr>
      </w:pPr>
      <w:r w:rsidRPr="00616F0C">
        <w:rPr>
          <w:lang w:val="en-US"/>
        </w:rPr>
        <w:t xml:space="preserve">            $ref: 'TS29571_CommonData.yaml#/components/schemas/SupportedFeatures'</w:t>
      </w:r>
    </w:p>
    <w:p w14:paraId="0F9B2AEB" w14:textId="77777777" w:rsidR="00011E1E" w:rsidRPr="00616F0C" w:rsidRDefault="00011E1E" w:rsidP="00011E1E">
      <w:pPr>
        <w:pStyle w:val="PL"/>
        <w:rPr>
          <w:lang w:val="en-US"/>
        </w:rPr>
      </w:pPr>
      <w:r w:rsidRPr="00616F0C">
        <w:rPr>
          <w:lang w:val="en-US"/>
        </w:rPr>
        <w:t xml:space="preserve">      requestBody:</w:t>
      </w:r>
    </w:p>
    <w:p w14:paraId="4ECA2979" w14:textId="77777777" w:rsidR="00011E1E" w:rsidRPr="00616F0C" w:rsidRDefault="00011E1E" w:rsidP="00011E1E">
      <w:pPr>
        <w:pStyle w:val="PL"/>
        <w:rPr>
          <w:lang w:val="en-US"/>
        </w:rPr>
      </w:pPr>
      <w:r w:rsidRPr="00616F0C">
        <w:rPr>
          <w:lang w:val="en-US"/>
        </w:rPr>
        <w:t xml:space="preserve">        $ref: '#/components/requestBodies/RecordBody'</w:t>
      </w:r>
    </w:p>
    <w:p w14:paraId="3CA5F853" w14:textId="77777777" w:rsidR="00011E1E" w:rsidRPr="00616F0C" w:rsidRDefault="00011E1E" w:rsidP="00011E1E">
      <w:pPr>
        <w:pStyle w:val="PL"/>
        <w:rPr>
          <w:lang w:val="en-US"/>
        </w:rPr>
      </w:pPr>
      <w:r w:rsidRPr="00616F0C">
        <w:rPr>
          <w:lang w:val="en-US"/>
        </w:rPr>
        <w:t xml:space="preserve">      callbacks:</w:t>
      </w:r>
    </w:p>
    <w:p w14:paraId="46345B2C" w14:textId="77777777" w:rsidR="00011E1E" w:rsidRPr="00616F0C" w:rsidRDefault="00011E1E" w:rsidP="00011E1E">
      <w:pPr>
        <w:pStyle w:val="PL"/>
        <w:rPr>
          <w:lang w:val="en-US"/>
        </w:rPr>
      </w:pPr>
      <w:r w:rsidRPr="00616F0C">
        <w:rPr>
          <w:lang w:val="en-US"/>
        </w:rPr>
        <w:t xml:space="preserve">        recordExpired:</w:t>
      </w:r>
    </w:p>
    <w:p w14:paraId="619A8AB6" w14:textId="77777777" w:rsidR="00011E1E" w:rsidRPr="00616F0C" w:rsidRDefault="00011E1E" w:rsidP="00011E1E">
      <w:pPr>
        <w:pStyle w:val="PL"/>
        <w:rPr>
          <w:lang w:val="en-US"/>
        </w:rPr>
      </w:pPr>
      <w:r w:rsidRPr="00616F0C">
        <w:rPr>
          <w:lang w:val="en-US"/>
        </w:rPr>
        <w:t xml:space="preserve">          '{$request.body#/callbackReference}':</w:t>
      </w:r>
    </w:p>
    <w:p w14:paraId="00C85F42" w14:textId="77777777" w:rsidR="00011E1E" w:rsidRPr="00616F0C" w:rsidRDefault="00011E1E" w:rsidP="00011E1E">
      <w:pPr>
        <w:pStyle w:val="PL"/>
        <w:rPr>
          <w:lang w:val="en-US"/>
        </w:rPr>
      </w:pPr>
      <w:r w:rsidRPr="00616F0C">
        <w:rPr>
          <w:lang w:val="en-US"/>
        </w:rPr>
        <w:t xml:space="preserve">            post:</w:t>
      </w:r>
    </w:p>
    <w:p w14:paraId="21FB131D" w14:textId="77777777" w:rsidR="00011E1E" w:rsidRPr="00616F0C" w:rsidRDefault="00011E1E" w:rsidP="00011E1E">
      <w:pPr>
        <w:pStyle w:val="PL"/>
        <w:rPr>
          <w:lang w:val="en-US"/>
        </w:rPr>
      </w:pPr>
      <w:r w:rsidRPr="00616F0C">
        <w:rPr>
          <w:lang w:val="en-US"/>
        </w:rPr>
        <w:t xml:space="preserve">              parameters:</w:t>
      </w:r>
    </w:p>
    <w:p w14:paraId="3818F27D" w14:textId="77777777" w:rsidR="00011E1E" w:rsidRPr="00616F0C" w:rsidRDefault="00011E1E" w:rsidP="00011E1E">
      <w:pPr>
        <w:pStyle w:val="PL"/>
        <w:rPr>
          <w:lang w:val="en-US"/>
        </w:rPr>
      </w:pPr>
      <w:r w:rsidRPr="00616F0C">
        <w:rPr>
          <w:lang w:val="en-US"/>
        </w:rPr>
        <w:t xml:space="preserve">                - name: Content-Location</w:t>
      </w:r>
    </w:p>
    <w:p w14:paraId="301B782B" w14:textId="77777777" w:rsidR="00011E1E" w:rsidRPr="00616F0C" w:rsidRDefault="00011E1E" w:rsidP="00011E1E">
      <w:pPr>
        <w:pStyle w:val="PL"/>
        <w:rPr>
          <w:lang w:val="en-US"/>
        </w:rPr>
      </w:pPr>
      <w:r w:rsidRPr="00616F0C">
        <w:rPr>
          <w:lang w:val="en-US"/>
        </w:rPr>
        <w:t xml:space="preserve">                  in: header</w:t>
      </w:r>
    </w:p>
    <w:p w14:paraId="28DDE82F" w14:textId="77777777" w:rsidR="00011E1E" w:rsidRPr="00616F0C" w:rsidRDefault="00011E1E" w:rsidP="00011E1E">
      <w:pPr>
        <w:pStyle w:val="PL"/>
        <w:rPr>
          <w:lang w:val="en-US"/>
        </w:rPr>
      </w:pPr>
      <w:r w:rsidRPr="00616F0C">
        <w:rPr>
          <w:lang w:val="en-US"/>
        </w:rPr>
        <w:t xml:space="preserve">                  description: The expired record URI</w:t>
      </w:r>
    </w:p>
    <w:p w14:paraId="64210F64" w14:textId="77777777" w:rsidR="00011E1E" w:rsidRPr="00616F0C" w:rsidRDefault="00011E1E" w:rsidP="00011E1E">
      <w:pPr>
        <w:pStyle w:val="PL"/>
        <w:rPr>
          <w:lang w:val="en-US"/>
        </w:rPr>
      </w:pPr>
      <w:r w:rsidRPr="00616F0C">
        <w:rPr>
          <w:lang w:val="en-US"/>
        </w:rPr>
        <w:t xml:space="preserve">                  schema:</w:t>
      </w:r>
    </w:p>
    <w:p w14:paraId="635851A2" w14:textId="77777777" w:rsidR="00011E1E" w:rsidRPr="00616F0C" w:rsidRDefault="00011E1E" w:rsidP="00011E1E">
      <w:pPr>
        <w:pStyle w:val="PL"/>
        <w:rPr>
          <w:lang w:val="en-US"/>
        </w:rPr>
      </w:pPr>
      <w:r w:rsidRPr="00616F0C">
        <w:rPr>
          <w:lang w:val="en-US"/>
        </w:rPr>
        <w:t xml:space="preserve">                    $ref: 'TS29571_CommonData.yaml#/components/schemas/Uri'</w:t>
      </w:r>
    </w:p>
    <w:p w14:paraId="4E4099AE" w14:textId="77777777" w:rsidR="00011E1E" w:rsidRPr="00616F0C" w:rsidRDefault="00011E1E" w:rsidP="00011E1E">
      <w:pPr>
        <w:pStyle w:val="PL"/>
        <w:rPr>
          <w:lang w:val="en-US"/>
        </w:rPr>
      </w:pPr>
      <w:r w:rsidRPr="00616F0C">
        <w:rPr>
          <w:lang w:val="en-US"/>
        </w:rPr>
        <w:t xml:space="preserve">              requestBody:</w:t>
      </w:r>
    </w:p>
    <w:p w14:paraId="1F547C48" w14:textId="77777777" w:rsidR="00011E1E" w:rsidRPr="00616F0C" w:rsidRDefault="00011E1E" w:rsidP="00011E1E">
      <w:pPr>
        <w:pStyle w:val="PL"/>
        <w:rPr>
          <w:lang w:val="en-US"/>
        </w:rPr>
      </w:pPr>
      <w:r w:rsidRPr="00616F0C">
        <w:rPr>
          <w:lang w:val="en-US"/>
        </w:rPr>
        <w:t xml:space="preserve">                $ref: '#/components/requestBodies/RecordBody'</w:t>
      </w:r>
    </w:p>
    <w:p w14:paraId="0730A85B" w14:textId="77777777" w:rsidR="00011E1E" w:rsidRPr="00616F0C" w:rsidRDefault="00011E1E" w:rsidP="00011E1E">
      <w:pPr>
        <w:pStyle w:val="PL"/>
        <w:rPr>
          <w:lang w:val="en-US"/>
        </w:rPr>
      </w:pPr>
      <w:r w:rsidRPr="00616F0C">
        <w:rPr>
          <w:lang w:val="en-US"/>
        </w:rPr>
        <w:t xml:space="preserve">              responses:</w:t>
      </w:r>
    </w:p>
    <w:p w14:paraId="70B7687F" w14:textId="77777777" w:rsidR="00011E1E" w:rsidRPr="00616F0C" w:rsidRDefault="00011E1E" w:rsidP="00011E1E">
      <w:pPr>
        <w:pStyle w:val="PL"/>
        <w:rPr>
          <w:lang w:val="en-US"/>
        </w:rPr>
      </w:pPr>
      <w:r w:rsidRPr="00616F0C">
        <w:rPr>
          <w:lang w:val="en-US"/>
        </w:rPr>
        <w:t xml:space="preserve">                '204':</w:t>
      </w:r>
    </w:p>
    <w:p w14:paraId="4730CE3E" w14:textId="77777777" w:rsidR="00011E1E" w:rsidRPr="00616F0C" w:rsidRDefault="00011E1E" w:rsidP="00011E1E">
      <w:pPr>
        <w:pStyle w:val="PL"/>
        <w:rPr>
          <w:lang w:val="en-US"/>
        </w:rPr>
      </w:pPr>
      <w:r w:rsidRPr="00616F0C">
        <w:rPr>
          <w:lang w:val="en-US"/>
        </w:rPr>
        <w:t xml:space="preserve">                  description: Callback executed successfully</w:t>
      </w:r>
    </w:p>
    <w:p w14:paraId="3664EEF9" w14:textId="77777777" w:rsidR="00011E1E" w:rsidRPr="00616F0C" w:rsidRDefault="00011E1E" w:rsidP="00011E1E">
      <w:pPr>
        <w:pStyle w:val="PL"/>
        <w:rPr>
          <w:lang w:val="en-US"/>
        </w:rPr>
      </w:pPr>
      <w:r w:rsidRPr="00616F0C">
        <w:rPr>
          <w:lang w:val="en-US"/>
        </w:rPr>
        <w:t xml:space="preserve">                '400':</w:t>
      </w:r>
    </w:p>
    <w:p w14:paraId="5930A71D" w14:textId="77777777" w:rsidR="00011E1E" w:rsidRPr="00616F0C" w:rsidRDefault="00011E1E" w:rsidP="00011E1E">
      <w:pPr>
        <w:pStyle w:val="PL"/>
        <w:rPr>
          <w:lang w:val="en-US"/>
        </w:rPr>
      </w:pPr>
      <w:r w:rsidRPr="00616F0C">
        <w:rPr>
          <w:lang w:val="en-US"/>
        </w:rPr>
        <w:t xml:space="preserve">                  $ref: 'TS29571_CommonData.yaml#/components/responses/400'</w:t>
      </w:r>
    </w:p>
    <w:p w14:paraId="3A87E983" w14:textId="77777777" w:rsidR="00011E1E" w:rsidRPr="00616F0C" w:rsidRDefault="00011E1E" w:rsidP="00011E1E">
      <w:pPr>
        <w:pStyle w:val="PL"/>
        <w:rPr>
          <w:lang w:val="en-US"/>
        </w:rPr>
      </w:pPr>
      <w:r w:rsidRPr="00616F0C">
        <w:rPr>
          <w:lang w:val="en-US"/>
        </w:rPr>
        <w:t xml:space="preserve">                '401':</w:t>
      </w:r>
    </w:p>
    <w:p w14:paraId="0B162899" w14:textId="77777777" w:rsidR="00011E1E" w:rsidRPr="00616F0C" w:rsidRDefault="00011E1E" w:rsidP="00011E1E">
      <w:pPr>
        <w:pStyle w:val="PL"/>
        <w:rPr>
          <w:lang w:val="en-US"/>
        </w:rPr>
      </w:pPr>
      <w:r w:rsidRPr="00616F0C">
        <w:rPr>
          <w:lang w:val="en-US"/>
        </w:rPr>
        <w:lastRenderedPageBreak/>
        <w:t xml:space="preserve">                  $ref: 'TS29571_CommonData.yaml#/components/responses/401'</w:t>
      </w:r>
    </w:p>
    <w:p w14:paraId="6C203F89" w14:textId="77777777" w:rsidR="00011E1E" w:rsidRPr="00616F0C" w:rsidRDefault="00011E1E" w:rsidP="00011E1E">
      <w:pPr>
        <w:pStyle w:val="PL"/>
        <w:rPr>
          <w:lang w:val="en-US"/>
        </w:rPr>
      </w:pPr>
      <w:r w:rsidRPr="00616F0C">
        <w:rPr>
          <w:lang w:val="en-US"/>
        </w:rPr>
        <w:t xml:space="preserve">                '403':</w:t>
      </w:r>
    </w:p>
    <w:p w14:paraId="2C324F53" w14:textId="77777777" w:rsidR="00011E1E" w:rsidRPr="00616F0C" w:rsidRDefault="00011E1E" w:rsidP="00011E1E">
      <w:pPr>
        <w:pStyle w:val="PL"/>
        <w:rPr>
          <w:lang w:val="en-US"/>
        </w:rPr>
      </w:pPr>
      <w:r w:rsidRPr="00616F0C">
        <w:rPr>
          <w:lang w:val="en-US"/>
        </w:rPr>
        <w:t xml:space="preserve">                  $ref: 'TS29571_CommonData.yaml#/components/responses/403'</w:t>
      </w:r>
    </w:p>
    <w:p w14:paraId="2119F401" w14:textId="77777777" w:rsidR="00011E1E" w:rsidRPr="00616F0C" w:rsidRDefault="00011E1E" w:rsidP="00011E1E">
      <w:pPr>
        <w:pStyle w:val="PL"/>
        <w:rPr>
          <w:lang w:val="en-US"/>
        </w:rPr>
      </w:pPr>
      <w:r w:rsidRPr="00616F0C">
        <w:rPr>
          <w:lang w:val="en-US"/>
        </w:rPr>
        <w:t xml:space="preserve">                '40</w:t>
      </w:r>
      <w:r>
        <w:rPr>
          <w:lang w:val="en-US"/>
        </w:rPr>
        <w:t>4</w:t>
      </w:r>
      <w:r w:rsidRPr="00616F0C">
        <w:rPr>
          <w:lang w:val="en-US"/>
        </w:rPr>
        <w:t>':</w:t>
      </w:r>
    </w:p>
    <w:p w14:paraId="7BB27D76" w14:textId="77777777" w:rsidR="00011E1E" w:rsidRPr="00616F0C" w:rsidRDefault="00011E1E" w:rsidP="00011E1E">
      <w:pPr>
        <w:pStyle w:val="PL"/>
        <w:rPr>
          <w:lang w:val="en-US"/>
        </w:rPr>
      </w:pPr>
      <w:r w:rsidRPr="00616F0C">
        <w:rPr>
          <w:lang w:val="en-US"/>
        </w:rPr>
        <w:t xml:space="preserve">                  $ref: 'TS29571_CommonData.yaml#/components/responses/40</w:t>
      </w:r>
      <w:r>
        <w:rPr>
          <w:lang w:val="en-US"/>
        </w:rPr>
        <w:t>4</w:t>
      </w:r>
      <w:r w:rsidRPr="00616F0C">
        <w:rPr>
          <w:lang w:val="en-US"/>
        </w:rPr>
        <w:t>'</w:t>
      </w:r>
    </w:p>
    <w:p w14:paraId="0984136D" w14:textId="77777777" w:rsidR="00011E1E" w:rsidRPr="00616F0C" w:rsidRDefault="00011E1E" w:rsidP="00011E1E">
      <w:pPr>
        <w:pStyle w:val="PL"/>
        <w:rPr>
          <w:lang w:val="en-US"/>
        </w:rPr>
      </w:pPr>
      <w:r w:rsidRPr="00616F0C">
        <w:rPr>
          <w:lang w:val="en-US"/>
        </w:rPr>
        <w:t xml:space="preserve">                '4</w:t>
      </w:r>
      <w:r>
        <w:rPr>
          <w:lang w:val="en-US"/>
        </w:rPr>
        <w:t>11</w:t>
      </w:r>
      <w:r w:rsidRPr="00616F0C">
        <w:rPr>
          <w:lang w:val="en-US"/>
        </w:rPr>
        <w:t>':</w:t>
      </w:r>
    </w:p>
    <w:p w14:paraId="2AEA044E" w14:textId="77777777" w:rsidR="00011E1E" w:rsidRPr="00616F0C" w:rsidRDefault="00011E1E" w:rsidP="00011E1E">
      <w:pPr>
        <w:pStyle w:val="PL"/>
        <w:rPr>
          <w:lang w:val="en-US"/>
        </w:rPr>
      </w:pPr>
      <w:r w:rsidRPr="00616F0C">
        <w:rPr>
          <w:lang w:val="en-US"/>
        </w:rPr>
        <w:t xml:space="preserve">                  $ref: 'TS29571_CommonData.yaml#/components/responses/4</w:t>
      </w:r>
      <w:r>
        <w:rPr>
          <w:lang w:val="en-US"/>
        </w:rPr>
        <w:t>11</w:t>
      </w:r>
      <w:r w:rsidRPr="00616F0C">
        <w:rPr>
          <w:lang w:val="en-US"/>
        </w:rPr>
        <w:t>'</w:t>
      </w:r>
    </w:p>
    <w:p w14:paraId="6EB3F7A7" w14:textId="77777777" w:rsidR="00011E1E" w:rsidRPr="00616F0C" w:rsidRDefault="00011E1E" w:rsidP="00011E1E">
      <w:pPr>
        <w:pStyle w:val="PL"/>
        <w:rPr>
          <w:lang w:val="en-US"/>
        </w:rPr>
      </w:pPr>
      <w:r w:rsidRPr="00616F0C">
        <w:rPr>
          <w:lang w:val="en-US"/>
        </w:rPr>
        <w:t xml:space="preserve">                '4</w:t>
      </w:r>
      <w:r>
        <w:rPr>
          <w:lang w:val="en-US"/>
        </w:rPr>
        <w:t>13</w:t>
      </w:r>
      <w:r w:rsidRPr="00616F0C">
        <w:rPr>
          <w:lang w:val="en-US"/>
        </w:rPr>
        <w:t>':</w:t>
      </w:r>
    </w:p>
    <w:p w14:paraId="0930C146" w14:textId="77777777" w:rsidR="00011E1E" w:rsidRPr="00616F0C" w:rsidRDefault="00011E1E" w:rsidP="00011E1E">
      <w:pPr>
        <w:pStyle w:val="PL"/>
        <w:rPr>
          <w:lang w:val="en-US"/>
        </w:rPr>
      </w:pPr>
      <w:r w:rsidRPr="00616F0C">
        <w:rPr>
          <w:lang w:val="en-US"/>
        </w:rPr>
        <w:t xml:space="preserve">                  $ref: 'TS29571_CommonData.yaml#/components/responses/4</w:t>
      </w:r>
      <w:r>
        <w:rPr>
          <w:lang w:val="en-US"/>
        </w:rPr>
        <w:t>13</w:t>
      </w:r>
      <w:r w:rsidRPr="00616F0C">
        <w:rPr>
          <w:lang w:val="en-US"/>
        </w:rPr>
        <w:t>'</w:t>
      </w:r>
    </w:p>
    <w:p w14:paraId="2E735ACB" w14:textId="77777777" w:rsidR="00011E1E" w:rsidRPr="00616F0C" w:rsidRDefault="00011E1E" w:rsidP="00011E1E">
      <w:pPr>
        <w:pStyle w:val="PL"/>
        <w:rPr>
          <w:lang w:val="en-US"/>
        </w:rPr>
      </w:pPr>
      <w:r w:rsidRPr="00616F0C">
        <w:rPr>
          <w:lang w:val="en-US"/>
        </w:rPr>
        <w:t xml:space="preserve">                '4</w:t>
      </w:r>
      <w:r>
        <w:rPr>
          <w:lang w:val="en-US"/>
        </w:rPr>
        <w:t>15</w:t>
      </w:r>
      <w:r w:rsidRPr="00616F0C">
        <w:rPr>
          <w:lang w:val="en-US"/>
        </w:rPr>
        <w:t>':</w:t>
      </w:r>
    </w:p>
    <w:p w14:paraId="1A6EF8B6" w14:textId="77777777" w:rsidR="00011E1E" w:rsidRPr="00616F0C" w:rsidRDefault="00011E1E" w:rsidP="00011E1E">
      <w:pPr>
        <w:pStyle w:val="PL"/>
        <w:rPr>
          <w:lang w:val="en-US"/>
        </w:rPr>
      </w:pPr>
      <w:r w:rsidRPr="00616F0C">
        <w:rPr>
          <w:lang w:val="en-US"/>
        </w:rPr>
        <w:t xml:space="preserve">                  $ref: 'TS29571_CommonData.yaml#/components/responses/4</w:t>
      </w:r>
      <w:r>
        <w:rPr>
          <w:lang w:val="en-US"/>
        </w:rPr>
        <w:t>15</w:t>
      </w:r>
      <w:r w:rsidRPr="00616F0C">
        <w:rPr>
          <w:lang w:val="en-US"/>
        </w:rPr>
        <w:t>'</w:t>
      </w:r>
    </w:p>
    <w:p w14:paraId="2E48253A" w14:textId="77777777" w:rsidR="00011E1E" w:rsidRPr="00616F0C" w:rsidRDefault="00011E1E" w:rsidP="00011E1E">
      <w:pPr>
        <w:pStyle w:val="PL"/>
        <w:rPr>
          <w:lang w:val="en-US"/>
        </w:rPr>
      </w:pPr>
      <w:r w:rsidRPr="00616F0C">
        <w:rPr>
          <w:lang w:val="en-US"/>
        </w:rPr>
        <w:t xml:space="preserve">                '4</w:t>
      </w:r>
      <w:r>
        <w:rPr>
          <w:lang w:val="en-US"/>
        </w:rPr>
        <w:t>29</w:t>
      </w:r>
      <w:r w:rsidRPr="00616F0C">
        <w:rPr>
          <w:lang w:val="en-US"/>
        </w:rPr>
        <w:t>':</w:t>
      </w:r>
    </w:p>
    <w:p w14:paraId="20C8E402" w14:textId="77777777" w:rsidR="00011E1E" w:rsidRPr="00616F0C" w:rsidRDefault="00011E1E" w:rsidP="00011E1E">
      <w:pPr>
        <w:pStyle w:val="PL"/>
        <w:rPr>
          <w:lang w:val="en-US"/>
        </w:rPr>
      </w:pPr>
      <w:r w:rsidRPr="00616F0C">
        <w:rPr>
          <w:lang w:val="en-US"/>
        </w:rPr>
        <w:t xml:space="preserve">                  $ref: 'TS29571_CommonData.yaml#/components/responses/4</w:t>
      </w:r>
      <w:r>
        <w:rPr>
          <w:lang w:val="en-US"/>
        </w:rPr>
        <w:t>29</w:t>
      </w:r>
      <w:r w:rsidRPr="00616F0C">
        <w:rPr>
          <w:lang w:val="en-US"/>
        </w:rPr>
        <w:t>'</w:t>
      </w:r>
    </w:p>
    <w:p w14:paraId="55DFF492" w14:textId="77777777" w:rsidR="00011E1E" w:rsidRPr="00616F0C" w:rsidRDefault="00011E1E" w:rsidP="00011E1E">
      <w:pPr>
        <w:pStyle w:val="PL"/>
        <w:rPr>
          <w:lang w:val="en-US"/>
        </w:rPr>
      </w:pPr>
      <w:r w:rsidRPr="00616F0C">
        <w:rPr>
          <w:lang w:val="en-US"/>
        </w:rPr>
        <w:t xml:space="preserve">                '500':</w:t>
      </w:r>
    </w:p>
    <w:p w14:paraId="0BB668B2" w14:textId="77777777" w:rsidR="00011E1E" w:rsidRPr="00616F0C" w:rsidRDefault="00011E1E" w:rsidP="00011E1E">
      <w:pPr>
        <w:pStyle w:val="PL"/>
        <w:rPr>
          <w:lang w:val="en-US"/>
        </w:rPr>
      </w:pPr>
      <w:r w:rsidRPr="00616F0C">
        <w:rPr>
          <w:lang w:val="en-US"/>
        </w:rPr>
        <w:t xml:space="preserve">                  $ref: 'TS29571_CommonData.yaml#/components/responses/500'</w:t>
      </w:r>
    </w:p>
    <w:p w14:paraId="6FDB3E77" w14:textId="77777777" w:rsidR="00011E1E" w:rsidRPr="00616F0C" w:rsidRDefault="00011E1E" w:rsidP="00011E1E">
      <w:pPr>
        <w:pStyle w:val="PL"/>
        <w:rPr>
          <w:lang w:val="en-US"/>
        </w:rPr>
      </w:pPr>
      <w:r w:rsidRPr="00616F0C">
        <w:rPr>
          <w:lang w:val="en-US"/>
        </w:rPr>
        <w:t xml:space="preserve">                '</w:t>
      </w:r>
      <w:r>
        <w:rPr>
          <w:lang w:val="en-US"/>
        </w:rPr>
        <w:t>502</w:t>
      </w:r>
      <w:r w:rsidRPr="00616F0C">
        <w:rPr>
          <w:lang w:val="en-US"/>
        </w:rPr>
        <w:t>':</w:t>
      </w:r>
    </w:p>
    <w:p w14:paraId="48F85836"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502</w:t>
      </w:r>
      <w:r w:rsidRPr="00616F0C">
        <w:rPr>
          <w:lang w:val="en-US"/>
        </w:rPr>
        <w:t>'</w:t>
      </w:r>
    </w:p>
    <w:p w14:paraId="7A5CE88E" w14:textId="77777777" w:rsidR="00011E1E" w:rsidRPr="00616F0C" w:rsidRDefault="00011E1E" w:rsidP="00011E1E">
      <w:pPr>
        <w:pStyle w:val="PL"/>
        <w:rPr>
          <w:lang w:val="en-US"/>
        </w:rPr>
      </w:pPr>
      <w:r w:rsidRPr="00616F0C">
        <w:rPr>
          <w:lang w:val="en-US"/>
        </w:rPr>
        <w:t xml:space="preserve">                '503':</w:t>
      </w:r>
    </w:p>
    <w:p w14:paraId="595280BA" w14:textId="77777777" w:rsidR="00011E1E" w:rsidRPr="00616F0C" w:rsidRDefault="00011E1E" w:rsidP="00011E1E">
      <w:pPr>
        <w:pStyle w:val="PL"/>
        <w:rPr>
          <w:lang w:val="en-US"/>
        </w:rPr>
      </w:pPr>
      <w:r w:rsidRPr="00616F0C">
        <w:rPr>
          <w:lang w:val="en-US"/>
        </w:rPr>
        <w:t xml:space="preserve">                  $ref: 'TS29571_CommonData.yaml#/components/responses/503'</w:t>
      </w:r>
    </w:p>
    <w:p w14:paraId="4D214433" w14:textId="77777777" w:rsidR="00011E1E" w:rsidRPr="00616F0C" w:rsidRDefault="00011E1E" w:rsidP="00011E1E">
      <w:pPr>
        <w:pStyle w:val="PL"/>
        <w:rPr>
          <w:lang w:val="en-US"/>
        </w:rPr>
      </w:pPr>
      <w:r w:rsidRPr="00616F0C">
        <w:rPr>
          <w:lang w:val="en-US"/>
        </w:rPr>
        <w:t xml:space="preserve">                default:</w:t>
      </w:r>
    </w:p>
    <w:p w14:paraId="10423032" w14:textId="77777777" w:rsidR="00011E1E" w:rsidRPr="00616F0C" w:rsidRDefault="00011E1E" w:rsidP="00011E1E">
      <w:pPr>
        <w:pStyle w:val="PL"/>
        <w:rPr>
          <w:lang w:val="en-US"/>
        </w:rPr>
      </w:pPr>
      <w:r w:rsidRPr="00616F0C">
        <w:rPr>
          <w:lang w:val="en-US"/>
        </w:rPr>
        <w:t xml:space="preserve">                  $ref: 'TS29571_CommonData.yaml#/components/responses/default'</w:t>
      </w:r>
    </w:p>
    <w:p w14:paraId="563FB592" w14:textId="77777777" w:rsidR="00011E1E" w:rsidRPr="00616F0C" w:rsidRDefault="00011E1E" w:rsidP="00011E1E">
      <w:pPr>
        <w:pStyle w:val="PL"/>
        <w:rPr>
          <w:lang w:val="en-US"/>
        </w:rPr>
      </w:pPr>
      <w:r w:rsidRPr="00616F0C">
        <w:rPr>
          <w:lang w:val="en-US"/>
        </w:rPr>
        <w:t xml:space="preserve">      responses:</w:t>
      </w:r>
    </w:p>
    <w:p w14:paraId="65257FD9" w14:textId="77777777" w:rsidR="00011E1E" w:rsidRPr="00616F0C" w:rsidRDefault="00011E1E" w:rsidP="00011E1E">
      <w:pPr>
        <w:pStyle w:val="PL"/>
        <w:rPr>
          <w:lang w:val="en-US"/>
        </w:rPr>
      </w:pPr>
      <w:r w:rsidRPr="00616F0C">
        <w:rPr>
          <w:lang w:val="en-US"/>
        </w:rPr>
        <w:t xml:space="preserve">        '200' : # Update with return</w:t>
      </w:r>
    </w:p>
    <w:p w14:paraId="6AA6918E" w14:textId="77777777" w:rsidR="00011E1E" w:rsidRPr="00616F0C" w:rsidRDefault="00011E1E" w:rsidP="00011E1E">
      <w:pPr>
        <w:pStyle w:val="PL"/>
        <w:rPr>
          <w:lang w:val="en-US"/>
        </w:rPr>
      </w:pPr>
      <w:r w:rsidRPr="00616F0C">
        <w:rPr>
          <w:lang w:val="en-US"/>
        </w:rPr>
        <w:t xml:space="preserve">          $ref: '#/components/responses/RecordBody'</w:t>
      </w:r>
    </w:p>
    <w:p w14:paraId="132AD9BE" w14:textId="77777777" w:rsidR="00011E1E" w:rsidRPr="00616F0C" w:rsidRDefault="00011E1E" w:rsidP="00011E1E">
      <w:pPr>
        <w:pStyle w:val="PL"/>
        <w:rPr>
          <w:lang w:val="en-US"/>
        </w:rPr>
      </w:pPr>
      <w:r w:rsidRPr="00616F0C">
        <w:rPr>
          <w:lang w:val="en-US"/>
        </w:rPr>
        <w:t xml:space="preserve">        '201':</w:t>
      </w:r>
    </w:p>
    <w:p w14:paraId="6DF009BD" w14:textId="77777777" w:rsidR="00011E1E" w:rsidRPr="00616F0C" w:rsidRDefault="00011E1E" w:rsidP="00011E1E">
      <w:pPr>
        <w:pStyle w:val="PL"/>
        <w:rPr>
          <w:lang w:val="en-US"/>
        </w:rPr>
      </w:pPr>
      <w:r w:rsidRPr="00616F0C">
        <w:rPr>
          <w:lang w:val="en-US"/>
        </w:rPr>
        <w:t xml:space="preserve">          description: &gt;-</w:t>
      </w:r>
    </w:p>
    <w:p w14:paraId="2CB28EF3" w14:textId="77777777" w:rsidR="00011E1E" w:rsidRPr="00616F0C" w:rsidRDefault="00011E1E" w:rsidP="00011E1E">
      <w:pPr>
        <w:pStyle w:val="PL"/>
        <w:rPr>
          <w:lang w:val="en-US"/>
        </w:rPr>
      </w:pPr>
      <w:r w:rsidRPr="00616F0C">
        <w:rPr>
          <w:lang w:val="en-US"/>
        </w:rPr>
        <w:t xml:space="preserve">            Create case. The resource has been successfully created, location header indicates</w:t>
      </w:r>
    </w:p>
    <w:p w14:paraId="5922BA58" w14:textId="77777777" w:rsidR="00011E1E" w:rsidRPr="00616F0C" w:rsidRDefault="00011E1E" w:rsidP="00011E1E">
      <w:pPr>
        <w:pStyle w:val="PL"/>
        <w:rPr>
          <w:lang w:val="en-US"/>
        </w:rPr>
      </w:pPr>
      <w:r w:rsidRPr="00616F0C">
        <w:rPr>
          <w:lang w:val="en-US"/>
        </w:rPr>
        <w:t xml:space="preserve">            the URI of the created Record.</w:t>
      </w:r>
    </w:p>
    <w:p w14:paraId="2453B968" w14:textId="77777777" w:rsidR="00011E1E" w:rsidRPr="00616F0C" w:rsidRDefault="00011E1E" w:rsidP="00011E1E">
      <w:pPr>
        <w:pStyle w:val="PL"/>
        <w:rPr>
          <w:lang w:val="en-US"/>
        </w:rPr>
      </w:pPr>
      <w:r>
        <w:rPr>
          <w:lang w:val="en-US"/>
        </w:rPr>
        <w:t xml:space="preserve">            </w:t>
      </w:r>
      <w:r w:rsidRPr="00616F0C">
        <w:rPr>
          <w:lang w:val="en-US"/>
        </w:rPr>
        <w:t>$ref: '#/components/responses/RecordBody'</w:t>
      </w:r>
    </w:p>
    <w:p w14:paraId="3AFC92CA" w14:textId="77777777" w:rsidR="00011E1E" w:rsidRPr="00616F0C" w:rsidRDefault="00011E1E" w:rsidP="00011E1E">
      <w:pPr>
        <w:pStyle w:val="PL"/>
        <w:rPr>
          <w:lang w:val="en-US"/>
        </w:rPr>
      </w:pPr>
      <w:r w:rsidRPr="00616F0C">
        <w:rPr>
          <w:lang w:val="en-US"/>
        </w:rPr>
        <w:t xml:space="preserve">          headers:</w:t>
      </w:r>
    </w:p>
    <w:p w14:paraId="06981838" w14:textId="77777777" w:rsidR="00011E1E" w:rsidRPr="00616F0C" w:rsidRDefault="00011E1E" w:rsidP="00011E1E">
      <w:pPr>
        <w:pStyle w:val="PL"/>
        <w:rPr>
          <w:lang w:val="en-US"/>
        </w:rPr>
      </w:pPr>
      <w:r w:rsidRPr="00616F0C">
        <w:rPr>
          <w:lang w:val="en-US"/>
        </w:rPr>
        <w:t xml:space="preserve">            Location:</w:t>
      </w:r>
    </w:p>
    <w:p w14:paraId="13E5BEBD" w14:textId="77777777" w:rsidR="00011E1E" w:rsidRPr="00616F0C" w:rsidRDefault="00011E1E" w:rsidP="00011E1E">
      <w:pPr>
        <w:pStyle w:val="PL"/>
        <w:rPr>
          <w:lang w:val="en-US"/>
        </w:rPr>
      </w:pPr>
      <w:r w:rsidRPr="00616F0C">
        <w:rPr>
          <w:lang w:val="en-US"/>
        </w:rPr>
        <w:t xml:space="preserve">              $ref: '#/components/headers/Location'</w:t>
      </w:r>
    </w:p>
    <w:p w14:paraId="6FD31A72" w14:textId="77777777" w:rsidR="00011E1E" w:rsidRPr="00616F0C" w:rsidRDefault="00011E1E" w:rsidP="00011E1E">
      <w:pPr>
        <w:pStyle w:val="PL"/>
        <w:rPr>
          <w:lang w:val="en-US"/>
        </w:rPr>
      </w:pPr>
      <w:r w:rsidRPr="00616F0C">
        <w:rPr>
          <w:lang w:val="en-US"/>
        </w:rPr>
        <w:t xml:space="preserve">            Cache-Control:</w:t>
      </w:r>
    </w:p>
    <w:p w14:paraId="10AA73B0" w14:textId="77777777" w:rsidR="00011E1E" w:rsidRPr="00616F0C" w:rsidRDefault="00011E1E" w:rsidP="00011E1E">
      <w:pPr>
        <w:pStyle w:val="PL"/>
        <w:rPr>
          <w:lang w:val="en-US"/>
        </w:rPr>
      </w:pPr>
      <w:r w:rsidRPr="00616F0C">
        <w:rPr>
          <w:lang w:val="en-US"/>
        </w:rPr>
        <w:t xml:space="preserve">              $ref: '#/components/headers/Cache-Control'</w:t>
      </w:r>
    </w:p>
    <w:p w14:paraId="7624EC8B" w14:textId="77777777" w:rsidR="00011E1E" w:rsidRPr="00616F0C" w:rsidRDefault="00011E1E" w:rsidP="00011E1E">
      <w:pPr>
        <w:pStyle w:val="PL"/>
        <w:rPr>
          <w:lang w:val="en-US"/>
        </w:rPr>
      </w:pPr>
      <w:r w:rsidRPr="00616F0C">
        <w:rPr>
          <w:lang w:val="en-US"/>
        </w:rPr>
        <w:t xml:space="preserve">            ETag:</w:t>
      </w:r>
    </w:p>
    <w:p w14:paraId="019386E3" w14:textId="77777777" w:rsidR="00011E1E" w:rsidRPr="00616F0C" w:rsidRDefault="00011E1E" w:rsidP="00011E1E">
      <w:pPr>
        <w:pStyle w:val="PL"/>
        <w:rPr>
          <w:lang w:val="en-US"/>
        </w:rPr>
      </w:pPr>
      <w:r w:rsidRPr="00616F0C">
        <w:rPr>
          <w:lang w:val="en-US"/>
        </w:rPr>
        <w:t xml:space="preserve">              $ref: '#/components/headers/ETag'</w:t>
      </w:r>
    </w:p>
    <w:p w14:paraId="13AA65A5" w14:textId="77777777" w:rsidR="00011E1E" w:rsidRPr="00616F0C" w:rsidRDefault="00011E1E" w:rsidP="00011E1E">
      <w:pPr>
        <w:pStyle w:val="PL"/>
        <w:rPr>
          <w:lang w:val="en-US"/>
        </w:rPr>
      </w:pPr>
      <w:r w:rsidRPr="00616F0C">
        <w:rPr>
          <w:lang w:val="en-US"/>
        </w:rPr>
        <w:t xml:space="preserve">            Last-Modified:</w:t>
      </w:r>
    </w:p>
    <w:p w14:paraId="0B0A20BF" w14:textId="77777777" w:rsidR="00011E1E" w:rsidRPr="00616F0C" w:rsidRDefault="00011E1E" w:rsidP="00011E1E">
      <w:pPr>
        <w:pStyle w:val="PL"/>
        <w:rPr>
          <w:lang w:val="en-US"/>
        </w:rPr>
      </w:pPr>
      <w:r w:rsidRPr="00616F0C">
        <w:rPr>
          <w:lang w:val="en-US"/>
        </w:rPr>
        <w:t xml:space="preserve">              $ref: '#/components/headers/Last-Modified'</w:t>
      </w:r>
    </w:p>
    <w:p w14:paraId="1E96E80A" w14:textId="77777777" w:rsidR="00011E1E" w:rsidRPr="00616F0C" w:rsidRDefault="00011E1E" w:rsidP="00011E1E">
      <w:pPr>
        <w:pStyle w:val="PL"/>
        <w:rPr>
          <w:lang w:val="en-US"/>
        </w:rPr>
      </w:pPr>
      <w:r w:rsidRPr="00616F0C">
        <w:rPr>
          <w:lang w:val="en-US"/>
        </w:rPr>
        <w:t xml:space="preserve">        '204': # Update without return</w:t>
      </w:r>
    </w:p>
    <w:p w14:paraId="1E507CA6" w14:textId="77777777" w:rsidR="00011E1E" w:rsidRPr="00616F0C" w:rsidRDefault="00011E1E" w:rsidP="00011E1E">
      <w:pPr>
        <w:pStyle w:val="PL"/>
        <w:rPr>
          <w:lang w:val="en-US"/>
        </w:rPr>
      </w:pPr>
      <w:r w:rsidRPr="00616F0C">
        <w:rPr>
          <w:lang w:val="en-US"/>
        </w:rPr>
        <w:t xml:space="preserve">          description: &gt;-</w:t>
      </w:r>
    </w:p>
    <w:p w14:paraId="10CAA032" w14:textId="77777777" w:rsidR="00011E1E" w:rsidRPr="00616F0C" w:rsidRDefault="00011E1E" w:rsidP="00011E1E">
      <w:pPr>
        <w:pStyle w:val="PL"/>
        <w:rPr>
          <w:lang w:val="en-US"/>
        </w:rPr>
      </w:pPr>
      <w:r w:rsidRPr="00616F0C">
        <w:rPr>
          <w:lang w:val="en-US"/>
        </w:rPr>
        <w:t xml:space="preserve">            Update case. The resource has been successfully updated and no</w:t>
      </w:r>
    </w:p>
    <w:p w14:paraId="48705C9E" w14:textId="77777777" w:rsidR="00011E1E" w:rsidRPr="00616F0C" w:rsidRDefault="00011E1E" w:rsidP="00011E1E">
      <w:pPr>
        <w:pStyle w:val="PL"/>
        <w:rPr>
          <w:lang w:val="en-US"/>
        </w:rPr>
      </w:pPr>
      <w:r w:rsidRPr="00616F0C">
        <w:rPr>
          <w:lang w:val="en-US"/>
        </w:rPr>
        <w:t xml:space="preserve">            additional content is included in the response message.</w:t>
      </w:r>
    </w:p>
    <w:p w14:paraId="199DEF4E" w14:textId="77777777" w:rsidR="00011E1E" w:rsidRPr="00616F0C" w:rsidRDefault="00011E1E" w:rsidP="00011E1E">
      <w:pPr>
        <w:pStyle w:val="PL"/>
        <w:rPr>
          <w:lang w:val="en-US"/>
        </w:rPr>
      </w:pPr>
      <w:r w:rsidRPr="00616F0C">
        <w:rPr>
          <w:lang w:val="en-US"/>
        </w:rPr>
        <w:t xml:space="preserve">          headers:</w:t>
      </w:r>
    </w:p>
    <w:p w14:paraId="5AF253A8" w14:textId="77777777" w:rsidR="00011E1E" w:rsidRPr="00616F0C" w:rsidRDefault="00011E1E" w:rsidP="00011E1E">
      <w:pPr>
        <w:pStyle w:val="PL"/>
        <w:rPr>
          <w:lang w:val="en-US"/>
        </w:rPr>
      </w:pPr>
      <w:r w:rsidRPr="00616F0C">
        <w:rPr>
          <w:lang w:val="en-US"/>
        </w:rPr>
        <w:t xml:space="preserve">            Cache-Control:</w:t>
      </w:r>
    </w:p>
    <w:p w14:paraId="1D804972" w14:textId="77777777" w:rsidR="00011E1E" w:rsidRPr="00616F0C" w:rsidRDefault="00011E1E" w:rsidP="00011E1E">
      <w:pPr>
        <w:pStyle w:val="PL"/>
        <w:rPr>
          <w:lang w:val="en-US"/>
        </w:rPr>
      </w:pPr>
      <w:r w:rsidRPr="00616F0C">
        <w:rPr>
          <w:lang w:val="en-US"/>
        </w:rPr>
        <w:t xml:space="preserve">              $ref: '#/components/headers/Cache-Control'</w:t>
      </w:r>
    </w:p>
    <w:p w14:paraId="5D8E6617" w14:textId="77777777" w:rsidR="00011E1E" w:rsidRPr="00616F0C" w:rsidRDefault="00011E1E" w:rsidP="00011E1E">
      <w:pPr>
        <w:pStyle w:val="PL"/>
        <w:rPr>
          <w:lang w:val="en-US"/>
        </w:rPr>
      </w:pPr>
      <w:r w:rsidRPr="00616F0C">
        <w:rPr>
          <w:lang w:val="en-US"/>
        </w:rPr>
        <w:t xml:space="preserve">            ETag:</w:t>
      </w:r>
    </w:p>
    <w:p w14:paraId="3AEF6BBA" w14:textId="77777777" w:rsidR="00011E1E" w:rsidRPr="00616F0C" w:rsidRDefault="00011E1E" w:rsidP="00011E1E">
      <w:pPr>
        <w:pStyle w:val="PL"/>
        <w:rPr>
          <w:lang w:val="en-US"/>
        </w:rPr>
      </w:pPr>
      <w:r w:rsidRPr="00616F0C">
        <w:rPr>
          <w:lang w:val="en-US"/>
        </w:rPr>
        <w:t xml:space="preserve">              $ref: '#/components/headers/ETag'</w:t>
      </w:r>
    </w:p>
    <w:p w14:paraId="0E04A394" w14:textId="77777777" w:rsidR="00011E1E" w:rsidRPr="00616F0C" w:rsidRDefault="00011E1E" w:rsidP="00011E1E">
      <w:pPr>
        <w:pStyle w:val="PL"/>
        <w:rPr>
          <w:lang w:val="en-US"/>
        </w:rPr>
      </w:pPr>
      <w:r w:rsidRPr="00616F0C">
        <w:rPr>
          <w:lang w:val="en-US"/>
        </w:rPr>
        <w:t xml:space="preserve">            Last-Modified:</w:t>
      </w:r>
    </w:p>
    <w:p w14:paraId="6304128C" w14:textId="77777777" w:rsidR="00011E1E" w:rsidRPr="00616F0C" w:rsidRDefault="00011E1E" w:rsidP="00011E1E">
      <w:pPr>
        <w:pStyle w:val="PL"/>
        <w:rPr>
          <w:lang w:val="en-US"/>
        </w:rPr>
      </w:pPr>
      <w:r w:rsidRPr="00616F0C">
        <w:rPr>
          <w:lang w:val="en-US"/>
        </w:rPr>
        <w:t xml:space="preserve">              $ref: '#/components/headers/Last-Modified'</w:t>
      </w:r>
    </w:p>
    <w:p w14:paraId="2E485E07" w14:textId="77777777" w:rsidR="00011E1E" w:rsidRPr="00616F0C" w:rsidRDefault="00011E1E" w:rsidP="00011E1E">
      <w:pPr>
        <w:pStyle w:val="PL"/>
        <w:rPr>
          <w:lang w:val="en-US"/>
        </w:rPr>
      </w:pPr>
      <w:r w:rsidRPr="00616F0C">
        <w:rPr>
          <w:lang w:val="en-US"/>
        </w:rPr>
        <w:t xml:space="preserve">        '304':</w:t>
      </w:r>
    </w:p>
    <w:p w14:paraId="294BEBDD" w14:textId="77777777" w:rsidR="00011E1E" w:rsidRPr="00616F0C" w:rsidRDefault="00011E1E" w:rsidP="00011E1E">
      <w:pPr>
        <w:pStyle w:val="PL"/>
        <w:rPr>
          <w:lang w:val="en-US"/>
        </w:rPr>
      </w:pPr>
      <w:r w:rsidRPr="00616F0C">
        <w:rPr>
          <w:lang w:val="en-US"/>
        </w:rPr>
        <w:t xml:space="preserve">          $ref: '#/components/responses/304'</w:t>
      </w:r>
    </w:p>
    <w:p w14:paraId="60A45566" w14:textId="77777777" w:rsidR="00011E1E" w:rsidRPr="00616F0C" w:rsidRDefault="00011E1E" w:rsidP="00011E1E">
      <w:pPr>
        <w:pStyle w:val="PL"/>
        <w:rPr>
          <w:lang w:val="en-US"/>
        </w:rPr>
      </w:pPr>
      <w:r w:rsidRPr="00616F0C">
        <w:rPr>
          <w:lang w:val="en-US"/>
        </w:rPr>
        <w:t xml:space="preserve">        '400':</w:t>
      </w:r>
    </w:p>
    <w:p w14:paraId="1B6D1B46" w14:textId="77777777" w:rsidR="00011E1E" w:rsidRPr="00616F0C" w:rsidRDefault="00011E1E" w:rsidP="00011E1E">
      <w:pPr>
        <w:pStyle w:val="PL"/>
        <w:rPr>
          <w:lang w:val="en-US"/>
        </w:rPr>
      </w:pPr>
      <w:r w:rsidRPr="00616F0C">
        <w:rPr>
          <w:lang w:val="en-US"/>
        </w:rPr>
        <w:t xml:space="preserve">          $ref: 'TS29571_CommonData.yaml#/components/responses/400'</w:t>
      </w:r>
    </w:p>
    <w:p w14:paraId="43BC1184" w14:textId="77777777" w:rsidR="00011E1E" w:rsidRPr="00616F0C" w:rsidRDefault="00011E1E" w:rsidP="00011E1E">
      <w:pPr>
        <w:pStyle w:val="PL"/>
        <w:rPr>
          <w:lang w:val="en-US"/>
        </w:rPr>
      </w:pPr>
      <w:r w:rsidRPr="00616F0C">
        <w:rPr>
          <w:lang w:val="en-US"/>
        </w:rPr>
        <w:t xml:space="preserve">        '401':</w:t>
      </w:r>
    </w:p>
    <w:p w14:paraId="20F8BA90" w14:textId="77777777" w:rsidR="00011E1E" w:rsidRPr="00616F0C" w:rsidRDefault="00011E1E" w:rsidP="00011E1E">
      <w:pPr>
        <w:pStyle w:val="PL"/>
        <w:rPr>
          <w:lang w:val="en-US"/>
        </w:rPr>
      </w:pPr>
      <w:r w:rsidRPr="00616F0C">
        <w:rPr>
          <w:lang w:val="en-US"/>
        </w:rPr>
        <w:t xml:space="preserve">          $ref: 'TS29571_CommonData.yaml#/components/responses/401'</w:t>
      </w:r>
    </w:p>
    <w:p w14:paraId="0119F657" w14:textId="77777777" w:rsidR="00011E1E" w:rsidRPr="00616F0C" w:rsidRDefault="00011E1E" w:rsidP="00011E1E">
      <w:pPr>
        <w:pStyle w:val="PL"/>
        <w:rPr>
          <w:lang w:val="en-US"/>
        </w:rPr>
      </w:pPr>
      <w:r w:rsidRPr="00616F0C">
        <w:rPr>
          <w:lang w:val="en-US"/>
        </w:rPr>
        <w:t xml:space="preserve">        '403':</w:t>
      </w:r>
    </w:p>
    <w:p w14:paraId="5C0C1AC8" w14:textId="77777777" w:rsidR="00011E1E" w:rsidRPr="00616F0C" w:rsidRDefault="00011E1E" w:rsidP="00011E1E">
      <w:pPr>
        <w:pStyle w:val="PL"/>
        <w:rPr>
          <w:lang w:val="en-US"/>
        </w:rPr>
      </w:pPr>
      <w:r w:rsidRPr="00616F0C">
        <w:rPr>
          <w:lang w:val="en-US"/>
        </w:rPr>
        <w:t xml:space="preserve">          $ref: 'TS29571_CommonData.yaml#/components/responses/403'</w:t>
      </w:r>
    </w:p>
    <w:p w14:paraId="576C46D1" w14:textId="77777777" w:rsidR="00011E1E" w:rsidRPr="00616F0C" w:rsidRDefault="00011E1E" w:rsidP="00011E1E">
      <w:pPr>
        <w:pStyle w:val="PL"/>
        <w:rPr>
          <w:lang w:val="en-US"/>
        </w:rPr>
      </w:pPr>
      <w:r w:rsidRPr="00616F0C">
        <w:rPr>
          <w:lang w:val="en-US"/>
        </w:rPr>
        <w:t xml:space="preserve">        '404':</w:t>
      </w:r>
    </w:p>
    <w:p w14:paraId="6FE5B543" w14:textId="77777777" w:rsidR="00011E1E" w:rsidRPr="00616F0C" w:rsidRDefault="00011E1E" w:rsidP="00011E1E">
      <w:pPr>
        <w:pStyle w:val="PL"/>
        <w:rPr>
          <w:lang w:val="en-US"/>
        </w:rPr>
      </w:pPr>
      <w:r w:rsidRPr="00616F0C">
        <w:rPr>
          <w:lang w:val="en-US"/>
        </w:rPr>
        <w:t xml:space="preserve">          $ref: 'TS29571_CommonData.yaml#/components/responses/404'</w:t>
      </w:r>
    </w:p>
    <w:p w14:paraId="5A67B669" w14:textId="77777777" w:rsidR="00011E1E" w:rsidRPr="00616F0C" w:rsidRDefault="00011E1E" w:rsidP="00011E1E">
      <w:pPr>
        <w:pStyle w:val="PL"/>
        <w:rPr>
          <w:lang w:val="en-US"/>
        </w:rPr>
      </w:pPr>
      <w:r w:rsidRPr="00616F0C">
        <w:rPr>
          <w:lang w:val="en-US"/>
        </w:rPr>
        <w:t xml:space="preserve">        '408':</w:t>
      </w:r>
    </w:p>
    <w:p w14:paraId="57CDC9B6" w14:textId="77777777" w:rsidR="00011E1E" w:rsidRDefault="00011E1E" w:rsidP="00011E1E">
      <w:pPr>
        <w:pStyle w:val="PL"/>
        <w:rPr>
          <w:ins w:id="1367" w:author="Michael Brown" w:date="2023-03-28T16:16:00Z"/>
          <w:lang w:val="en-US"/>
        </w:rPr>
      </w:pPr>
      <w:r w:rsidRPr="00616F0C">
        <w:rPr>
          <w:lang w:val="en-US"/>
        </w:rPr>
        <w:t xml:space="preserve">          $ref: 'TS29571_CommonData.yaml#/components/responses/408'</w:t>
      </w:r>
    </w:p>
    <w:p w14:paraId="79980F87" w14:textId="7B26FDA4" w:rsidR="0035340E" w:rsidRPr="00616F0C" w:rsidRDefault="0035340E" w:rsidP="0035340E">
      <w:pPr>
        <w:pStyle w:val="PL"/>
        <w:rPr>
          <w:ins w:id="1368" w:author="Michael Brown" w:date="2023-03-28T16:16:00Z"/>
          <w:lang w:val="en-US"/>
        </w:rPr>
      </w:pPr>
      <w:bookmarkStart w:id="1369" w:name="_Hlk130912759"/>
      <w:ins w:id="1370" w:author="Michael Brown" w:date="2023-03-28T16:16:00Z">
        <w:r w:rsidRPr="00616F0C">
          <w:rPr>
            <w:lang w:val="en-US"/>
          </w:rPr>
          <w:t xml:space="preserve">        '40</w:t>
        </w:r>
        <w:r>
          <w:rPr>
            <w:lang w:val="en-US"/>
          </w:rPr>
          <w:t>9</w:t>
        </w:r>
        <w:r w:rsidRPr="00616F0C">
          <w:rPr>
            <w:lang w:val="en-US"/>
          </w:rPr>
          <w:t>':</w:t>
        </w:r>
      </w:ins>
    </w:p>
    <w:p w14:paraId="0628E988" w14:textId="1052CCCA" w:rsidR="008E35BE" w:rsidRPr="00616F0C" w:rsidRDefault="0035340E" w:rsidP="00011E1E">
      <w:pPr>
        <w:pStyle w:val="PL"/>
        <w:rPr>
          <w:lang w:val="en-US"/>
        </w:rPr>
      </w:pPr>
      <w:ins w:id="1371" w:author="Michael Brown" w:date="2023-03-28T16:16:00Z">
        <w:r>
          <w:rPr>
            <w:lang w:val="en-US"/>
          </w:rPr>
          <w:t xml:space="preserve"> </w:t>
        </w:r>
      </w:ins>
      <w:ins w:id="1372" w:author="Michael Brown" w:date="2023-03-28T16:17:00Z">
        <w:r w:rsidR="007406D9" w:rsidRPr="00616F0C">
          <w:rPr>
            <w:lang w:val="en-US"/>
          </w:rPr>
          <w:t xml:space="preserve">         $ref: '#/components/</w:t>
        </w:r>
      </w:ins>
      <w:ins w:id="1373" w:author="Michael Brown" w:date="2023-04-06T11:26:00Z">
        <w:r w:rsidR="00273548">
          <w:rPr>
            <w:lang w:val="en-US"/>
          </w:rPr>
          <w:t>schemas</w:t>
        </w:r>
      </w:ins>
      <w:ins w:id="1374" w:author="Michael Brown" w:date="2023-03-28T16:17:00Z">
        <w:r w:rsidR="007406D9" w:rsidRPr="00616F0C">
          <w:rPr>
            <w:lang w:val="en-US"/>
          </w:rPr>
          <w:t>/</w:t>
        </w:r>
      </w:ins>
      <w:ins w:id="1375" w:author="Michael Brown" w:date="2023-04-06T10:18:00Z">
        <w:r w:rsidR="00AD1A90">
          <w:rPr>
            <w:lang w:val="en-US"/>
          </w:rPr>
          <w:t>ConflictedRecordBody</w:t>
        </w:r>
      </w:ins>
      <w:ins w:id="1376" w:author="Michael Brown" w:date="2023-03-28T16:17:00Z">
        <w:r w:rsidR="007406D9" w:rsidRPr="00616F0C">
          <w:rPr>
            <w:lang w:val="en-US"/>
          </w:rPr>
          <w:t>'</w:t>
        </w:r>
      </w:ins>
    </w:p>
    <w:bookmarkEnd w:id="1369"/>
    <w:p w14:paraId="0CC036B8" w14:textId="77777777" w:rsidR="00011E1E" w:rsidRPr="00616F0C" w:rsidRDefault="00011E1E" w:rsidP="00011E1E">
      <w:pPr>
        <w:pStyle w:val="PL"/>
        <w:rPr>
          <w:lang w:val="en-US"/>
        </w:rPr>
      </w:pPr>
      <w:r w:rsidRPr="00616F0C">
        <w:rPr>
          <w:lang w:val="en-US"/>
        </w:rPr>
        <w:t xml:space="preserve">        '</w:t>
      </w:r>
      <w:r>
        <w:rPr>
          <w:lang w:val="en-US"/>
        </w:rPr>
        <w:t>411</w:t>
      </w:r>
      <w:r w:rsidRPr="00616F0C">
        <w:rPr>
          <w:lang w:val="en-US"/>
        </w:rPr>
        <w:t>':</w:t>
      </w:r>
    </w:p>
    <w:p w14:paraId="44FFDE07"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411</w:t>
      </w:r>
      <w:r w:rsidRPr="00616F0C">
        <w:rPr>
          <w:lang w:val="en-US"/>
        </w:rPr>
        <w:t>'</w:t>
      </w:r>
    </w:p>
    <w:p w14:paraId="26F57A53" w14:textId="77777777" w:rsidR="00011E1E" w:rsidRPr="00616F0C" w:rsidRDefault="00011E1E" w:rsidP="00011E1E">
      <w:pPr>
        <w:pStyle w:val="PL"/>
        <w:rPr>
          <w:lang w:val="en-US"/>
        </w:rPr>
      </w:pPr>
      <w:bookmarkStart w:id="1377" w:name="_Hlk131668245"/>
      <w:r w:rsidRPr="00616F0C">
        <w:rPr>
          <w:lang w:val="en-US"/>
        </w:rPr>
        <w:t xml:space="preserve">        '412': # Return Record value if get-previous=true</w:t>
      </w:r>
    </w:p>
    <w:p w14:paraId="32629C71" w14:textId="07C7C343" w:rsidR="00011E1E" w:rsidRPr="00616F0C" w:rsidRDefault="00011E1E" w:rsidP="00011E1E">
      <w:pPr>
        <w:pStyle w:val="PL"/>
        <w:rPr>
          <w:lang w:val="en-US"/>
        </w:rPr>
      </w:pPr>
      <w:r w:rsidRPr="00616F0C">
        <w:rPr>
          <w:lang w:val="en-US"/>
        </w:rPr>
        <w:t xml:space="preserve">          $ref: '#/components/</w:t>
      </w:r>
      <w:ins w:id="1378" w:author="Michael Brown" w:date="2023-04-06T11:26:00Z">
        <w:r w:rsidR="00273548">
          <w:rPr>
            <w:lang w:val="en-US"/>
          </w:rPr>
          <w:t>schemas</w:t>
        </w:r>
      </w:ins>
      <w:del w:id="1379" w:author="Michael Brown" w:date="2023-04-06T11:26:00Z">
        <w:r w:rsidRPr="00616F0C" w:rsidDel="00273548">
          <w:rPr>
            <w:lang w:val="en-US"/>
          </w:rPr>
          <w:delText>responses</w:delText>
        </w:r>
      </w:del>
      <w:r w:rsidRPr="00616F0C">
        <w:rPr>
          <w:lang w:val="en-US"/>
        </w:rPr>
        <w:t>/</w:t>
      </w:r>
      <w:ins w:id="1380" w:author="Michael Brown" w:date="2023-04-06T11:00:00Z">
        <w:r w:rsidR="00497939">
          <w:rPr>
            <w:lang w:val="en-US"/>
          </w:rPr>
          <w:t>Conflicted</w:t>
        </w:r>
      </w:ins>
      <w:r w:rsidRPr="00616F0C">
        <w:rPr>
          <w:lang w:val="en-US"/>
        </w:rPr>
        <w:t>RecordBody'</w:t>
      </w:r>
    </w:p>
    <w:bookmarkEnd w:id="1377"/>
    <w:p w14:paraId="0C18702C" w14:textId="77777777" w:rsidR="00011E1E" w:rsidRPr="00616F0C" w:rsidRDefault="00011E1E" w:rsidP="00011E1E">
      <w:pPr>
        <w:pStyle w:val="PL"/>
        <w:rPr>
          <w:lang w:val="en-US"/>
        </w:rPr>
      </w:pPr>
      <w:r w:rsidRPr="00616F0C">
        <w:rPr>
          <w:lang w:val="en-US"/>
        </w:rPr>
        <w:t xml:space="preserve">        '413':</w:t>
      </w:r>
    </w:p>
    <w:p w14:paraId="209408A6" w14:textId="77777777" w:rsidR="00011E1E" w:rsidRPr="00616F0C" w:rsidRDefault="00011E1E" w:rsidP="00011E1E">
      <w:pPr>
        <w:pStyle w:val="PL"/>
        <w:rPr>
          <w:lang w:val="en-US"/>
        </w:rPr>
      </w:pPr>
      <w:r w:rsidRPr="00616F0C">
        <w:rPr>
          <w:lang w:val="en-US"/>
        </w:rPr>
        <w:t xml:space="preserve">          $ref: 'TS29571_CommonData.yaml#/components/responses/413'</w:t>
      </w:r>
    </w:p>
    <w:p w14:paraId="6A1C98C7" w14:textId="77777777" w:rsidR="00011E1E" w:rsidRPr="00616F0C" w:rsidRDefault="00011E1E" w:rsidP="00011E1E">
      <w:pPr>
        <w:pStyle w:val="PL"/>
        <w:rPr>
          <w:lang w:val="en-US"/>
        </w:rPr>
      </w:pPr>
      <w:r w:rsidRPr="00616F0C">
        <w:rPr>
          <w:lang w:val="en-US"/>
        </w:rPr>
        <w:t xml:space="preserve">        '</w:t>
      </w:r>
      <w:r>
        <w:rPr>
          <w:lang w:val="en-US"/>
        </w:rPr>
        <w:t>415</w:t>
      </w:r>
      <w:r w:rsidRPr="00616F0C">
        <w:rPr>
          <w:lang w:val="en-US"/>
        </w:rPr>
        <w:t>':</w:t>
      </w:r>
    </w:p>
    <w:p w14:paraId="661DE747"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415</w:t>
      </w:r>
      <w:r w:rsidRPr="00616F0C">
        <w:rPr>
          <w:lang w:val="en-US"/>
        </w:rPr>
        <w:t>'</w:t>
      </w:r>
    </w:p>
    <w:p w14:paraId="243E7898" w14:textId="77777777" w:rsidR="00011E1E" w:rsidRPr="00616F0C" w:rsidRDefault="00011E1E" w:rsidP="00011E1E">
      <w:pPr>
        <w:pStyle w:val="PL"/>
        <w:rPr>
          <w:lang w:val="en-US"/>
        </w:rPr>
      </w:pPr>
      <w:r w:rsidRPr="00616F0C">
        <w:rPr>
          <w:lang w:val="en-US"/>
        </w:rPr>
        <w:t xml:space="preserve">        '</w:t>
      </w:r>
      <w:r>
        <w:rPr>
          <w:lang w:val="en-US"/>
        </w:rPr>
        <w:t>429</w:t>
      </w:r>
      <w:r w:rsidRPr="00616F0C">
        <w:rPr>
          <w:lang w:val="en-US"/>
        </w:rPr>
        <w:t>':</w:t>
      </w:r>
    </w:p>
    <w:p w14:paraId="0BA524FB"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429</w:t>
      </w:r>
      <w:r w:rsidRPr="00616F0C">
        <w:rPr>
          <w:lang w:val="en-US"/>
        </w:rPr>
        <w:t>'</w:t>
      </w:r>
    </w:p>
    <w:p w14:paraId="598868C7" w14:textId="77777777" w:rsidR="00011E1E" w:rsidRPr="00616F0C" w:rsidRDefault="00011E1E" w:rsidP="00011E1E">
      <w:pPr>
        <w:pStyle w:val="PL"/>
        <w:rPr>
          <w:lang w:val="en-US"/>
        </w:rPr>
      </w:pPr>
      <w:r w:rsidRPr="00616F0C">
        <w:rPr>
          <w:lang w:val="en-US"/>
        </w:rPr>
        <w:t xml:space="preserve">        '500':</w:t>
      </w:r>
    </w:p>
    <w:p w14:paraId="612891F4" w14:textId="77777777" w:rsidR="00011E1E" w:rsidRPr="00616F0C" w:rsidRDefault="00011E1E" w:rsidP="00011E1E">
      <w:pPr>
        <w:pStyle w:val="PL"/>
        <w:rPr>
          <w:lang w:val="en-US"/>
        </w:rPr>
      </w:pPr>
      <w:r w:rsidRPr="00616F0C">
        <w:rPr>
          <w:lang w:val="en-US"/>
        </w:rPr>
        <w:t xml:space="preserve">          $ref: 'TS29571_CommonData.yaml#/components/responses/500'</w:t>
      </w:r>
    </w:p>
    <w:p w14:paraId="6C741A8D" w14:textId="77777777" w:rsidR="00011E1E" w:rsidRPr="00616F0C" w:rsidRDefault="00011E1E" w:rsidP="00011E1E">
      <w:pPr>
        <w:pStyle w:val="PL"/>
        <w:rPr>
          <w:lang w:val="en-US"/>
        </w:rPr>
      </w:pPr>
      <w:r w:rsidRPr="00616F0C">
        <w:rPr>
          <w:lang w:val="en-US"/>
        </w:rPr>
        <w:t xml:space="preserve">        '</w:t>
      </w:r>
      <w:r>
        <w:rPr>
          <w:lang w:val="en-US"/>
        </w:rPr>
        <w:t>502</w:t>
      </w:r>
      <w:r w:rsidRPr="00616F0C">
        <w:rPr>
          <w:lang w:val="en-US"/>
        </w:rPr>
        <w:t>':</w:t>
      </w:r>
    </w:p>
    <w:p w14:paraId="3D2B760E"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502</w:t>
      </w:r>
      <w:r w:rsidRPr="00616F0C">
        <w:rPr>
          <w:lang w:val="en-US"/>
        </w:rPr>
        <w:t>'</w:t>
      </w:r>
    </w:p>
    <w:p w14:paraId="475CC10A" w14:textId="77777777" w:rsidR="00011E1E" w:rsidRPr="00616F0C" w:rsidRDefault="00011E1E" w:rsidP="00011E1E">
      <w:pPr>
        <w:pStyle w:val="PL"/>
        <w:rPr>
          <w:lang w:val="en-US"/>
        </w:rPr>
      </w:pPr>
      <w:r w:rsidRPr="00616F0C">
        <w:rPr>
          <w:lang w:val="en-US"/>
        </w:rPr>
        <w:t xml:space="preserve">        '503':</w:t>
      </w:r>
    </w:p>
    <w:p w14:paraId="4C668130" w14:textId="77777777" w:rsidR="00011E1E" w:rsidRPr="00616F0C" w:rsidRDefault="00011E1E" w:rsidP="00011E1E">
      <w:pPr>
        <w:pStyle w:val="PL"/>
        <w:rPr>
          <w:lang w:val="en-US"/>
        </w:rPr>
      </w:pPr>
      <w:r w:rsidRPr="00616F0C">
        <w:rPr>
          <w:lang w:val="en-US"/>
        </w:rPr>
        <w:lastRenderedPageBreak/>
        <w:t xml:space="preserve">          $ref: 'TS29571_CommonData.yaml#/components/responses/503'</w:t>
      </w:r>
    </w:p>
    <w:p w14:paraId="1376DF23" w14:textId="77777777" w:rsidR="00011E1E" w:rsidRPr="00616F0C" w:rsidRDefault="00011E1E" w:rsidP="00011E1E">
      <w:pPr>
        <w:pStyle w:val="PL"/>
        <w:rPr>
          <w:lang w:val="en-US"/>
        </w:rPr>
      </w:pPr>
      <w:r w:rsidRPr="00616F0C">
        <w:rPr>
          <w:lang w:val="en-US"/>
        </w:rPr>
        <w:t xml:space="preserve">        default:</w:t>
      </w:r>
    </w:p>
    <w:p w14:paraId="525B0D3E" w14:textId="77777777" w:rsidR="00011E1E" w:rsidRPr="00616F0C" w:rsidRDefault="00011E1E" w:rsidP="00011E1E">
      <w:pPr>
        <w:pStyle w:val="PL"/>
        <w:rPr>
          <w:lang w:val="en-US"/>
        </w:rPr>
      </w:pPr>
      <w:r w:rsidRPr="00616F0C">
        <w:rPr>
          <w:lang w:val="en-US"/>
        </w:rPr>
        <w:t xml:space="preserve">          $ref: 'TS29571_CommonData.yaml#/components/responses/default'</w:t>
      </w:r>
    </w:p>
    <w:p w14:paraId="0A17E0F6" w14:textId="77777777" w:rsidR="00011E1E" w:rsidRPr="00616F0C" w:rsidRDefault="00011E1E" w:rsidP="00011E1E">
      <w:pPr>
        <w:pStyle w:val="PL"/>
        <w:rPr>
          <w:lang w:val="en-US"/>
        </w:rPr>
      </w:pPr>
      <w:r w:rsidRPr="00616F0C">
        <w:rPr>
          <w:lang w:val="en-US"/>
        </w:rPr>
        <w:t xml:space="preserve">    delete:</w:t>
      </w:r>
    </w:p>
    <w:p w14:paraId="511E0440" w14:textId="77777777" w:rsidR="00011E1E" w:rsidRPr="00616F0C" w:rsidRDefault="00011E1E" w:rsidP="00011E1E">
      <w:pPr>
        <w:pStyle w:val="PL"/>
        <w:rPr>
          <w:lang w:val="en-US"/>
        </w:rPr>
      </w:pPr>
      <w:r w:rsidRPr="00616F0C">
        <w:rPr>
          <w:lang w:val="en-US"/>
        </w:rPr>
        <w:t xml:space="preserve">      summary: Delete a Record with an user provided RecordId</w:t>
      </w:r>
    </w:p>
    <w:p w14:paraId="0795DEA6" w14:textId="77777777" w:rsidR="00011E1E" w:rsidRPr="00616F0C" w:rsidRDefault="00011E1E" w:rsidP="00011E1E">
      <w:pPr>
        <w:pStyle w:val="PL"/>
        <w:rPr>
          <w:lang w:val="en-US"/>
        </w:rPr>
      </w:pPr>
      <w:r w:rsidRPr="00616F0C">
        <w:rPr>
          <w:lang w:val="en-US"/>
        </w:rPr>
        <w:t xml:space="preserve">      operationId: DeleteRecord</w:t>
      </w:r>
    </w:p>
    <w:p w14:paraId="1B8B4027" w14:textId="77777777" w:rsidR="00011E1E" w:rsidRPr="00616F0C" w:rsidRDefault="00011E1E" w:rsidP="00011E1E">
      <w:pPr>
        <w:pStyle w:val="PL"/>
        <w:rPr>
          <w:lang w:val="en-US"/>
        </w:rPr>
      </w:pPr>
      <w:r w:rsidRPr="00616F0C">
        <w:rPr>
          <w:lang w:val="en-US"/>
        </w:rPr>
        <w:t xml:space="preserve">      tags:</w:t>
      </w:r>
    </w:p>
    <w:p w14:paraId="4828D456" w14:textId="77777777" w:rsidR="00011E1E" w:rsidRPr="00616F0C" w:rsidRDefault="00011E1E" w:rsidP="00011E1E">
      <w:pPr>
        <w:pStyle w:val="PL"/>
        <w:rPr>
          <w:lang w:val="en-US"/>
        </w:rPr>
      </w:pPr>
      <w:r w:rsidRPr="00616F0C">
        <w:rPr>
          <w:lang w:val="en-US"/>
        </w:rPr>
        <w:t xml:space="preserve">        - Record CRUD</w:t>
      </w:r>
    </w:p>
    <w:p w14:paraId="6166BB9C" w14:textId="77777777" w:rsidR="00011E1E" w:rsidRPr="00616F0C" w:rsidRDefault="00011E1E" w:rsidP="00011E1E">
      <w:pPr>
        <w:pStyle w:val="PL"/>
        <w:rPr>
          <w:lang w:val="en-US"/>
        </w:rPr>
      </w:pPr>
      <w:r w:rsidRPr="00616F0C">
        <w:rPr>
          <w:lang w:val="en-US"/>
        </w:rPr>
        <w:t xml:space="preserve">      parameters:</w:t>
      </w:r>
    </w:p>
    <w:p w14:paraId="3D383DBE" w14:textId="77777777" w:rsidR="00011E1E" w:rsidRPr="00616F0C" w:rsidRDefault="00011E1E" w:rsidP="00011E1E">
      <w:pPr>
        <w:pStyle w:val="PL"/>
        <w:rPr>
          <w:lang w:val="en-US"/>
        </w:rPr>
      </w:pPr>
      <w:r w:rsidRPr="00616F0C">
        <w:rPr>
          <w:lang w:val="en-US"/>
        </w:rPr>
        <w:t xml:space="preserve">        - name: realmId</w:t>
      </w:r>
    </w:p>
    <w:p w14:paraId="31A57558" w14:textId="77777777" w:rsidR="00011E1E" w:rsidRPr="00616F0C" w:rsidRDefault="00011E1E" w:rsidP="00011E1E">
      <w:pPr>
        <w:pStyle w:val="PL"/>
        <w:rPr>
          <w:lang w:val="en-US"/>
        </w:rPr>
      </w:pPr>
      <w:r w:rsidRPr="00616F0C">
        <w:rPr>
          <w:lang w:val="en-US"/>
        </w:rPr>
        <w:t xml:space="preserve">          in: path</w:t>
      </w:r>
    </w:p>
    <w:p w14:paraId="33938A36" w14:textId="77777777" w:rsidR="00011E1E" w:rsidRPr="00616F0C" w:rsidRDefault="00011E1E" w:rsidP="00011E1E">
      <w:pPr>
        <w:pStyle w:val="PL"/>
        <w:rPr>
          <w:lang w:val="en-US"/>
        </w:rPr>
      </w:pPr>
      <w:r w:rsidRPr="00616F0C">
        <w:rPr>
          <w:lang w:val="en-US"/>
        </w:rPr>
        <w:t xml:space="preserve">          description: Identifier(name) of the Realm</w:t>
      </w:r>
    </w:p>
    <w:p w14:paraId="3E29F9E8" w14:textId="77777777" w:rsidR="00011E1E" w:rsidRPr="00616F0C" w:rsidRDefault="00011E1E" w:rsidP="00011E1E">
      <w:pPr>
        <w:pStyle w:val="PL"/>
        <w:rPr>
          <w:lang w:val="en-US"/>
        </w:rPr>
      </w:pPr>
      <w:r w:rsidRPr="00616F0C">
        <w:rPr>
          <w:lang w:val="en-US"/>
        </w:rPr>
        <w:t xml:space="preserve">          required: true</w:t>
      </w:r>
    </w:p>
    <w:p w14:paraId="6B650D46" w14:textId="77777777" w:rsidR="00011E1E" w:rsidRPr="00616F0C" w:rsidRDefault="00011E1E" w:rsidP="00011E1E">
      <w:pPr>
        <w:pStyle w:val="PL"/>
        <w:rPr>
          <w:lang w:val="en-US"/>
        </w:rPr>
      </w:pPr>
      <w:r w:rsidRPr="00616F0C">
        <w:rPr>
          <w:lang w:val="en-US"/>
        </w:rPr>
        <w:t xml:space="preserve">          schema:</w:t>
      </w:r>
    </w:p>
    <w:p w14:paraId="1EBB2806" w14:textId="77777777" w:rsidR="00011E1E" w:rsidRPr="00616F0C" w:rsidRDefault="00011E1E" w:rsidP="00011E1E">
      <w:pPr>
        <w:pStyle w:val="PL"/>
        <w:rPr>
          <w:lang w:val="en-US"/>
        </w:rPr>
      </w:pPr>
      <w:r w:rsidRPr="00616F0C">
        <w:rPr>
          <w:lang w:val="en-US"/>
        </w:rPr>
        <w:t xml:space="preserve">            type: string</w:t>
      </w:r>
    </w:p>
    <w:p w14:paraId="0CFB2FBF" w14:textId="77777777" w:rsidR="00011E1E" w:rsidRPr="00616F0C" w:rsidRDefault="00011E1E" w:rsidP="00011E1E">
      <w:pPr>
        <w:pStyle w:val="PL"/>
        <w:rPr>
          <w:lang w:val="en-US"/>
        </w:rPr>
      </w:pPr>
      <w:r w:rsidRPr="00616F0C">
        <w:rPr>
          <w:lang w:val="en-US"/>
        </w:rPr>
        <w:t xml:space="preserve">            example: Realm01</w:t>
      </w:r>
    </w:p>
    <w:p w14:paraId="1B636364" w14:textId="77777777" w:rsidR="00011E1E" w:rsidRPr="00616F0C" w:rsidRDefault="00011E1E" w:rsidP="00011E1E">
      <w:pPr>
        <w:pStyle w:val="PL"/>
        <w:rPr>
          <w:lang w:val="en-US"/>
        </w:rPr>
      </w:pPr>
      <w:r w:rsidRPr="00616F0C">
        <w:rPr>
          <w:lang w:val="en-US"/>
        </w:rPr>
        <w:t xml:space="preserve">        - name: storageId</w:t>
      </w:r>
    </w:p>
    <w:p w14:paraId="4EE8C539" w14:textId="77777777" w:rsidR="00011E1E" w:rsidRPr="00616F0C" w:rsidRDefault="00011E1E" w:rsidP="00011E1E">
      <w:pPr>
        <w:pStyle w:val="PL"/>
        <w:rPr>
          <w:lang w:val="en-US"/>
        </w:rPr>
      </w:pPr>
      <w:r w:rsidRPr="00616F0C">
        <w:rPr>
          <w:lang w:val="en-US"/>
        </w:rPr>
        <w:t xml:space="preserve">          in: path</w:t>
      </w:r>
    </w:p>
    <w:p w14:paraId="52E30A00" w14:textId="77777777" w:rsidR="00011E1E" w:rsidRPr="00616F0C" w:rsidRDefault="00011E1E" w:rsidP="00011E1E">
      <w:pPr>
        <w:pStyle w:val="PL"/>
        <w:rPr>
          <w:lang w:val="en-US"/>
        </w:rPr>
      </w:pPr>
      <w:r w:rsidRPr="00616F0C">
        <w:rPr>
          <w:lang w:val="en-US"/>
        </w:rPr>
        <w:t xml:space="preserve">          description: Identifier of the Storage</w:t>
      </w:r>
    </w:p>
    <w:p w14:paraId="6B038A39" w14:textId="77777777" w:rsidR="00011E1E" w:rsidRPr="00616F0C" w:rsidRDefault="00011E1E" w:rsidP="00011E1E">
      <w:pPr>
        <w:pStyle w:val="PL"/>
        <w:rPr>
          <w:lang w:val="en-US"/>
        </w:rPr>
      </w:pPr>
      <w:r w:rsidRPr="00616F0C">
        <w:rPr>
          <w:lang w:val="en-US"/>
        </w:rPr>
        <w:t xml:space="preserve">          required: true</w:t>
      </w:r>
    </w:p>
    <w:p w14:paraId="01DA9FF3" w14:textId="77777777" w:rsidR="00011E1E" w:rsidRPr="00616F0C" w:rsidRDefault="00011E1E" w:rsidP="00011E1E">
      <w:pPr>
        <w:pStyle w:val="PL"/>
        <w:rPr>
          <w:lang w:val="en-US"/>
        </w:rPr>
      </w:pPr>
      <w:r w:rsidRPr="00616F0C">
        <w:rPr>
          <w:lang w:val="en-US"/>
        </w:rPr>
        <w:t xml:space="preserve">          schema:</w:t>
      </w:r>
    </w:p>
    <w:p w14:paraId="3B36EED7" w14:textId="77777777" w:rsidR="00011E1E" w:rsidRPr="00616F0C" w:rsidRDefault="00011E1E" w:rsidP="00011E1E">
      <w:pPr>
        <w:pStyle w:val="PL"/>
        <w:rPr>
          <w:lang w:val="en-US"/>
        </w:rPr>
      </w:pPr>
      <w:r w:rsidRPr="00616F0C">
        <w:rPr>
          <w:lang w:val="en-US"/>
        </w:rPr>
        <w:t xml:space="preserve">            type: string</w:t>
      </w:r>
    </w:p>
    <w:p w14:paraId="45758579" w14:textId="77777777" w:rsidR="00011E1E" w:rsidRPr="00616F0C" w:rsidRDefault="00011E1E" w:rsidP="00011E1E">
      <w:pPr>
        <w:pStyle w:val="PL"/>
        <w:rPr>
          <w:lang w:val="en-US"/>
        </w:rPr>
      </w:pPr>
      <w:r w:rsidRPr="00616F0C">
        <w:rPr>
          <w:lang w:val="en-US"/>
        </w:rPr>
        <w:t xml:space="preserve">            example: Storage01</w:t>
      </w:r>
    </w:p>
    <w:p w14:paraId="488E5BDB" w14:textId="77777777" w:rsidR="00011E1E" w:rsidRPr="00616F0C" w:rsidRDefault="00011E1E" w:rsidP="00011E1E">
      <w:pPr>
        <w:pStyle w:val="PL"/>
        <w:rPr>
          <w:lang w:val="en-US"/>
        </w:rPr>
      </w:pPr>
      <w:r w:rsidRPr="00616F0C">
        <w:rPr>
          <w:lang w:val="en-US"/>
        </w:rPr>
        <w:t xml:space="preserve">        - name: recordId</w:t>
      </w:r>
    </w:p>
    <w:p w14:paraId="1866C5CA" w14:textId="77777777" w:rsidR="00011E1E" w:rsidRPr="00616F0C" w:rsidRDefault="00011E1E" w:rsidP="00011E1E">
      <w:pPr>
        <w:pStyle w:val="PL"/>
        <w:rPr>
          <w:lang w:val="en-US"/>
        </w:rPr>
      </w:pPr>
      <w:r w:rsidRPr="00616F0C">
        <w:rPr>
          <w:lang w:val="en-US"/>
        </w:rPr>
        <w:t xml:space="preserve">          in: path</w:t>
      </w:r>
    </w:p>
    <w:p w14:paraId="39BE9912" w14:textId="77777777" w:rsidR="00011E1E" w:rsidRPr="00616F0C" w:rsidRDefault="00011E1E" w:rsidP="00011E1E">
      <w:pPr>
        <w:pStyle w:val="PL"/>
        <w:rPr>
          <w:lang w:val="en-US"/>
        </w:rPr>
      </w:pPr>
      <w:r w:rsidRPr="00616F0C">
        <w:rPr>
          <w:lang w:val="en-US"/>
        </w:rPr>
        <w:t xml:space="preserve">          description: Identifier of the Record</w:t>
      </w:r>
    </w:p>
    <w:p w14:paraId="60031457" w14:textId="77777777" w:rsidR="00011E1E" w:rsidRPr="00616F0C" w:rsidRDefault="00011E1E" w:rsidP="00011E1E">
      <w:pPr>
        <w:pStyle w:val="PL"/>
        <w:rPr>
          <w:lang w:val="en-US"/>
        </w:rPr>
      </w:pPr>
      <w:r w:rsidRPr="00616F0C">
        <w:rPr>
          <w:lang w:val="en-US"/>
        </w:rPr>
        <w:t xml:space="preserve">          required: true</w:t>
      </w:r>
    </w:p>
    <w:p w14:paraId="71302E69" w14:textId="77777777" w:rsidR="00011E1E" w:rsidRPr="00616F0C" w:rsidRDefault="00011E1E" w:rsidP="00011E1E">
      <w:pPr>
        <w:pStyle w:val="PL"/>
        <w:rPr>
          <w:lang w:val="en-US"/>
        </w:rPr>
      </w:pPr>
      <w:r w:rsidRPr="00616F0C">
        <w:rPr>
          <w:lang w:val="en-US"/>
        </w:rPr>
        <w:t xml:space="preserve">          schema:</w:t>
      </w:r>
    </w:p>
    <w:p w14:paraId="6071660F" w14:textId="77777777" w:rsidR="00011E1E" w:rsidRPr="00616F0C" w:rsidRDefault="00011E1E" w:rsidP="00011E1E">
      <w:pPr>
        <w:pStyle w:val="PL"/>
        <w:rPr>
          <w:lang w:val="en-US"/>
        </w:rPr>
      </w:pPr>
      <w:r w:rsidRPr="00616F0C">
        <w:rPr>
          <w:lang w:val="en-US"/>
        </w:rPr>
        <w:t xml:space="preserve">            type: string</w:t>
      </w:r>
    </w:p>
    <w:p w14:paraId="79652749" w14:textId="77777777" w:rsidR="00011E1E" w:rsidRPr="00616F0C" w:rsidRDefault="00011E1E" w:rsidP="00011E1E">
      <w:pPr>
        <w:pStyle w:val="PL"/>
        <w:rPr>
          <w:lang w:val="en-US"/>
        </w:rPr>
      </w:pPr>
      <w:r w:rsidRPr="00616F0C">
        <w:rPr>
          <w:lang w:val="en-US"/>
        </w:rPr>
        <w:t xml:space="preserve">            example: UserRecordValue000000001</w:t>
      </w:r>
    </w:p>
    <w:p w14:paraId="38A1138E" w14:textId="77777777" w:rsidR="00011E1E" w:rsidRPr="00616F0C" w:rsidRDefault="00011E1E" w:rsidP="00011E1E">
      <w:pPr>
        <w:pStyle w:val="PL"/>
        <w:rPr>
          <w:lang w:val="en-US"/>
        </w:rPr>
      </w:pPr>
      <w:r w:rsidRPr="00616F0C">
        <w:rPr>
          <w:lang w:val="en-US"/>
        </w:rPr>
        <w:t xml:space="preserve">        - name: If-Match</w:t>
      </w:r>
    </w:p>
    <w:p w14:paraId="16780821" w14:textId="77777777" w:rsidR="00011E1E" w:rsidRPr="00616F0C" w:rsidRDefault="00011E1E" w:rsidP="00011E1E">
      <w:pPr>
        <w:pStyle w:val="PL"/>
        <w:rPr>
          <w:lang w:val="en-US"/>
        </w:rPr>
      </w:pPr>
      <w:r w:rsidRPr="00616F0C">
        <w:rPr>
          <w:lang w:val="en-US"/>
        </w:rPr>
        <w:t xml:space="preserve">          in: header</w:t>
      </w:r>
    </w:p>
    <w:p w14:paraId="15DC8FCA" w14:textId="77777777" w:rsidR="00011E1E" w:rsidRPr="00616F0C" w:rsidRDefault="00011E1E" w:rsidP="00011E1E">
      <w:pPr>
        <w:pStyle w:val="PL"/>
        <w:rPr>
          <w:lang w:val="en-US"/>
        </w:rPr>
      </w:pPr>
      <w:r w:rsidRPr="00616F0C">
        <w:rPr>
          <w:lang w:val="en-US"/>
        </w:rPr>
        <w:t xml:space="preserve">          description: Record validator for conditional requests, as described in RFC 7232, 3.2</w:t>
      </w:r>
    </w:p>
    <w:p w14:paraId="4984FBE5" w14:textId="77777777" w:rsidR="00011E1E" w:rsidRPr="00616F0C" w:rsidRDefault="00011E1E" w:rsidP="00011E1E">
      <w:pPr>
        <w:pStyle w:val="PL"/>
        <w:rPr>
          <w:lang w:val="en-US"/>
        </w:rPr>
      </w:pPr>
      <w:r w:rsidRPr="00616F0C">
        <w:rPr>
          <w:lang w:val="en-US"/>
        </w:rPr>
        <w:t xml:space="preserve">          schema:</w:t>
      </w:r>
    </w:p>
    <w:p w14:paraId="0DC04CEC" w14:textId="77777777" w:rsidR="00011E1E" w:rsidRPr="00616F0C" w:rsidRDefault="00011E1E" w:rsidP="00011E1E">
      <w:pPr>
        <w:pStyle w:val="PL"/>
        <w:rPr>
          <w:lang w:val="en-US"/>
        </w:rPr>
      </w:pPr>
      <w:r w:rsidRPr="00616F0C">
        <w:rPr>
          <w:lang w:val="en-US"/>
        </w:rPr>
        <w:t xml:space="preserve">            type: string</w:t>
      </w:r>
    </w:p>
    <w:p w14:paraId="2553AD36" w14:textId="77777777" w:rsidR="00011E1E" w:rsidRPr="00616F0C" w:rsidRDefault="00011E1E" w:rsidP="00011E1E">
      <w:pPr>
        <w:pStyle w:val="PL"/>
        <w:rPr>
          <w:lang w:val="en-US"/>
        </w:rPr>
      </w:pPr>
      <w:r w:rsidRPr="00616F0C">
        <w:rPr>
          <w:lang w:val="en-US"/>
        </w:rPr>
        <w:t xml:space="preserve">        - name: get-previous</w:t>
      </w:r>
    </w:p>
    <w:p w14:paraId="1628C24B" w14:textId="77777777" w:rsidR="00011E1E" w:rsidRPr="00616F0C" w:rsidRDefault="00011E1E" w:rsidP="00011E1E">
      <w:pPr>
        <w:pStyle w:val="PL"/>
        <w:rPr>
          <w:lang w:val="en-US"/>
        </w:rPr>
      </w:pPr>
      <w:r w:rsidRPr="00616F0C">
        <w:rPr>
          <w:lang w:val="en-US"/>
        </w:rPr>
        <w:t xml:space="preserve">          in: query</w:t>
      </w:r>
    </w:p>
    <w:p w14:paraId="34B26A46" w14:textId="77777777" w:rsidR="00011E1E" w:rsidRPr="00616F0C" w:rsidRDefault="00011E1E" w:rsidP="00011E1E">
      <w:pPr>
        <w:pStyle w:val="PL"/>
        <w:rPr>
          <w:lang w:val="en-US"/>
        </w:rPr>
      </w:pPr>
      <w:r w:rsidRPr="00616F0C">
        <w:rPr>
          <w:lang w:val="en-US"/>
        </w:rPr>
        <w:t xml:space="preserve">          description: Retrieve the Record before delete</w:t>
      </w:r>
    </w:p>
    <w:p w14:paraId="3BA3CDA8" w14:textId="77777777" w:rsidR="00011E1E" w:rsidRPr="00616F0C" w:rsidRDefault="00011E1E" w:rsidP="00011E1E">
      <w:pPr>
        <w:pStyle w:val="PL"/>
        <w:rPr>
          <w:lang w:val="en-US"/>
        </w:rPr>
      </w:pPr>
      <w:r w:rsidRPr="00616F0C">
        <w:rPr>
          <w:lang w:val="en-US"/>
        </w:rPr>
        <w:t xml:space="preserve">          required: false</w:t>
      </w:r>
    </w:p>
    <w:p w14:paraId="161571C9" w14:textId="77777777" w:rsidR="00011E1E" w:rsidRPr="00616F0C" w:rsidRDefault="00011E1E" w:rsidP="00011E1E">
      <w:pPr>
        <w:pStyle w:val="PL"/>
        <w:rPr>
          <w:lang w:val="en-US"/>
        </w:rPr>
      </w:pPr>
      <w:r w:rsidRPr="00616F0C">
        <w:rPr>
          <w:lang w:val="en-US"/>
        </w:rPr>
        <w:t xml:space="preserve">          schema:</w:t>
      </w:r>
    </w:p>
    <w:p w14:paraId="4FBAF7FF" w14:textId="77777777" w:rsidR="00011E1E" w:rsidRPr="00616F0C" w:rsidRDefault="00011E1E" w:rsidP="00011E1E">
      <w:pPr>
        <w:pStyle w:val="PL"/>
        <w:rPr>
          <w:lang w:val="en-US"/>
        </w:rPr>
      </w:pPr>
      <w:r w:rsidRPr="00616F0C">
        <w:rPr>
          <w:lang w:val="en-US"/>
        </w:rPr>
        <w:t xml:space="preserve">            type: boolean</w:t>
      </w:r>
    </w:p>
    <w:p w14:paraId="52C8D285" w14:textId="77777777" w:rsidR="00011E1E" w:rsidRPr="00616F0C" w:rsidRDefault="00011E1E" w:rsidP="00011E1E">
      <w:pPr>
        <w:pStyle w:val="PL"/>
        <w:rPr>
          <w:lang w:val="en-US"/>
        </w:rPr>
      </w:pPr>
      <w:r w:rsidRPr="00616F0C">
        <w:rPr>
          <w:lang w:val="en-US"/>
        </w:rPr>
        <w:t xml:space="preserve">            default: false</w:t>
      </w:r>
    </w:p>
    <w:p w14:paraId="7D410CD5" w14:textId="77777777" w:rsidR="00011E1E" w:rsidRPr="00616F0C" w:rsidRDefault="00011E1E" w:rsidP="00011E1E">
      <w:pPr>
        <w:pStyle w:val="PL"/>
        <w:rPr>
          <w:lang w:val="en-US"/>
        </w:rPr>
      </w:pPr>
      <w:r w:rsidRPr="00616F0C">
        <w:rPr>
          <w:lang w:val="en-US"/>
        </w:rPr>
        <w:t xml:space="preserve">        - name: supported-features</w:t>
      </w:r>
    </w:p>
    <w:p w14:paraId="43964363" w14:textId="77777777" w:rsidR="00011E1E" w:rsidRPr="00616F0C" w:rsidRDefault="00011E1E" w:rsidP="00011E1E">
      <w:pPr>
        <w:pStyle w:val="PL"/>
        <w:rPr>
          <w:lang w:val="en-US"/>
        </w:rPr>
      </w:pPr>
      <w:r w:rsidRPr="00616F0C">
        <w:rPr>
          <w:lang w:val="en-US"/>
        </w:rPr>
        <w:t xml:space="preserve">          in: query</w:t>
      </w:r>
    </w:p>
    <w:p w14:paraId="76A3F81D" w14:textId="77777777" w:rsidR="00011E1E" w:rsidRPr="00616F0C" w:rsidRDefault="00011E1E" w:rsidP="00011E1E">
      <w:pPr>
        <w:pStyle w:val="PL"/>
        <w:rPr>
          <w:lang w:val="en-US"/>
        </w:rPr>
      </w:pPr>
      <w:r w:rsidRPr="00616F0C">
        <w:rPr>
          <w:lang w:val="en-US"/>
        </w:rPr>
        <w:t xml:space="preserve">          description: Features required to be supported by the target NF</w:t>
      </w:r>
    </w:p>
    <w:p w14:paraId="0B7277DC" w14:textId="77777777" w:rsidR="00011E1E" w:rsidRPr="00616F0C" w:rsidRDefault="00011E1E" w:rsidP="00011E1E">
      <w:pPr>
        <w:pStyle w:val="PL"/>
        <w:rPr>
          <w:lang w:val="en-US"/>
        </w:rPr>
      </w:pPr>
      <w:r w:rsidRPr="00616F0C">
        <w:rPr>
          <w:lang w:val="en-US"/>
        </w:rPr>
        <w:t xml:space="preserve">          schema:</w:t>
      </w:r>
    </w:p>
    <w:p w14:paraId="416CE832" w14:textId="77777777" w:rsidR="00011E1E" w:rsidRPr="00616F0C" w:rsidRDefault="00011E1E" w:rsidP="00011E1E">
      <w:pPr>
        <w:pStyle w:val="PL"/>
        <w:rPr>
          <w:lang w:val="en-US"/>
        </w:rPr>
      </w:pPr>
      <w:r w:rsidRPr="00616F0C">
        <w:rPr>
          <w:lang w:val="en-US"/>
        </w:rPr>
        <w:t xml:space="preserve">            $ref: 'TS29571_CommonData.yaml#/components/schemas/SupportedFeatures'</w:t>
      </w:r>
    </w:p>
    <w:p w14:paraId="0A14A5A0" w14:textId="77777777" w:rsidR="00011E1E" w:rsidRPr="00616F0C" w:rsidRDefault="00011E1E" w:rsidP="00011E1E">
      <w:pPr>
        <w:pStyle w:val="PL"/>
        <w:rPr>
          <w:lang w:val="en-US"/>
        </w:rPr>
      </w:pPr>
      <w:r w:rsidRPr="00616F0C">
        <w:rPr>
          <w:lang w:val="en-US"/>
        </w:rPr>
        <w:t xml:space="preserve">      responses:</w:t>
      </w:r>
    </w:p>
    <w:p w14:paraId="5522AE56" w14:textId="77777777" w:rsidR="00011E1E" w:rsidRPr="00616F0C" w:rsidRDefault="00011E1E" w:rsidP="00011E1E">
      <w:pPr>
        <w:pStyle w:val="PL"/>
        <w:rPr>
          <w:lang w:val="en-US"/>
        </w:rPr>
      </w:pPr>
      <w:r w:rsidRPr="00616F0C">
        <w:rPr>
          <w:lang w:val="en-US"/>
        </w:rPr>
        <w:t xml:space="preserve">        '200':</w:t>
      </w:r>
    </w:p>
    <w:p w14:paraId="2E86F076" w14:textId="77777777" w:rsidR="00011E1E" w:rsidRPr="00616F0C" w:rsidRDefault="00011E1E" w:rsidP="00011E1E">
      <w:pPr>
        <w:pStyle w:val="PL"/>
        <w:rPr>
          <w:lang w:val="en-US"/>
        </w:rPr>
      </w:pPr>
      <w:r w:rsidRPr="00616F0C">
        <w:rPr>
          <w:lang w:val="en-US"/>
        </w:rPr>
        <w:t xml:space="preserve">          $ref: '#/components/responses/RecordBodyDelete'</w:t>
      </w:r>
    </w:p>
    <w:p w14:paraId="09C3A2D5" w14:textId="77777777" w:rsidR="00011E1E" w:rsidRPr="00616F0C" w:rsidRDefault="00011E1E" w:rsidP="00011E1E">
      <w:pPr>
        <w:pStyle w:val="PL"/>
        <w:rPr>
          <w:lang w:val="en-US"/>
        </w:rPr>
      </w:pPr>
      <w:r w:rsidRPr="00616F0C">
        <w:rPr>
          <w:lang w:val="en-US"/>
        </w:rPr>
        <w:t xml:space="preserve">        '204':</w:t>
      </w:r>
    </w:p>
    <w:p w14:paraId="314A6F31" w14:textId="77777777" w:rsidR="00011E1E" w:rsidRPr="00616F0C" w:rsidRDefault="00011E1E" w:rsidP="00011E1E">
      <w:pPr>
        <w:pStyle w:val="PL"/>
        <w:rPr>
          <w:lang w:val="en-US"/>
        </w:rPr>
      </w:pPr>
      <w:r w:rsidRPr="00616F0C">
        <w:rPr>
          <w:lang w:val="en-US"/>
        </w:rPr>
        <w:t xml:space="preserve">          description: Successful case.</w:t>
      </w:r>
    </w:p>
    <w:p w14:paraId="0F986BEB" w14:textId="77777777" w:rsidR="00011E1E" w:rsidRPr="00616F0C" w:rsidRDefault="00011E1E" w:rsidP="00011E1E">
      <w:pPr>
        <w:pStyle w:val="PL"/>
        <w:rPr>
          <w:lang w:val="en-US"/>
        </w:rPr>
      </w:pPr>
      <w:r w:rsidRPr="00616F0C">
        <w:rPr>
          <w:lang w:val="en-US"/>
        </w:rPr>
        <w:t xml:space="preserve">          headers:</w:t>
      </w:r>
    </w:p>
    <w:p w14:paraId="6570C3ED" w14:textId="77777777" w:rsidR="00011E1E" w:rsidRPr="00616F0C" w:rsidRDefault="00011E1E" w:rsidP="00011E1E">
      <w:pPr>
        <w:pStyle w:val="PL"/>
        <w:rPr>
          <w:lang w:val="en-US"/>
        </w:rPr>
      </w:pPr>
      <w:r w:rsidRPr="00616F0C">
        <w:rPr>
          <w:lang w:val="en-US"/>
        </w:rPr>
        <w:t xml:space="preserve">            ETag:</w:t>
      </w:r>
    </w:p>
    <w:p w14:paraId="321945B9" w14:textId="77777777" w:rsidR="00011E1E" w:rsidRPr="00616F0C" w:rsidRDefault="00011E1E" w:rsidP="00011E1E">
      <w:pPr>
        <w:pStyle w:val="PL"/>
        <w:rPr>
          <w:lang w:val="en-US"/>
        </w:rPr>
      </w:pPr>
      <w:r w:rsidRPr="00616F0C">
        <w:rPr>
          <w:lang w:val="en-US"/>
        </w:rPr>
        <w:t xml:space="preserve">              $ref: '#/components/headers/ETag'</w:t>
      </w:r>
    </w:p>
    <w:p w14:paraId="0E948FE5" w14:textId="77777777" w:rsidR="00011E1E" w:rsidRPr="00616F0C" w:rsidRDefault="00011E1E" w:rsidP="00011E1E">
      <w:pPr>
        <w:pStyle w:val="PL"/>
        <w:rPr>
          <w:lang w:val="en-US"/>
        </w:rPr>
      </w:pPr>
      <w:r w:rsidRPr="00616F0C">
        <w:rPr>
          <w:lang w:val="en-US"/>
        </w:rPr>
        <w:t xml:space="preserve">            Last-Modified:</w:t>
      </w:r>
    </w:p>
    <w:p w14:paraId="7460F4D1" w14:textId="77777777" w:rsidR="00011E1E" w:rsidRPr="00616F0C" w:rsidRDefault="00011E1E" w:rsidP="00011E1E">
      <w:pPr>
        <w:pStyle w:val="PL"/>
        <w:rPr>
          <w:lang w:val="en-US"/>
        </w:rPr>
      </w:pPr>
      <w:r w:rsidRPr="00616F0C">
        <w:rPr>
          <w:lang w:val="en-US"/>
        </w:rPr>
        <w:t xml:space="preserve">              $ref: '#/components/headers/Last-Modified'</w:t>
      </w:r>
    </w:p>
    <w:p w14:paraId="469CF1B5" w14:textId="77777777" w:rsidR="00011E1E" w:rsidRPr="00616F0C" w:rsidRDefault="00011E1E" w:rsidP="00011E1E">
      <w:pPr>
        <w:pStyle w:val="PL"/>
        <w:rPr>
          <w:lang w:val="en-US"/>
        </w:rPr>
      </w:pPr>
      <w:r w:rsidRPr="00616F0C">
        <w:rPr>
          <w:lang w:val="en-US"/>
        </w:rPr>
        <w:t xml:space="preserve">        '304':</w:t>
      </w:r>
    </w:p>
    <w:p w14:paraId="0DF1894B" w14:textId="77777777" w:rsidR="00011E1E" w:rsidRPr="00616F0C" w:rsidRDefault="00011E1E" w:rsidP="00011E1E">
      <w:pPr>
        <w:pStyle w:val="PL"/>
        <w:rPr>
          <w:lang w:val="en-US"/>
        </w:rPr>
      </w:pPr>
      <w:r w:rsidRPr="00616F0C">
        <w:rPr>
          <w:lang w:val="en-US"/>
        </w:rPr>
        <w:t xml:space="preserve">          $ref: '#/components/responses/304'</w:t>
      </w:r>
    </w:p>
    <w:p w14:paraId="062CC23D" w14:textId="77777777" w:rsidR="00011E1E" w:rsidRPr="00616F0C" w:rsidRDefault="00011E1E" w:rsidP="00011E1E">
      <w:pPr>
        <w:pStyle w:val="PL"/>
        <w:rPr>
          <w:lang w:val="en-US"/>
        </w:rPr>
      </w:pPr>
      <w:r w:rsidRPr="00616F0C">
        <w:rPr>
          <w:lang w:val="en-US"/>
        </w:rPr>
        <w:t xml:space="preserve">        '400':</w:t>
      </w:r>
    </w:p>
    <w:p w14:paraId="7E245647" w14:textId="77777777" w:rsidR="00011E1E" w:rsidRPr="00616F0C" w:rsidRDefault="00011E1E" w:rsidP="00011E1E">
      <w:pPr>
        <w:pStyle w:val="PL"/>
        <w:rPr>
          <w:lang w:val="en-US"/>
        </w:rPr>
      </w:pPr>
      <w:r w:rsidRPr="00616F0C">
        <w:rPr>
          <w:lang w:val="en-US"/>
        </w:rPr>
        <w:t xml:space="preserve">          $ref: 'TS29571_CommonData.yaml#/components/responses/400'</w:t>
      </w:r>
    </w:p>
    <w:p w14:paraId="530EE3DE" w14:textId="77777777" w:rsidR="00011E1E" w:rsidRPr="00616F0C" w:rsidRDefault="00011E1E" w:rsidP="00011E1E">
      <w:pPr>
        <w:pStyle w:val="PL"/>
        <w:rPr>
          <w:lang w:val="en-US"/>
        </w:rPr>
      </w:pPr>
      <w:r w:rsidRPr="00616F0C">
        <w:rPr>
          <w:lang w:val="en-US"/>
        </w:rPr>
        <w:t xml:space="preserve">        '401':</w:t>
      </w:r>
    </w:p>
    <w:p w14:paraId="7D48A212" w14:textId="77777777" w:rsidR="00011E1E" w:rsidRPr="00616F0C" w:rsidRDefault="00011E1E" w:rsidP="00011E1E">
      <w:pPr>
        <w:pStyle w:val="PL"/>
        <w:rPr>
          <w:lang w:val="en-US"/>
        </w:rPr>
      </w:pPr>
      <w:r w:rsidRPr="00616F0C">
        <w:rPr>
          <w:lang w:val="en-US"/>
        </w:rPr>
        <w:t xml:space="preserve">          $ref: 'TS29571_CommonData.yaml#/components/responses/401'</w:t>
      </w:r>
    </w:p>
    <w:p w14:paraId="667E985A" w14:textId="77777777" w:rsidR="00011E1E" w:rsidRPr="00616F0C" w:rsidRDefault="00011E1E" w:rsidP="00011E1E">
      <w:pPr>
        <w:pStyle w:val="PL"/>
        <w:rPr>
          <w:lang w:val="en-US"/>
        </w:rPr>
      </w:pPr>
      <w:r w:rsidRPr="00616F0C">
        <w:rPr>
          <w:lang w:val="en-US"/>
        </w:rPr>
        <w:t xml:space="preserve">        '403':</w:t>
      </w:r>
    </w:p>
    <w:p w14:paraId="21A7B2CD" w14:textId="77777777" w:rsidR="00011E1E" w:rsidRPr="00616F0C" w:rsidRDefault="00011E1E" w:rsidP="00011E1E">
      <w:pPr>
        <w:pStyle w:val="PL"/>
        <w:rPr>
          <w:lang w:val="en-US"/>
        </w:rPr>
      </w:pPr>
      <w:r w:rsidRPr="00616F0C">
        <w:rPr>
          <w:lang w:val="en-US"/>
        </w:rPr>
        <w:t xml:space="preserve">          $ref: 'TS29571_CommonData.yaml#/components/responses/403'</w:t>
      </w:r>
    </w:p>
    <w:p w14:paraId="398330D9" w14:textId="77777777" w:rsidR="00011E1E" w:rsidRPr="00616F0C" w:rsidRDefault="00011E1E" w:rsidP="00011E1E">
      <w:pPr>
        <w:pStyle w:val="PL"/>
        <w:rPr>
          <w:lang w:val="en-US"/>
        </w:rPr>
      </w:pPr>
      <w:r w:rsidRPr="00616F0C">
        <w:rPr>
          <w:lang w:val="en-US"/>
        </w:rPr>
        <w:t xml:space="preserve">        '404':</w:t>
      </w:r>
    </w:p>
    <w:p w14:paraId="78F5CE85" w14:textId="77777777" w:rsidR="00011E1E" w:rsidRPr="00616F0C" w:rsidRDefault="00011E1E" w:rsidP="00011E1E">
      <w:pPr>
        <w:pStyle w:val="PL"/>
        <w:rPr>
          <w:lang w:val="en-US"/>
        </w:rPr>
      </w:pPr>
      <w:r w:rsidRPr="00616F0C">
        <w:rPr>
          <w:lang w:val="en-US"/>
        </w:rPr>
        <w:t xml:space="preserve">          $ref: 'TS29571_CommonData.yaml#/components/responses/404'</w:t>
      </w:r>
    </w:p>
    <w:p w14:paraId="0900AE6B" w14:textId="77777777" w:rsidR="00011E1E" w:rsidRPr="00616F0C" w:rsidRDefault="00011E1E" w:rsidP="00011E1E">
      <w:pPr>
        <w:pStyle w:val="PL"/>
        <w:rPr>
          <w:lang w:val="en-US"/>
        </w:rPr>
      </w:pPr>
      <w:r w:rsidRPr="00616F0C">
        <w:rPr>
          <w:lang w:val="en-US"/>
        </w:rPr>
        <w:t xml:space="preserve">        '408':</w:t>
      </w:r>
    </w:p>
    <w:p w14:paraId="7A2FFA23" w14:textId="77777777" w:rsidR="00011E1E" w:rsidRDefault="00011E1E" w:rsidP="00011E1E">
      <w:pPr>
        <w:pStyle w:val="PL"/>
        <w:rPr>
          <w:ins w:id="1381" w:author="Michael Brown" w:date="2023-03-28T16:18:00Z"/>
          <w:lang w:val="en-US"/>
        </w:rPr>
      </w:pPr>
      <w:r w:rsidRPr="00616F0C">
        <w:rPr>
          <w:lang w:val="en-US"/>
        </w:rPr>
        <w:t xml:space="preserve">          $ref: 'TS29571_CommonData.yaml#/components/responses/408'</w:t>
      </w:r>
    </w:p>
    <w:p w14:paraId="29490590" w14:textId="77777777" w:rsidR="00510E10" w:rsidRPr="00616F0C" w:rsidRDefault="00510E10" w:rsidP="00510E10">
      <w:pPr>
        <w:pStyle w:val="PL"/>
        <w:rPr>
          <w:ins w:id="1382" w:author="Michael Brown" w:date="2023-03-28T16:19:00Z"/>
          <w:lang w:val="en-US"/>
        </w:rPr>
      </w:pPr>
      <w:ins w:id="1383" w:author="Michael Brown" w:date="2023-03-28T16:19:00Z">
        <w:r w:rsidRPr="00616F0C">
          <w:rPr>
            <w:lang w:val="en-US"/>
          </w:rPr>
          <w:t xml:space="preserve">        '40</w:t>
        </w:r>
        <w:r>
          <w:rPr>
            <w:lang w:val="en-US"/>
          </w:rPr>
          <w:t>9</w:t>
        </w:r>
        <w:r w:rsidRPr="00616F0C">
          <w:rPr>
            <w:lang w:val="en-US"/>
          </w:rPr>
          <w:t>':</w:t>
        </w:r>
      </w:ins>
    </w:p>
    <w:p w14:paraId="7A95DC49" w14:textId="48997EF6" w:rsidR="00510E10" w:rsidRPr="00616F0C" w:rsidRDefault="00510E10" w:rsidP="00510E10">
      <w:pPr>
        <w:pStyle w:val="PL"/>
        <w:rPr>
          <w:lang w:val="en-US"/>
        </w:rPr>
      </w:pPr>
      <w:ins w:id="1384" w:author="Michael Brown" w:date="2023-03-28T16:19:00Z">
        <w:r>
          <w:rPr>
            <w:lang w:val="en-US"/>
          </w:rPr>
          <w:t xml:space="preserve"> </w:t>
        </w:r>
        <w:r w:rsidRPr="00616F0C">
          <w:rPr>
            <w:lang w:val="en-US"/>
          </w:rPr>
          <w:t xml:space="preserve">         $ref: '#/components/</w:t>
        </w:r>
      </w:ins>
      <w:ins w:id="1385" w:author="Michael Brown" w:date="2023-04-06T11:26:00Z">
        <w:r w:rsidR="00857147">
          <w:rPr>
            <w:lang w:val="en-US"/>
          </w:rPr>
          <w:t>schemas</w:t>
        </w:r>
      </w:ins>
      <w:ins w:id="1386" w:author="Michael Brown" w:date="2023-03-28T16:19:00Z">
        <w:r w:rsidRPr="00616F0C">
          <w:rPr>
            <w:lang w:val="en-US"/>
          </w:rPr>
          <w:t>/</w:t>
        </w:r>
        <w:r>
          <w:rPr>
            <w:lang w:val="en-US"/>
          </w:rPr>
          <w:t>Conflict</w:t>
        </w:r>
      </w:ins>
      <w:ins w:id="1387" w:author="Michael Brown" w:date="2023-04-06T10:37:00Z">
        <w:r w:rsidR="003465CD">
          <w:rPr>
            <w:lang w:val="en-US"/>
          </w:rPr>
          <w:t>edRecordBody</w:t>
        </w:r>
      </w:ins>
      <w:ins w:id="1388" w:author="Michael Brown" w:date="2023-03-28T16:19:00Z">
        <w:r w:rsidRPr="00616F0C">
          <w:rPr>
            <w:lang w:val="en-US"/>
          </w:rPr>
          <w:t>'</w:t>
        </w:r>
      </w:ins>
    </w:p>
    <w:p w14:paraId="1D9C048E" w14:textId="77777777" w:rsidR="00011E1E" w:rsidRPr="00616F0C" w:rsidRDefault="00011E1E" w:rsidP="00011E1E">
      <w:pPr>
        <w:pStyle w:val="PL"/>
        <w:rPr>
          <w:lang w:val="en-US"/>
        </w:rPr>
      </w:pPr>
      <w:r w:rsidRPr="00616F0C">
        <w:rPr>
          <w:lang w:val="en-US"/>
        </w:rPr>
        <w:t xml:space="preserve">        '412': # Return return value if get-previous=true</w:t>
      </w:r>
    </w:p>
    <w:p w14:paraId="05678E89" w14:textId="4FC9C93A" w:rsidR="00011E1E" w:rsidRPr="00616F0C" w:rsidRDefault="00011E1E" w:rsidP="00011E1E">
      <w:pPr>
        <w:pStyle w:val="PL"/>
        <w:rPr>
          <w:lang w:val="en-US"/>
        </w:rPr>
      </w:pPr>
      <w:r w:rsidRPr="00616F0C">
        <w:rPr>
          <w:lang w:val="en-US"/>
        </w:rPr>
        <w:t xml:space="preserve">          $ref: '#/components/</w:t>
      </w:r>
      <w:ins w:id="1389" w:author="Michael Brown" w:date="2023-04-06T11:26:00Z">
        <w:r w:rsidR="00857147">
          <w:rPr>
            <w:lang w:val="en-US"/>
          </w:rPr>
          <w:t>schemas</w:t>
        </w:r>
      </w:ins>
      <w:del w:id="1390" w:author="Michael Brown" w:date="2023-04-06T11:26:00Z">
        <w:r w:rsidRPr="00616F0C" w:rsidDel="00857147">
          <w:rPr>
            <w:lang w:val="en-US"/>
          </w:rPr>
          <w:delText>responses</w:delText>
        </w:r>
      </w:del>
      <w:r w:rsidRPr="00616F0C">
        <w:rPr>
          <w:lang w:val="en-US"/>
        </w:rPr>
        <w:t>/</w:t>
      </w:r>
      <w:ins w:id="1391" w:author="Michael Brown" w:date="2023-04-06T10:37:00Z">
        <w:r w:rsidR="003465CD">
          <w:rPr>
            <w:lang w:val="en-US"/>
          </w:rPr>
          <w:t>Conflicted</w:t>
        </w:r>
      </w:ins>
      <w:r w:rsidRPr="00616F0C">
        <w:rPr>
          <w:lang w:val="en-US"/>
        </w:rPr>
        <w:t>RecordBody'</w:t>
      </w:r>
    </w:p>
    <w:p w14:paraId="70D3D42A" w14:textId="77777777" w:rsidR="00011E1E" w:rsidRPr="00616F0C" w:rsidRDefault="00011E1E" w:rsidP="00011E1E">
      <w:pPr>
        <w:pStyle w:val="PL"/>
        <w:rPr>
          <w:lang w:val="en-US"/>
        </w:rPr>
      </w:pPr>
      <w:r w:rsidRPr="00616F0C">
        <w:rPr>
          <w:lang w:val="en-US"/>
        </w:rPr>
        <w:t xml:space="preserve">        '</w:t>
      </w:r>
      <w:r>
        <w:rPr>
          <w:lang w:val="en-US"/>
        </w:rPr>
        <w:t>429</w:t>
      </w:r>
      <w:r w:rsidRPr="00616F0C">
        <w:rPr>
          <w:lang w:val="en-US"/>
        </w:rPr>
        <w:t>':</w:t>
      </w:r>
    </w:p>
    <w:p w14:paraId="097F4A85"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429</w:t>
      </w:r>
      <w:r w:rsidRPr="00616F0C">
        <w:rPr>
          <w:lang w:val="en-US"/>
        </w:rPr>
        <w:t>'</w:t>
      </w:r>
    </w:p>
    <w:p w14:paraId="735A7C26" w14:textId="77777777" w:rsidR="00011E1E" w:rsidRPr="00616F0C" w:rsidRDefault="00011E1E" w:rsidP="00011E1E">
      <w:pPr>
        <w:pStyle w:val="PL"/>
        <w:rPr>
          <w:lang w:val="en-US"/>
        </w:rPr>
      </w:pPr>
      <w:r w:rsidRPr="00616F0C">
        <w:rPr>
          <w:lang w:val="en-US"/>
        </w:rPr>
        <w:t xml:space="preserve">        '500':</w:t>
      </w:r>
    </w:p>
    <w:p w14:paraId="7159A19B" w14:textId="77777777" w:rsidR="00011E1E" w:rsidRPr="00616F0C" w:rsidRDefault="00011E1E" w:rsidP="00011E1E">
      <w:pPr>
        <w:pStyle w:val="PL"/>
        <w:rPr>
          <w:lang w:val="en-US"/>
        </w:rPr>
      </w:pPr>
      <w:r w:rsidRPr="00616F0C">
        <w:rPr>
          <w:lang w:val="en-US"/>
        </w:rPr>
        <w:t xml:space="preserve">          $ref: 'TS29571_CommonData.yaml#/components/responses/500'</w:t>
      </w:r>
    </w:p>
    <w:p w14:paraId="1699B56A" w14:textId="77777777" w:rsidR="00011E1E" w:rsidRPr="00616F0C" w:rsidRDefault="00011E1E" w:rsidP="00011E1E">
      <w:pPr>
        <w:pStyle w:val="PL"/>
        <w:rPr>
          <w:lang w:val="en-US"/>
        </w:rPr>
      </w:pPr>
      <w:r w:rsidRPr="00616F0C">
        <w:rPr>
          <w:lang w:val="en-US"/>
        </w:rPr>
        <w:t xml:space="preserve">        '50</w:t>
      </w:r>
      <w:r>
        <w:rPr>
          <w:lang w:val="en-US"/>
        </w:rPr>
        <w:t>2</w:t>
      </w:r>
      <w:r w:rsidRPr="00616F0C">
        <w:rPr>
          <w:lang w:val="en-US"/>
        </w:rPr>
        <w:t>':</w:t>
      </w:r>
    </w:p>
    <w:p w14:paraId="21D171F6" w14:textId="77777777" w:rsidR="00011E1E" w:rsidRPr="00616F0C" w:rsidRDefault="00011E1E" w:rsidP="00011E1E">
      <w:pPr>
        <w:pStyle w:val="PL"/>
        <w:rPr>
          <w:lang w:val="en-US"/>
        </w:rPr>
      </w:pPr>
      <w:r w:rsidRPr="00616F0C">
        <w:rPr>
          <w:lang w:val="en-US"/>
        </w:rPr>
        <w:lastRenderedPageBreak/>
        <w:t xml:space="preserve">          $ref: 'TS29571_CommonData.yaml#/components/responses/50</w:t>
      </w:r>
      <w:r>
        <w:rPr>
          <w:lang w:val="en-US"/>
        </w:rPr>
        <w:t>2</w:t>
      </w:r>
      <w:r w:rsidRPr="00616F0C">
        <w:rPr>
          <w:lang w:val="en-US"/>
        </w:rPr>
        <w:t>'</w:t>
      </w:r>
    </w:p>
    <w:p w14:paraId="7B0DA4A8" w14:textId="77777777" w:rsidR="00011E1E" w:rsidRPr="00616F0C" w:rsidRDefault="00011E1E" w:rsidP="00011E1E">
      <w:pPr>
        <w:pStyle w:val="PL"/>
        <w:rPr>
          <w:lang w:val="en-US"/>
        </w:rPr>
      </w:pPr>
      <w:r w:rsidRPr="00616F0C">
        <w:rPr>
          <w:lang w:val="en-US"/>
        </w:rPr>
        <w:t xml:space="preserve">        '503':</w:t>
      </w:r>
    </w:p>
    <w:p w14:paraId="5572CD5F" w14:textId="77777777" w:rsidR="00011E1E" w:rsidRPr="00616F0C" w:rsidRDefault="00011E1E" w:rsidP="00011E1E">
      <w:pPr>
        <w:pStyle w:val="PL"/>
        <w:rPr>
          <w:lang w:val="en-US"/>
        </w:rPr>
      </w:pPr>
      <w:r w:rsidRPr="00616F0C">
        <w:rPr>
          <w:lang w:val="en-US"/>
        </w:rPr>
        <w:t xml:space="preserve">          $ref: 'TS29571_CommonData.yaml#/components/responses/503'</w:t>
      </w:r>
    </w:p>
    <w:p w14:paraId="303D9798" w14:textId="77777777" w:rsidR="00011E1E" w:rsidRPr="00616F0C" w:rsidRDefault="00011E1E" w:rsidP="00011E1E">
      <w:pPr>
        <w:pStyle w:val="PL"/>
        <w:rPr>
          <w:lang w:val="en-US"/>
        </w:rPr>
      </w:pPr>
      <w:r w:rsidRPr="00616F0C">
        <w:rPr>
          <w:lang w:val="en-US"/>
        </w:rPr>
        <w:t xml:space="preserve">        default:</w:t>
      </w:r>
    </w:p>
    <w:p w14:paraId="45ED7324" w14:textId="77777777" w:rsidR="00011E1E" w:rsidRPr="00616F0C" w:rsidRDefault="00011E1E" w:rsidP="00011E1E">
      <w:pPr>
        <w:pStyle w:val="PL"/>
        <w:rPr>
          <w:lang w:val="en-US"/>
        </w:rPr>
      </w:pPr>
      <w:r w:rsidRPr="00616F0C">
        <w:rPr>
          <w:lang w:val="en-US"/>
        </w:rPr>
        <w:t xml:space="preserve">          $ref: 'TS29571_CommonData.yaml#/components/responses/default'</w:t>
      </w:r>
    </w:p>
    <w:p w14:paraId="41670C83" w14:textId="77777777" w:rsidR="00011E1E" w:rsidRPr="00616F0C" w:rsidRDefault="00011E1E" w:rsidP="00011E1E">
      <w:pPr>
        <w:pStyle w:val="PL"/>
        <w:rPr>
          <w:lang w:val="en-US"/>
        </w:rPr>
      </w:pPr>
    </w:p>
    <w:p w14:paraId="2957CEAA" w14:textId="77777777" w:rsidR="00011E1E" w:rsidRPr="00616F0C" w:rsidRDefault="00011E1E" w:rsidP="00011E1E">
      <w:pPr>
        <w:pStyle w:val="PL"/>
        <w:rPr>
          <w:lang w:val="en-US"/>
        </w:rPr>
      </w:pPr>
      <w:r w:rsidRPr="00616F0C">
        <w:rPr>
          <w:lang w:val="en-US"/>
        </w:rPr>
        <w:t xml:space="preserve">  /{realmId}/{storageId}/records/{recordId}/meta:</w:t>
      </w:r>
    </w:p>
    <w:p w14:paraId="28A017C4" w14:textId="77777777" w:rsidR="00011E1E" w:rsidRPr="00616F0C" w:rsidRDefault="00011E1E" w:rsidP="00011E1E">
      <w:pPr>
        <w:pStyle w:val="PL"/>
        <w:rPr>
          <w:lang w:val="en-US"/>
        </w:rPr>
      </w:pPr>
      <w:r w:rsidRPr="00616F0C">
        <w:rPr>
          <w:lang w:val="en-US"/>
        </w:rPr>
        <w:t xml:space="preserve">    summary: Access to the meta of a specific Record, identified by its RecordId</w:t>
      </w:r>
    </w:p>
    <w:p w14:paraId="20BC8309" w14:textId="77777777" w:rsidR="00011E1E" w:rsidRPr="00616F0C" w:rsidRDefault="00011E1E" w:rsidP="00011E1E">
      <w:pPr>
        <w:pStyle w:val="PL"/>
        <w:rPr>
          <w:lang w:val="en-US"/>
        </w:rPr>
      </w:pPr>
      <w:r w:rsidRPr="00616F0C">
        <w:rPr>
          <w:lang w:val="en-US"/>
        </w:rPr>
        <w:t xml:space="preserve">    description: &gt;-</w:t>
      </w:r>
    </w:p>
    <w:p w14:paraId="7AFBB906" w14:textId="77777777" w:rsidR="00011E1E" w:rsidRPr="00616F0C" w:rsidRDefault="00011E1E" w:rsidP="00011E1E">
      <w:pPr>
        <w:pStyle w:val="PL"/>
        <w:rPr>
          <w:lang w:val="en-US"/>
        </w:rPr>
      </w:pPr>
      <w:r w:rsidRPr="00616F0C">
        <w:rPr>
          <w:lang w:val="en-US"/>
        </w:rPr>
        <w:t xml:space="preserve">      Access to the meta of a specific Record</w:t>
      </w:r>
    </w:p>
    <w:p w14:paraId="25F60355" w14:textId="77777777" w:rsidR="00011E1E" w:rsidRPr="00616F0C" w:rsidRDefault="00011E1E" w:rsidP="00011E1E">
      <w:pPr>
        <w:pStyle w:val="PL"/>
        <w:rPr>
          <w:lang w:val="en-US"/>
        </w:rPr>
      </w:pPr>
      <w:r w:rsidRPr="00616F0C">
        <w:rPr>
          <w:lang w:val="en-US"/>
        </w:rPr>
        <w:t xml:space="preserve">    get:</w:t>
      </w:r>
    </w:p>
    <w:p w14:paraId="69EA99EF" w14:textId="77777777" w:rsidR="00011E1E" w:rsidRPr="00616F0C" w:rsidRDefault="00011E1E" w:rsidP="00011E1E">
      <w:pPr>
        <w:pStyle w:val="PL"/>
        <w:rPr>
          <w:lang w:val="en-US"/>
        </w:rPr>
      </w:pPr>
      <w:r w:rsidRPr="00616F0C">
        <w:rPr>
          <w:lang w:val="en-US"/>
        </w:rPr>
        <w:t xml:space="preserve">      summary: Record's meta access</w:t>
      </w:r>
    </w:p>
    <w:p w14:paraId="68205FA8" w14:textId="77777777" w:rsidR="00011E1E" w:rsidRPr="00616F0C" w:rsidRDefault="00011E1E" w:rsidP="00011E1E">
      <w:pPr>
        <w:pStyle w:val="PL"/>
        <w:rPr>
          <w:lang w:val="en-US"/>
        </w:rPr>
      </w:pPr>
      <w:r w:rsidRPr="00616F0C">
        <w:rPr>
          <w:lang w:val="en-US"/>
        </w:rPr>
        <w:t xml:space="preserve">      description: retrieve meta of a specific Record</w:t>
      </w:r>
    </w:p>
    <w:p w14:paraId="3D029735" w14:textId="77777777" w:rsidR="00011E1E" w:rsidRPr="00616F0C" w:rsidRDefault="00011E1E" w:rsidP="00011E1E">
      <w:pPr>
        <w:pStyle w:val="PL"/>
        <w:rPr>
          <w:lang w:val="en-US"/>
        </w:rPr>
      </w:pPr>
      <w:r w:rsidRPr="00616F0C">
        <w:rPr>
          <w:lang w:val="en-US"/>
        </w:rPr>
        <w:t xml:space="preserve">      operationId: GetMeta</w:t>
      </w:r>
    </w:p>
    <w:p w14:paraId="276FAAAA" w14:textId="77777777" w:rsidR="00011E1E" w:rsidRPr="00616F0C" w:rsidRDefault="00011E1E" w:rsidP="00011E1E">
      <w:pPr>
        <w:pStyle w:val="PL"/>
        <w:rPr>
          <w:lang w:val="en-US"/>
        </w:rPr>
      </w:pPr>
      <w:r w:rsidRPr="00616F0C">
        <w:rPr>
          <w:lang w:val="en-US"/>
        </w:rPr>
        <w:t xml:space="preserve">      tags:</w:t>
      </w:r>
    </w:p>
    <w:p w14:paraId="01F31081" w14:textId="77777777" w:rsidR="00011E1E" w:rsidRPr="00616F0C" w:rsidRDefault="00011E1E" w:rsidP="00011E1E">
      <w:pPr>
        <w:pStyle w:val="PL"/>
        <w:rPr>
          <w:lang w:val="en-US"/>
        </w:rPr>
      </w:pPr>
      <w:r w:rsidRPr="00616F0C">
        <w:rPr>
          <w:lang w:val="en-US"/>
        </w:rPr>
        <w:t xml:space="preserve">      - Record CRUD</w:t>
      </w:r>
    </w:p>
    <w:p w14:paraId="64CCE90C" w14:textId="77777777" w:rsidR="00011E1E" w:rsidRPr="00616F0C" w:rsidRDefault="00011E1E" w:rsidP="00011E1E">
      <w:pPr>
        <w:pStyle w:val="PL"/>
        <w:rPr>
          <w:lang w:val="en-US"/>
        </w:rPr>
      </w:pPr>
      <w:r w:rsidRPr="00616F0C">
        <w:rPr>
          <w:lang w:val="en-US"/>
        </w:rPr>
        <w:t xml:space="preserve">      parameters:</w:t>
      </w:r>
    </w:p>
    <w:p w14:paraId="24155671" w14:textId="77777777" w:rsidR="00011E1E" w:rsidRPr="00616F0C" w:rsidRDefault="00011E1E" w:rsidP="00011E1E">
      <w:pPr>
        <w:pStyle w:val="PL"/>
        <w:rPr>
          <w:lang w:val="en-US"/>
        </w:rPr>
      </w:pPr>
      <w:r w:rsidRPr="00616F0C">
        <w:rPr>
          <w:lang w:val="en-US"/>
        </w:rPr>
        <w:t xml:space="preserve">      - name: realmId</w:t>
      </w:r>
    </w:p>
    <w:p w14:paraId="61A1F8CD" w14:textId="77777777" w:rsidR="00011E1E" w:rsidRPr="00616F0C" w:rsidRDefault="00011E1E" w:rsidP="00011E1E">
      <w:pPr>
        <w:pStyle w:val="PL"/>
        <w:rPr>
          <w:lang w:val="en-US"/>
        </w:rPr>
      </w:pPr>
      <w:r w:rsidRPr="00616F0C">
        <w:rPr>
          <w:lang w:val="en-US"/>
        </w:rPr>
        <w:t xml:space="preserve">        in: path</w:t>
      </w:r>
    </w:p>
    <w:p w14:paraId="1DD2C2D1" w14:textId="77777777" w:rsidR="00011E1E" w:rsidRPr="00616F0C" w:rsidRDefault="00011E1E" w:rsidP="00011E1E">
      <w:pPr>
        <w:pStyle w:val="PL"/>
        <w:rPr>
          <w:lang w:val="en-US"/>
        </w:rPr>
      </w:pPr>
      <w:r w:rsidRPr="00616F0C">
        <w:rPr>
          <w:lang w:val="en-US"/>
        </w:rPr>
        <w:t xml:space="preserve">        description: Identifier of the Realm</w:t>
      </w:r>
    </w:p>
    <w:p w14:paraId="39888672" w14:textId="77777777" w:rsidR="00011E1E" w:rsidRPr="00616F0C" w:rsidRDefault="00011E1E" w:rsidP="00011E1E">
      <w:pPr>
        <w:pStyle w:val="PL"/>
        <w:rPr>
          <w:lang w:val="en-US"/>
        </w:rPr>
      </w:pPr>
      <w:r w:rsidRPr="00616F0C">
        <w:rPr>
          <w:lang w:val="en-US"/>
        </w:rPr>
        <w:t xml:space="preserve">        required: true</w:t>
      </w:r>
    </w:p>
    <w:p w14:paraId="459A97EF" w14:textId="77777777" w:rsidR="00011E1E" w:rsidRPr="00616F0C" w:rsidRDefault="00011E1E" w:rsidP="00011E1E">
      <w:pPr>
        <w:pStyle w:val="PL"/>
        <w:rPr>
          <w:lang w:val="en-US"/>
        </w:rPr>
      </w:pPr>
      <w:r w:rsidRPr="00616F0C">
        <w:rPr>
          <w:lang w:val="en-US"/>
        </w:rPr>
        <w:t xml:space="preserve">        schema:</w:t>
      </w:r>
    </w:p>
    <w:p w14:paraId="56C38177" w14:textId="77777777" w:rsidR="00011E1E" w:rsidRPr="00616F0C" w:rsidRDefault="00011E1E" w:rsidP="00011E1E">
      <w:pPr>
        <w:pStyle w:val="PL"/>
        <w:rPr>
          <w:lang w:val="en-US"/>
        </w:rPr>
      </w:pPr>
      <w:r w:rsidRPr="00616F0C">
        <w:rPr>
          <w:lang w:val="en-US"/>
        </w:rPr>
        <w:t xml:space="preserve">          type: string</w:t>
      </w:r>
    </w:p>
    <w:p w14:paraId="254AA3AD" w14:textId="77777777" w:rsidR="00011E1E" w:rsidRPr="00616F0C" w:rsidRDefault="00011E1E" w:rsidP="00011E1E">
      <w:pPr>
        <w:pStyle w:val="PL"/>
        <w:rPr>
          <w:lang w:val="en-US"/>
        </w:rPr>
      </w:pPr>
      <w:r w:rsidRPr="00616F0C">
        <w:rPr>
          <w:lang w:val="en-US"/>
        </w:rPr>
        <w:t xml:space="preserve">          example: Realm01</w:t>
      </w:r>
    </w:p>
    <w:p w14:paraId="3B75D779" w14:textId="77777777" w:rsidR="00011E1E" w:rsidRPr="00616F0C" w:rsidRDefault="00011E1E" w:rsidP="00011E1E">
      <w:pPr>
        <w:pStyle w:val="PL"/>
        <w:rPr>
          <w:lang w:val="en-US"/>
        </w:rPr>
      </w:pPr>
      <w:r w:rsidRPr="00616F0C">
        <w:rPr>
          <w:lang w:val="en-US"/>
        </w:rPr>
        <w:t xml:space="preserve">      - name: storageId</w:t>
      </w:r>
    </w:p>
    <w:p w14:paraId="32D81C91" w14:textId="77777777" w:rsidR="00011E1E" w:rsidRPr="00616F0C" w:rsidRDefault="00011E1E" w:rsidP="00011E1E">
      <w:pPr>
        <w:pStyle w:val="PL"/>
        <w:rPr>
          <w:lang w:val="en-US"/>
        </w:rPr>
      </w:pPr>
      <w:r w:rsidRPr="00616F0C">
        <w:rPr>
          <w:lang w:val="en-US"/>
        </w:rPr>
        <w:t xml:space="preserve">        in: path</w:t>
      </w:r>
    </w:p>
    <w:p w14:paraId="27CCB7D3" w14:textId="77777777" w:rsidR="00011E1E" w:rsidRPr="00616F0C" w:rsidRDefault="00011E1E" w:rsidP="00011E1E">
      <w:pPr>
        <w:pStyle w:val="PL"/>
        <w:rPr>
          <w:lang w:val="en-US"/>
        </w:rPr>
      </w:pPr>
      <w:r w:rsidRPr="00616F0C">
        <w:rPr>
          <w:lang w:val="en-US"/>
        </w:rPr>
        <w:t xml:space="preserve">        description: Identifier of the Storage</w:t>
      </w:r>
    </w:p>
    <w:p w14:paraId="73B4E8A0" w14:textId="77777777" w:rsidR="00011E1E" w:rsidRPr="00616F0C" w:rsidRDefault="00011E1E" w:rsidP="00011E1E">
      <w:pPr>
        <w:pStyle w:val="PL"/>
        <w:rPr>
          <w:lang w:val="en-US"/>
        </w:rPr>
      </w:pPr>
      <w:r w:rsidRPr="00616F0C">
        <w:rPr>
          <w:lang w:val="en-US"/>
        </w:rPr>
        <w:t xml:space="preserve">        required: true</w:t>
      </w:r>
    </w:p>
    <w:p w14:paraId="7E4D2D32" w14:textId="77777777" w:rsidR="00011E1E" w:rsidRPr="00616F0C" w:rsidRDefault="00011E1E" w:rsidP="00011E1E">
      <w:pPr>
        <w:pStyle w:val="PL"/>
        <w:rPr>
          <w:lang w:val="en-US"/>
        </w:rPr>
      </w:pPr>
      <w:r w:rsidRPr="00616F0C">
        <w:rPr>
          <w:lang w:val="en-US"/>
        </w:rPr>
        <w:t xml:space="preserve">        schema:</w:t>
      </w:r>
    </w:p>
    <w:p w14:paraId="71CBC6BB" w14:textId="77777777" w:rsidR="00011E1E" w:rsidRPr="00616F0C" w:rsidRDefault="00011E1E" w:rsidP="00011E1E">
      <w:pPr>
        <w:pStyle w:val="PL"/>
        <w:rPr>
          <w:lang w:val="en-US"/>
        </w:rPr>
      </w:pPr>
      <w:r w:rsidRPr="00616F0C">
        <w:rPr>
          <w:lang w:val="en-US"/>
        </w:rPr>
        <w:t xml:space="preserve">          type: string</w:t>
      </w:r>
    </w:p>
    <w:p w14:paraId="3193DF9B" w14:textId="77777777" w:rsidR="00011E1E" w:rsidRPr="00616F0C" w:rsidRDefault="00011E1E" w:rsidP="00011E1E">
      <w:pPr>
        <w:pStyle w:val="PL"/>
        <w:rPr>
          <w:lang w:val="en-US"/>
        </w:rPr>
      </w:pPr>
      <w:r w:rsidRPr="00616F0C">
        <w:rPr>
          <w:lang w:val="en-US"/>
        </w:rPr>
        <w:t xml:space="preserve">          example: Storage01</w:t>
      </w:r>
    </w:p>
    <w:p w14:paraId="10F617E6" w14:textId="77777777" w:rsidR="00011E1E" w:rsidRPr="00616F0C" w:rsidRDefault="00011E1E" w:rsidP="00011E1E">
      <w:pPr>
        <w:pStyle w:val="PL"/>
        <w:rPr>
          <w:lang w:val="en-US"/>
        </w:rPr>
      </w:pPr>
      <w:r w:rsidRPr="00616F0C">
        <w:rPr>
          <w:lang w:val="en-US"/>
        </w:rPr>
        <w:t xml:space="preserve">      - name: recordId</w:t>
      </w:r>
    </w:p>
    <w:p w14:paraId="4BFF9D2F" w14:textId="77777777" w:rsidR="00011E1E" w:rsidRPr="00616F0C" w:rsidRDefault="00011E1E" w:rsidP="00011E1E">
      <w:pPr>
        <w:pStyle w:val="PL"/>
        <w:rPr>
          <w:lang w:val="en-US"/>
        </w:rPr>
      </w:pPr>
      <w:r w:rsidRPr="00616F0C">
        <w:rPr>
          <w:lang w:val="en-US"/>
        </w:rPr>
        <w:t xml:space="preserve">        in: path</w:t>
      </w:r>
    </w:p>
    <w:p w14:paraId="283DEA9E" w14:textId="77777777" w:rsidR="00011E1E" w:rsidRPr="00616F0C" w:rsidRDefault="00011E1E" w:rsidP="00011E1E">
      <w:pPr>
        <w:pStyle w:val="PL"/>
        <w:rPr>
          <w:lang w:val="en-US"/>
        </w:rPr>
      </w:pPr>
      <w:r w:rsidRPr="00616F0C">
        <w:rPr>
          <w:lang w:val="en-US"/>
        </w:rPr>
        <w:t xml:space="preserve">        description: Identifier of the Record</w:t>
      </w:r>
    </w:p>
    <w:p w14:paraId="6A5E815E" w14:textId="77777777" w:rsidR="00011E1E" w:rsidRPr="00616F0C" w:rsidRDefault="00011E1E" w:rsidP="00011E1E">
      <w:pPr>
        <w:pStyle w:val="PL"/>
        <w:rPr>
          <w:lang w:val="en-US"/>
        </w:rPr>
      </w:pPr>
      <w:r w:rsidRPr="00616F0C">
        <w:rPr>
          <w:lang w:val="en-US"/>
        </w:rPr>
        <w:t xml:space="preserve">        required: true</w:t>
      </w:r>
    </w:p>
    <w:p w14:paraId="4695E869" w14:textId="77777777" w:rsidR="00011E1E" w:rsidRPr="00616F0C" w:rsidRDefault="00011E1E" w:rsidP="00011E1E">
      <w:pPr>
        <w:pStyle w:val="PL"/>
        <w:rPr>
          <w:lang w:val="en-US"/>
        </w:rPr>
      </w:pPr>
      <w:r w:rsidRPr="00616F0C">
        <w:rPr>
          <w:lang w:val="en-US"/>
        </w:rPr>
        <w:t xml:space="preserve">        schema:</w:t>
      </w:r>
    </w:p>
    <w:p w14:paraId="0001E841" w14:textId="77777777" w:rsidR="00011E1E" w:rsidRPr="00616F0C" w:rsidRDefault="00011E1E" w:rsidP="00011E1E">
      <w:pPr>
        <w:pStyle w:val="PL"/>
        <w:rPr>
          <w:lang w:val="en-US"/>
        </w:rPr>
      </w:pPr>
      <w:r w:rsidRPr="00616F0C">
        <w:rPr>
          <w:lang w:val="en-US"/>
        </w:rPr>
        <w:t xml:space="preserve">          type: string</w:t>
      </w:r>
    </w:p>
    <w:p w14:paraId="6437AC80" w14:textId="77777777" w:rsidR="00011E1E" w:rsidRPr="00616F0C" w:rsidRDefault="00011E1E" w:rsidP="00011E1E">
      <w:pPr>
        <w:pStyle w:val="PL"/>
        <w:rPr>
          <w:lang w:val="en-US"/>
        </w:rPr>
      </w:pPr>
      <w:r w:rsidRPr="00616F0C">
        <w:rPr>
          <w:lang w:val="en-US"/>
        </w:rPr>
        <w:t xml:space="preserve">          example: 'UserRecordValue000000001'</w:t>
      </w:r>
    </w:p>
    <w:p w14:paraId="46E18EC1" w14:textId="77777777" w:rsidR="00011E1E" w:rsidRPr="00616F0C" w:rsidRDefault="00011E1E" w:rsidP="00011E1E">
      <w:pPr>
        <w:pStyle w:val="PL"/>
        <w:rPr>
          <w:lang w:val="en-US"/>
        </w:rPr>
      </w:pPr>
      <w:r w:rsidRPr="00616F0C">
        <w:rPr>
          <w:lang w:val="en-US"/>
        </w:rPr>
        <w:t xml:space="preserve">      - name: If-None-Match</w:t>
      </w:r>
    </w:p>
    <w:p w14:paraId="562E6B29" w14:textId="77777777" w:rsidR="00011E1E" w:rsidRPr="00616F0C" w:rsidRDefault="00011E1E" w:rsidP="00011E1E">
      <w:pPr>
        <w:pStyle w:val="PL"/>
        <w:rPr>
          <w:lang w:val="en-US"/>
        </w:rPr>
      </w:pPr>
      <w:r w:rsidRPr="00616F0C">
        <w:rPr>
          <w:lang w:val="en-US"/>
        </w:rPr>
        <w:t xml:space="preserve">        in: header</w:t>
      </w:r>
    </w:p>
    <w:p w14:paraId="4DD1F70F" w14:textId="77777777" w:rsidR="00011E1E" w:rsidRPr="00616F0C" w:rsidRDefault="00011E1E" w:rsidP="00011E1E">
      <w:pPr>
        <w:pStyle w:val="PL"/>
        <w:rPr>
          <w:lang w:val="en-US"/>
        </w:rPr>
      </w:pPr>
      <w:r w:rsidRPr="00616F0C">
        <w:rPr>
          <w:lang w:val="en-US"/>
        </w:rPr>
        <w:t xml:space="preserve">        description: Validator for conditional requests, as described in RFC 7232, 3.2</w:t>
      </w:r>
    </w:p>
    <w:p w14:paraId="0AFFDB43" w14:textId="77777777" w:rsidR="00011E1E" w:rsidRPr="00616F0C" w:rsidRDefault="00011E1E" w:rsidP="00011E1E">
      <w:pPr>
        <w:pStyle w:val="PL"/>
        <w:rPr>
          <w:lang w:val="en-US"/>
        </w:rPr>
      </w:pPr>
      <w:r w:rsidRPr="00616F0C">
        <w:rPr>
          <w:lang w:val="en-US"/>
        </w:rPr>
        <w:t xml:space="preserve">        schema:</w:t>
      </w:r>
    </w:p>
    <w:p w14:paraId="148B4088" w14:textId="77777777" w:rsidR="00011E1E" w:rsidRPr="00616F0C" w:rsidRDefault="00011E1E" w:rsidP="00011E1E">
      <w:pPr>
        <w:pStyle w:val="PL"/>
        <w:rPr>
          <w:lang w:val="en-US"/>
        </w:rPr>
      </w:pPr>
      <w:r w:rsidRPr="00616F0C">
        <w:rPr>
          <w:lang w:val="en-US"/>
        </w:rPr>
        <w:t xml:space="preserve">          type: string</w:t>
      </w:r>
    </w:p>
    <w:p w14:paraId="3D3754CF" w14:textId="77777777" w:rsidR="00011E1E" w:rsidRPr="00616F0C" w:rsidRDefault="00011E1E" w:rsidP="00011E1E">
      <w:pPr>
        <w:pStyle w:val="PL"/>
        <w:rPr>
          <w:lang w:val="en-US"/>
        </w:rPr>
      </w:pPr>
      <w:r w:rsidRPr="00616F0C">
        <w:rPr>
          <w:lang w:val="en-US"/>
        </w:rPr>
        <w:t xml:space="preserve">      - name: If-Modified-Since</w:t>
      </w:r>
    </w:p>
    <w:p w14:paraId="0EBD53E8" w14:textId="77777777" w:rsidR="00011E1E" w:rsidRPr="00616F0C" w:rsidRDefault="00011E1E" w:rsidP="00011E1E">
      <w:pPr>
        <w:pStyle w:val="PL"/>
        <w:rPr>
          <w:lang w:val="en-US"/>
        </w:rPr>
      </w:pPr>
      <w:r w:rsidRPr="00616F0C">
        <w:rPr>
          <w:lang w:val="en-US"/>
        </w:rPr>
        <w:t xml:space="preserve">        in: header</w:t>
      </w:r>
    </w:p>
    <w:p w14:paraId="1048A26F" w14:textId="77777777" w:rsidR="00011E1E" w:rsidRPr="00616F0C" w:rsidRDefault="00011E1E" w:rsidP="00011E1E">
      <w:pPr>
        <w:pStyle w:val="PL"/>
        <w:rPr>
          <w:lang w:val="en-US"/>
        </w:rPr>
      </w:pPr>
      <w:r w:rsidRPr="00616F0C">
        <w:rPr>
          <w:lang w:val="en-US"/>
        </w:rPr>
        <w:t xml:space="preserve">        description: Validator for conditional requests, as described in RFC 7232, 3.3</w:t>
      </w:r>
    </w:p>
    <w:p w14:paraId="4D8C23D0" w14:textId="77777777" w:rsidR="00011E1E" w:rsidRPr="00616F0C" w:rsidRDefault="00011E1E" w:rsidP="00011E1E">
      <w:pPr>
        <w:pStyle w:val="PL"/>
        <w:rPr>
          <w:lang w:val="en-US"/>
        </w:rPr>
      </w:pPr>
      <w:r w:rsidRPr="00616F0C">
        <w:rPr>
          <w:lang w:val="en-US"/>
        </w:rPr>
        <w:t xml:space="preserve">        schema:</w:t>
      </w:r>
    </w:p>
    <w:p w14:paraId="1446B1D7" w14:textId="77777777" w:rsidR="00011E1E" w:rsidRPr="00616F0C" w:rsidRDefault="00011E1E" w:rsidP="00011E1E">
      <w:pPr>
        <w:pStyle w:val="PL"/>
        <w:rPr>
          <w:lang w:val="en-US"/>
        </w:rPr>
      </w:pPr>
      <w:r w:rsidRPr="00616F0C">
        <w:rPr>
          <w:lang w:val="en-US"/>
        </w:rPr>
        <w:t xml:space="preserve">          type: string</w:t>
      </w:r>
    </w:p>
    <w:p w14:paraId="77213F52" w14:textId="77777777" w:rsidR="00011E1E" w:rsidRPr="00616F0C" w:rsidRDefault="00011E1E" w:rsidP="00011E1E">
      <w:pPr>
        <w:pStyle w:val="PL"/>
        <w:rPr>
          <w:lang w:val="en-US"/>
        </w:rPr>
      </w:pPr>
      <w:r w:rsidRPr="00616F0C">
        <w:rPr>
          <w:lang w:val="en-US"/>
        </w:rPr>
        <w:t xml:space="preserve">      - name: supported-features</w:t>
      </w:r>
    </w:p>
    <w:p w14:paraId="51873229" w14:textId="77777777" w:rsidR="00011E1E" w:rsidRPr="00616F0C" w:rsidRDefault="00011E1E" w:rsidP="00011E1E">
      <w:pPr>
        <w:pStyle w:val="PL"/>
        <w:rPr>
          <w:lang w:val="en-US"/>
        </w:rPr>
      </w:pPr>
      <w:r w:rsidRPr="00616F0C">
        <w:rPr>
          <w:lang w:val="en-US"/>
        </w:rPr>
        <w:t xml:space="preserve">        in: query</w:t>
      </w:r>
    </w:p>
    <w:p w14:paraId="4A9C3505" w14:textId="77777777" w:rsidR="00011E1E" w:rsidRPr="00616F0C" w:rsidRDefault="00011E1E" w:rsidP="00011E1E">
      <w:pPr>
        <w:pStyle w:val="PL"/>
        <w:rPr>
          <w:lang w:val="en-US"/>
        </w:rPr>
      </w:pPr>
      <w:r w:rsidRPr="00616F0C">
        <w:rPr>
          <w:lang w:val="en-US"/>
        </w:rPr>
        <w:t xml:space="preserve">        description: Features required to be supported by the target NF</w:t>
      </w:r>
    </w:p>
    <w:p w14:paraId="65AAF0C2" w14:textId="77777777" w:rsidR="00011E1E" w:rsidRPr="00616F0C" w:rsidRDefault="00011E1E" w:rsidP="00011E1E">
      <w:pPr>
        <w:pStyle w:val="PL"/>
        <w:rPr>
          <w:lang w:val="en-US"/>
        </w:rPr>
      </w:pPr>
      <w:r w:rsidRPr="00616F0C">
        <w:rPr>
          <w:lang w:val="en-US"/>
        </w:rPr>
        <w:t xml:space="preserve">        schema:</w:t>
      </w:r>
    </w:p>
    <w:p w14:paraId="69E32A8D" w14:textId="77777777" w:rsidR="00011E1E" w:rsidRPr="00616F0C" w:rsidRDefault="00011E1E" w:rsidP="00011E1E">
      <w:pPr>
        <w:pStyle w:val="PL"/>
        <w:rPr>
          <w:lang w:val="en-US"/>
        </w:rPr>
      </w:pPr>
      <w:r w:rsidRPr="00616F0C">
        <w:rPr>
          <w:lang w:val="en-US"/>
        </w:rPr>
        <w:t xml:space="preserve">          $ref: 'TS29571_CommonData.yaml#/components/schemas/SupportedFeatures'</w:t>
      </w:r>
    </w:p>
    <w:p w14:paraId="4AE44886" w14:textId="77777777" w:rsidR="00011E1E" w:rsidRPr="00616F0C" w:rsidRDefault="00011E1E" w:rsidP="00011E1E">
      <w:pPr>
        <w:pStyle w:val="PL"/>
        <w:rPr>
          <w:lang w:val="en-US"/>
        </w:rPr>
      </w:pPr>
      <w:r w:rsidRPr="00616F0C">
        <w:rPr>
          <w:lang w:val="en-US"/>
        </w:rPr>
        <w:t xml:space="preserve">      responses:</w:t>
      </w:r>
    </w:p>
    <w:p w14:paraId="32BF2CB3" w14:textId="77777777" w:rsidR="00011E1E" w:rsidRPr="00616F0C" w:rsidRDefault="00011E1E" w:rsidP="00011E1E">
      <w:pPr>
        <w:pStyle w:val="PL"/>
        <w:rPr>
          <w:lang w:val="en-US"/>
        </w:rPr>
      </w:pPr>
      <w:r w:rsidRPr="00616F0C">
        <w:rPr>
          <w:lang w:val="en-US"/>
        </w:rPr>
        <w:t xml:space="preserve">        '200':</w:t>
      </w:r>
    </w:p>
    <w:p w14:paraId="6B2297B5" w14:textId="77777777" w:rsidR="00011E1E" w:rsidRPr="00616F0C" w:rsidRDefault="00011E1E" w:rsidP="00011E1E">
      <w:pPr>
        <w:pStyle w:val="PL"/>
        <w:rPr>
          <w:lang w:val="en-US"/>
        </w:rPr>
      </w:pPr>
      <w:r w:rsidRPr="00616F0C">
        <w:rPr>
          <w:lang w:val="en-US"/>
        </w:rPr>
        <w:t xml:space="preserve">          description: Expected response to a valid request</w:t>
      </w:r>
    </w:p>
    <w:p w14:paraId="2922DBF0" w14:textId="77777777" w:rsidR="00011E1E" w:rsidRPr="00616F0C" w:rsidRDefault="00011E1E" w:rsidP="00011E1E">
      <w:pPr>
        <w:pStyle w:val="PL"/>
        <w:rPr>
          <w:lang w:val="en-US"/>
        </w:rPr>
      </w:pPr>
      <w:r w:rsidRPr="00616F0C">
        <w:rPr>
          <w:lang w:val="en-US"/>
        </w:rPr>
        <w:t xml:space="preserve">          headers:</w:t>
      </w:r>
    </w:p>
    <w:p w14:paraId="395C504B" w14:textId="77777777" w:rsidR="00011E1E" w:rsidRPr="00616F0C" w:rsidRDefault="00011E1E" w:rsidP="00011E1E">
      <w:pPr>
        <w:pStyle w:val="PL"/>
        <w:rPr>
          <w:lang w:val="en-US"/>
        </w:rPr>
      </w:pPr>
      <w:r w:rsidRPr="00616F0C">
        <w:rPr>
          <w:lang w:val="en-US"/>
        </w:rPr>
        <w:t xml:space="preserve">            Cache-Control:</w:t>
      </w:r>
    </w:p>
    <w:p w14:paraId="25811960" w14:textId="77777777" w:rsidR="00011E1E" w:rsidRPr="00616F0C" w:rsidRDefault="00011E1E" w:rsidP="00011E1E">
      <w:pPr>
        <w:pStyle w:val="PL"/>
        <w:rPr>
          <w:lang w:val="en-US"/>
        </w:rPr>
      </w:pPr>
      <w:r w:rsidRPr="00616F0C">
        <w:rPr>
          <w:lang w:val="en-US"/>
        </w:rPr>
        <w:t xml:space="preserve">              $ref: '#/components/headers/Cache-Control'</w:t>
      </w:r>
    </w:p>
    <w:p w14:paraId="64B74054" w14:textId="77777777" w:rsidR="00011E1E" w:rsidRPr="00616F0C" w:rsidRDefault="00011E1E" w:rsidP="00011E1E">
      <w:pPr>
        <w:pStyle w:val="PL"/>
        <w:rPr>
          <w:lang w:val="en-US"/>
        </w:rPr>
      </w:pPr>
      <w:r w:rsidRPr="00616F0C">
        <w:rPr>
          <w:lang w:val="en-US"/>
        </w:rPr>
        <w:t xml:space="preserve">            ETag:</w:t>
      </w:r>
    </w:p>
    <w:p w14:paraId="652BC927" w14:textId="77777777" w:rsidR="00011E1E" w:rsidRPr="00616F0C" w:rsidRDefault="00011E1E" w:rsidP="00011E1E">
      <w:pPr>
        <w:pStyle w:val="PL"/>
        <w:rPr>
          <w:lang w:val="en-US"/>
        </w:rPr>
      </w:pPr>
      <w:r w:rsidRPr="00616F0C">
        <w:rPr>
          <w:lang w:val="en-US"/>
        </w:rPr>
        <w:t xml:space="preserve">              $ref: '#/components/headers/ETag'</w:t>
      </w:r>
    </w:p>
    <w:p w14:paraId="5BD0D9EC" w14:textId="77777777" w:rsidR="00011E1E" w:rsidRPr="00616F0C" w:rsidRDefault="00011E1E" w:rsidP="00011E1E">
      <w:pPr>
        <w:pStyle w:val="PL"/>
        <w:rPr>
          <w:lang w:val="en-US"/>
        </w:rPr>
      </w:pPr>
      <w:r w:rsidRPr="00616F0C">
        <w:rPr>
          <w:lang w:val="en-US"/>
        </w:rPr>
        <w:t xml:space="preserve">            Last-Modified:</w:t>
      </w:r>
    </w:p>
    <w:p w14:paraId="76451D21" w14:textId="77777777" w:rsidR="00011E1E" w:rsidRPr="00616F0C" w:rsidRDefault="00011E1E" w:rsidP="00011E1E">
      <w:pPr>
        <w:pStyle w:val="PL"/>
        <w:rPr>
          <w:lang w:val="en-US"/>
        </w:rPr>
      </w:pPr>
      <w:r w:rsidRPr="00616F0C">
        <w:rPr>
          <w:lang w:val="en-US"/>
        </w:rPr>
        <w:t xml:space="preserve">              $ref: '#/components/headers/Last-Modified'</w:t>
      </w:r>
    </w:p>
    <w:p w14:paraId="547B787E" w14:textId="77777777" w:rsidR="00011E1E" w:rsidRPr="00616F0C" w:rsidRDefault="00011E1E" w:rsidP="00011E1E">
      <w:pPr>
        <w:pStyle w:val="PL"/>
        <w:rPr>
          <w:lang w:val="en-US"/>
        </w:rPr>
      </w:pPr>
      <w:r w:rsidRPr="00616F0C">
        <w:rPr>
          <w:lang w:val="en-US"/>
        </w:rPr>
        <w:t xml:space="preserve">          content:</w:t>
      </w:r>
    </w:p>
    <w:p w14:paraId="1FCA5D35" w14:textId="77777777" w:rsidR="00011E1E" w:rsidRPr="00616F0C" w:rsidRDefault="00011E1E" w:rsidP="00011E1E">
      <w:pPr>
        <w:pStyle w:val="PL"/>
        <w:rPr>
          <w:lang w:val="en-US"/>
        </w:rPr>
      </w:pPr>
      <w:r w:rsidRPr="00616F0C">
        <w:rPr>
          <w:lang w:val="en-US"/>
        </w:rPr>
        <w:t xml:space="preserve">            application/json:</w:t>
      </w:r>
    </w:p>
    <w:p w14:paraId="31666F28" w14:textId="77777777" w:rsidR="00011E1E" w:rsidRPr="00616F0C" w:rsidRDefault="00011E1E" w:rsidP="00011E1E">
      <w:pPr>
        <w:pStyle w:val="PL"/>
        <w:rPr>
          <w:lang w:val="en-US"/>
        </w:rPr>
      </w:pPr>
      <w:r w:rsidRPr="00616F0C">
        <w:rPr>
          <w:lang w:val="en-US"/>
        </w:rPr>
        <w:t xml:space="preserve">              schema:</w:t>
      </w:r>
    </w:p>
    <w:p w14:paraId="41C30E26" w14:textId="77777777" w:rsidR="00011E1E" w:rsidRPr="00616F0C" w:rsidRDefault="00011E1E" w:rsidP="00011E1E">
      <w:pPr>
        <w:pStyle w:val="PL"/>
        <w:rPr>
          <w:lang w:val="en-US"/>
        </w:rPr>
      </w:pPr>
      <w:r w:rsidRPr="00616F0C">
        <w:rPr>
          <w:lang w:val="en-US"/>
        </w:rPr>
        <w:t xml:space="preserve">                $ref: '#/components/schemas/RecordMeta'</w:t>
      </w:r>
    </w:p>
    <w:p w14:paraId="73029F9E" w14:textId="77777777" w:rsidR="00011E1E" w:rsidRPr="00616F0C" w:rsidRDefault="00011E1E" w:rsidP="00011E1E">
      <w:pPr>
        <w:pStyle w:val="PL"/>
        <w:rPr>
          <w:lang w:val="en-US"/>
        </w:rPr>
      </w:pPr>
      <w:r w:rsidRPr="00616F0C">
        <w:rPr>
          <w:lang w:val="en-US"/>
        </w:rPr>
        <w:t xml:space="preserve">        '304':</w:t>
      </w:r>
    </w:p>
    <w:p w14:paraId="46B26C1B" w14:textId="77777777" w:rsidR="00011E1E" w:rsidRPr="00616F0C" w:rsidRDefault="00011E1E" w:rsidP="00011E1E">
      <w:pPr>
        <w:pStyle w:val="PL"/>
        <w:rPr>
          <w:lang w:val="en-US"/>
        </w:rPr>
      </w:pPr>
      <w:r w:rsidRPr="00616F0C">
        <w:rPr>
          <w:lang w:val="en-US"/>
        </w:rPr>
        <w:t xml:space="preserve">          $ref: '#/components/responses/304'</w:t>
      </w:r>
    </w:p>
    <w:p w14:paraId="45EA1D74" w14:textId="77777777" w:rsidR="00011E1E" w:rsidRPr="00616F0C" w:rsidRDefault="00011E1E" w:rsidP="00011E1E">
      <w:pPr>
        <w:pStyle w:val="PL"/>
        <w:rPr>
          <w:lang w:val="en-US"/>
        </w:rPr>
      </w:pPr>
      <w:r w:rsidRPr="00616F0C">
        <w:rPr>
          <w:lang w:val="en-US"/>
        </w:rPr>
        <w:t xml:space="preserve">        '400':</w:t>
      </w:r>
    </w:p>
    <w:p w14:paraId="4178B638" w14:textId="77777777" w:rsidR="00011E1E" w:rsidRPr="00616F0C" w:rsidRDefault="00011E1E" w:rsidP="00011E1E">
      <w:pPr>
        <w:pStyle w:val="PL"/>
        <w:rPr>
          <w:lang w:val="en-US"/>
        </w:rPr>
      </w:pPr>
      <w:r w:rsidRPr="00616F0C">
        <w:rPr>
          <w:lang w:val="en-US"/>
        </w:rPr>
        <w:t xml:space="preserve">          $ref: 'TS29571_CommonData.yaml#/components/responses/400'</w:t>
      </w:r>
    </w:p>
    <w:p w14:paraId="4EF35C55" w14:textId="77777777" w:rsidR="00011E1E" w:rsidRPr="00616F0C" w:rsidRDefault="00011E1E" w:rsidP="00011E1E">
      <w:pPr>
        <w:pStyle w:val="PL"/>
        <w:rPr>
          <w:lang w:val="en-US"/>
        </w:rPr>
      </w:pPr>
      <w:r w:rsidRPr="00616F0C">
        <w:rPr>
          <w:lang w:val="en-US"/>
        </w:rPr>
        <w:t xml:space="preserve">        '401':</w:t>
      </w:r>
    </w:p>
    <w:p w14:paraId="692A087C" w14:textId="77777777" w:rsidR="00011E1E" w:rsidRPr="00616F0C" w:rsidRDefault="00011E1E" w:rsidP="00011E1E">
      <w:pPr>
        <w:pStyle w:val="PL"/>
        <w:rPr>
          <w:lang w:val="en-US"/>
        </w:rPr>
      </w:pPr>
      <w:r w:rsidRPr="00616F0C">
        <w:rPr>
          <w:lang w:val="en-US"/>
        </w:rPr>
        <w:t xml:space="preserve">          $ref: 'TS29571_CommonData.yaml#/components/responses/401'</w:t>
      </w:r>
    </w:p>
    <w:p w14:paraId="0C947490" w14:textId="77777777" w:rsidR="00011E1E" w:rsidRPr="00616F0C" w:rsidRDefault="00011E1E" w:rsidP="00011E1E">
      <w:pPr>
        <w:pStyle w:val="PL"/>
        <w:rPr>
          <w:lang w:val="en-US"/>
        </w:rPr>
      </w:pPr>
      <w:r w:rsidRPr="00616F0C">
        <w:rPr>
          <w:lang w:val="en-US"/>
        </w:rPr>
        <w:t xml:space="preserve">        '403':</w:t>
      </w:r>
    </w:p>
    <w:p w14:paraId="364860ED" w14:textId="77777777" w:rsidR="00011E1E" w:rsidRPr="00616F0C" w:rsidRDefault="00011E1E" w:rsidP="00011E1E">
      <w:pPr>
        <w:pStyle w:val="PL"/>
        <w:rPr>
          <w:lang w:val="en-US"/>
        </w:rPr>
      </w:pPr>
      <w:r w:rsidRPr="00616F0C">
        <w:rPr>
          <w:lang w:val="en-US"/>
        </w:rPr>
        <w:t xml:space="preserve">          $ref: 'TS29571_CommonData.yaml#/components/responses/403'</w:t>
      </w:r>
    </w:p>
    <w:p w14:paraId="11BB28CF" w14:textId="77777777" w:rsidR="00011E1E" w:rsidRPr="00616F0C" w:rsidRDefault="00011E1E" w:rsidP="00011E1E">
      <w:pPr>
        <w:pStyle w:val="PL"/>
        <w:rPr>
          <w:lang w:val="en-US"/>
        </w:rPr>
      </w:pPr>
      <w:r w:rsidRPr="00616F0C">
        <w:rPr>
          <w:lang w:val="en-US"/>
        </w:rPr>
        <w:t xml:space="preserve">        '404':</w:t>
      </w:r>
    </w:p>
    <w:p w14:paraId="54195654" w14:textId="77777777" w:rsidR="00011E1E" w:rsidRPr="00616F0C" w:rsidRDefault="00011E1E" w:rsidP="00011E1E">
      <w:pPr>
        <w:pStyle w:val="PL"/>
        <w:rPr>
          <w:lang w:val="en-US"/>
        </w:rPr>
      </w:pPr>
      <w:r w:rsidRPr="00616F0C">
        <w:rPr>
          <w:lang w:val="en-US"/>
        </w:rPr>
        <w:t xml:space="preserve">          $ref: 'TS29571_CommonData.yaml#/components/responses/404'</w:t>
      </w:r>
    </w:p>
    <w:p w14:paraId="6B11B924" w14:textId="77777777" w:rsidR="00011E1E" w:rsidRPr="00616F0C" w:rsidRDefault="00011E1E" w:rsidP="00011E1E">
      <w:pPr>
        <w:pStyle w:val="PL"/>
        <w:rPr>
          <w:lang w:val="en-US"/>
        </w:rPr>
      </w:pPr>
      <w:r w:rsidRPr="00616F0C">
        <w:rPr>
          <w:lang w:val="en-US"/>
        </w:rPr>
        <w:t xml:space="preserve">        '406':</w:t>
      </w:r>
    </w:p>
    <w:p w14:paraId="21F8981C" w14:textId="77777777" w:rsidR="00011E1E" w:rsidRDefault="00011E1E" w:rsidP="00011E1E">
      <w:pPr>
        <w:pStyle w:val="PL"/>
        <w:rPr>
          <w:ins w:id="1392" w:author="Michael Brown1" w:date="2023-04-18T16:15:00Z"/>
          <w:lang w:val="en-US"/>
        </w:rPr>
      </w:pPr>
      <w:r w:rsidRPr="00616F0C">
        <w:rPr>
          <w:lang w:val="en-US"/>
        </w:rPr>
        <w:lastRenderedPageBreak/>
        <w:t xml:space="preserve">          $ref: 'TS29571_CommonData.yaml#/components/responses/406'</w:t>
      </w:r>
    </w:p>
    <w:p w14:paraId="2EFB34E2" w14:textId="77777777" w:rsidR="00C743CC" w:rsidRPr="00616F0C" w:rsidRDefault="00C743CC" w:rsidP="00C743CC">
      <w:pPr>
        <w:pStyle w:val="PL"/>
        <w:rPr>
          <w:ins w:id="1393" w:author="Michael Brown1" w:date="2023-04-18T16:15:00Z"/>
          <w:lang w:val="en-US"/>
        </w:rPr>
      </w:pPr>
      <w:ins w:id="1394" w:author="Michael Brown1" w:date="2023-04-18T16:15:00Z">
        <w:r w:rsidRPr="00616F0C">
          <w:rPr>
            <w:lang w:val="en-US"/>
          </w:rPr>
          <w:t xml:space="preserve">        '412': # Return Record value if </w:t>
        </w:r>
        <w:r>
          <w:rPr>
            <w:lang w:val="en-US"/>
          </w:rPr>
          <w:t>record in conflicted state due to database inconsistency</w:t>
        </w:r>
      </w:ins>
    </w:p>
    <w:p w14:paraId="4FF524E7" w14:textId="521850F6" w:rsidR="00C743CC" w:rsidRPr="00616F0C" w:rsidRDefault="00C743CC" w:rsidP="00011E1E">
      <w:pPr>
        <w:pStyle w:val="PL"/>
        <w:rPr>
          <w:lang w:val="en-US"/>
        </w:rPr>
      </w:pPr>
      <w:ins w:id="1395" w:author="Michael Brown1" w:date="2023-04-18T16:15:00Z">
        <w:r w:rsidRPr="00616F0C">
          <w:rPr>
            <w:lang w:val="en-US"/>
          </w:rPr>
          <w:t xml:space="preserve">          $ref: '#/components/</w:t>
        </w:r>
        <w:r>
          <w:rPr>
            <w:lang w:val="en-US"/>
          </w:rPr>
          <w:t>schemas</w:t>
        </w:r>
        <w:r w:rsidRPr="00616F0C">
          <w:rPr>
            <w:lang w:val="en-US"/>
          </w:rPr>
          <w:t>/</w:t>
        </w:r>
        <w:r>
          <w:rPr>
            <w:lang w:val="en-US"/>
          </w:rPr>
          <w:t>Conflicted</w:t>
        </w:r>
        <w:r w:rsidRPr="00616F0C">
          <w:rPr>
            <w:lang w:val="en-US"/>
          </w:rPr>
          <w:t>RecordBody'</w:t>
        </w:r>
      </w:ins>
    </w:p>
    <w:p w14:paraId="58F031BA" w14:textId="77777777" w:rsidR="00011E1E" w:rsidRPr="00616F0C" w:rsidRDefault="00011E1E" w:rsidP="00011E1E">
      <w:pPr>
        <w:pStyle w:val="PL"/>
        <w:rPr>
          <w:lang w:val="en-US"/>
        </w:rPr>
      </w:pPr>
      <w:r w:rsidRPr="00616F0C">
        <w:rPr>
          <w:lang w:val="en-US"/>
        </w:rPr>
        <w:t xml:space="preserve">        '</w:t>
      </w:r>
      <w:r>
        <w:rPr>
          <w:lang w:val="en-US"/>
        </w:rPr>
        <w:t>429</w:t>
      </w:r>
      <w:r w:rsidRPr="00616F0C">
        <w:rPr>
          <w:lang w:val="en-US"/>
        </w:rPr>
        <w:t>':</w:t>
      </w:r>
    </w:p>
    <w:p w14:paraId="11B09852"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429</w:t>
      </w:r>
      <w:r w:rsidRPr="00616F0C">
        <w:rPr>
          <w:lang w:val="en-US"/>
        </w:rPr>
        <w:t>'</w:t>
      </w:r>
    </w:p>
    <w:p w14:paraId="3ED03CE8" w14:textId="77777777" w:rsidR="00011E1E" w:rsidRPr="00616F0C" w:rsidRDefault="00011E1E" w:rsidP="00011E1E">
      <w:pPr>
        <w:pStyle w:val="PL"/>
        <w:rPr>
          <w:lang w:val="en-US"/>
        </w:rPr>
      </w:pPr>
      <w:r w:rsidRPr="00616F0C">
        <w:rPr>
          <w:lang w:val="en-US"/>
        </w:rPr>
        <w:t xml:space="preserve">        '500':</w:t>
      </w:r>
    </w:p>
    <w:p w14:paraId="7E5AD198" w14:textId="77777777" w:rsidR="00A5499D" w:rsidRDefault="00011E1E" w:rsidP="00B51BAE">
      <w:pPr>
        <w:pStyle w:val="PL"/>
        <w:rPr>
          <w:ins w:id="1396" w:author="Michael Brown" w:date="2023-04-06T17:24:00Z"/>
          <w:lang w:val="en-US"/>
        </w:rPr>
      </w:pPr>
      <w:del w:id="1397" w:author="Michael Brown" w:date="2023-04-06T17:24:00Z">
        <w:r w:rsidRPr="00616F0C" w:rsidDel="00A5499D">
          <w:rPr>
            <w:lang w:val="en-US"/>
          </w:rPr>
          <w:delText xml:space="preserve">          $ref: 'TS29571_CommonData.yaml#/components/responses/500'</w:delText>
        </w:r>
      </w:del>
    </w:p>
    <w:p w14:paraId="0D6D132E" w14:textId="06C994B7" w:rsidR="00B51BAE" w:rsidRPr="00616F0C" w:rsidRDefault="00B51BAE" w:rsidP="00B51BAE">
      <w:pPr>
        <w:pStyle w:val="PL"/>
        <w:rPr>
          <w:ins w:id="1398" w:author="Michael Brown" w:date="2023-04-06T17:21:00Z"/>
          <w:lang w:val="en-US"/>
        </w:rPr>
      </w:pPr>
      <w:ins w:id="1399" w:author="Michael Brown" w:date="2023-04-06T17:21:00Z">
        <w:r>
          <w:rPr>
            <w:lang w:val="en-US"/>
          </w:rPr>
          <w:t xml:space="preserve"> </w:t>
        </w:r>
        <w:r w:rsidRPr="00616F0C">
          <w:rPr>
            <w:lang w:val="en-US"/>
          </w:rPr>
          <w:t xml:space="preserve">         $ref: '#/components/</w:t>
        </w:r>
        <w:r>
          <w:rPr>
            <w:lang w:val="en-US"/>
          </w:rPr>
          <w:t>schemas</w:t>
        </w:r>
        <w:r w:rsidRPr="00616F0C">
          <w:rPr>
            <w:lang w:val="en-US"/>
          </w:rPr>
          <w:t>/</w:t>
        </w:r>
        <w:r>
          <w:rPr>
            <w:lang w:val="en-US"/>
          </w:rPr>
          <w:t>ConflictedRecordBody</w:t>
        </w:r>
        <w:r w:rsidRPr="00616F0C">
          <w:rPr>
            <w:lang w:val="en-US"/>
          </w:rPr>
          <w:t>'</w:t>
        </w:r>
      </w:ins>
    </w:p>
    <w:p w14:paraId="670F0F27" w14:textId="77777777" w:rsidR="00B51BAE" w:rsidRPr="00616F0C" w:rsidRDefault="00B51BAE" w:rsidP="00011E1E">
      <w:pPr>
        <w:pStyle w:val="PL"/>
        <w:rPr>
          <w:lang w:val="en-US"/>
        </w:rPr>
      </w:pPr>
    </w:p>
    <w:p w14:paraId="606BC41C" w14:textId="77777777" w:rsidR="00011E1E" w:rsidRPr="00616F0C" w:rsidRDefault="00011E1E" w:rsidP="00011E1E">
      <w:pPr>
        <w:pStyle w:val="PL"/>
        <w:rPr>
          <w:lang w:val="en-US"/>
        </w:rPr>
      </w:pPr>
      <w:r w:rsidRPr="00616F0C">
        <w:rPr>
          <w:lang w:val="en-US"/>
        </w:rPr>
        <w:t xml:space="preserve">        '50</w:t>
      </w:r>
      <w:r>
        <w:rPr>
          <w:lang w:val="en-US"/>
        </w:rPr>
        <w:t>2</w:t>
      </w:r>
      <w:r w:rsidRPr="00616F0C">
        <w:rPr>
          <w:lang w:val="en-US"/>
        </w:rPr>
        <w:t>':</w:t>
      </w:r>
    </w:p>
    <w:p w14:paraId="214F5A9D" w14:textId="77777777" w:rsidR="00011E1E" w:rsidRPr="00616F0C" w:rsidRDefault="00011E1E" w:rsidP="00011E1E">
      <w:pPr>
        <w:pStyle w:val="PL"/>
        <w:rPr>
          <w:lang w:val="en-US"/>
        </w:rPr>
      </w:pPr>
      <w:r w:rsidRPr="00616F0C">
        <w:rPr>
          <w:lang w:val="en-US"/>
        </w:rPr>
        <w:t xml:space="preserve">          $ref: 'TS29571_CommonData.yaml#/components/responses/50</w:t>
      </w:r>
      <w:r>
        <w:rPr>
          <w:lang w:val="en-US"/>
        </w:rPr>
        <w:t>2</w:t>
      </w:r>
      <w:r w:rsidRPr="00616F0C">
        <w:rPr>
          <w:lang w:val="en-US"/>
        </w:rPr>
        <w:t>'</w:t>
      </w:r>
    </w:p>
    <w:p w14:paraId="7C53F6D9" w14:textId="77777777" w:rsidR="00011E1E" w:rsidRPr="00616F0C" w:rsidRDefault="00011E1E" w:rsidP="00011E1E">
      <w:pPr>
        <w:pStyle w:val="PL"/>
        <w:rPr>
          <w:lang w:val="en-US"/>
        </w:rPr>
      </w:pPr>
      <w:r w:rsidRPr="00616F0C">
        <w:rPr>
          <w:lang w:val="en-US"/>
        </w:rPr>
        <w:t xml:space="preserve">        '503':</w:t>
      </w:r>
    </w:p>
    <w:p w14:paraId="3C31DD6A" w14:textId="77777777" w:rsidR="00011E1E" w:rsidRPr="00616F0C" w:rsidRDefault="00011E1E" w:rsidP="00011E1E">
      <w:pPr>
        <w:pStyle w:val="PL"/>
        <w:rPr>
          <w:lang w:val="en-US"/>
        </w:rPr>
      </w:pPr>
      <w:r w:rsidRPr="00616F0C">
        <w:rPr>
          <w:lang w:val="en-US"/>
        </w:rPr>
        <w:t xml:space="preserve">          $ref: 'TS29571_CommonData.yaml#/components/responses/503'</w:t>
      </w:r>
    </w:p>
    <w:p w14:paraId="60080BA4" w14:textId="77777777" w:rsidR="00011E1E" w:rsidRPr="00616F0C" w:rsidRDefault="00011E1E" w:rsidP="00011E1E">
      <w:pPr>
        <w:pStyle w:val="PL"/>
        <w:rPr>
          <w:lang w:val="en-US"/>
        </w:rPr>
      </w:pPr>
      <w:r w:rsidRPr="00616F0C">
        <w:rPr>
          <w:lang w:val="en-US"/>
        </w:rPr>
        <w:t xml:space="preserve">        default:</w:t>
      </w:r>
    </w:p>
    <w:p w14:paraId="2FB36E24" w14:textId="77777777" w:rsidR="00011E1E" w:rsidRPr="00616F0C" w:rsidRDefault="00011E1E" w:rsidP="00011E1E">
      <w:pPr>
        <w:pStyle w:val="PL"/>
        <w:rPr>
          <w:lang w:val="en-US"/>
        </w:rPr>
      </w:pPr>
      <w:r w:rsidRPr="00616F0C">
        <w:rPr>
          <w:lang w:val="en-US"/>
        </w:rPr>
        <w:t xml:space="preserve">          $ref: 'TS29571_CommonData.yaml#/components/responses/default'</w:t>
      </w:r>
    </w:p>
    <w:p w14:paraId="11953392" w14:textId="77777777" w:rsidR="00011E1E" w:rsidRPr="00616F0C" w:rsidRDefault="00011E1E" w:rsidP="00011E1E">
      <w:pPr>
        <w:pStyle w:val="PL"/>
        <w:rPr>
          <w:lang w:val="en-US"/>
        </w:rPr>
      </w:pPr>
      <w:r w:rsidRPr="00616F0C">
        <w:rPr>
          <w:lang w:val="en-US"/>
        </w:rPr>
        <w:t xml:space="preserve">    patch: # patch meta data</w:t>
      </w:r>
    </w:p>
    <w:p w14:paraId="23E82F5F" w14:textId="77777777" w:rsidR="00011E1E" w:rsidRPr="00616F0C" w:rsidRDefault="00011E1E" w:rsidP="00011E1E">
      <w:pPr>
        <w:pStyle w:val="PL"/>
        <w:rPr>
          <w:lang w:val="en-US"/>
        </w:rPr>
      </w:pPr>
      <w:r w:rsidRPr="00616F0C">
        <w:rPr>
          <w:lang w:val="en-US"/>
        </w:rPr>
        <w:t xml:space="preserve">      summary: Record's meta update</w:t>
      </w:r>
    </w:p>
    <w:p w14:paraId="1D6E265B" w14:textId="77777777" w:rsidR="00011E1E" w:rsidRPr="00616F0C" w:rsidRDefault="00011E1E" w:rsidP="00011E1E">
      <w:pPr>
        <w:pStyle w:val="PL"/>
        <w:rPr>
          <w:lang w:val="en-US"/>
        </w:rPr>
      </w:pPr>
      <w:r w:rsidRPr="00616F0C">
        <w:rPr>
          <w:lang w:val="en-US"/>
        </w:rPr>
        <w:t xml:space="preserve">      description: update meta of a specific Record</w:t>
      </w:r>
    </w:p>
    <w:p w14:paraId="25C2388B" w14:textId="77777777" w:rsidR="00011E1E" w:rsidRPr="00616F0C" w:rsidRDefault="00011E1E" w:rsidP="00011E1E">
      <w:pPr>
        <w:pStyle w:val="PL"/>
        <w:rPr>
          <w:lang w:val="en-US"/>
        </w:rPr>
      </w:pPr>
      <w:r w:rsidRPr="00616F0C">
        <w:rPr>
          <w:lang w:val="en-US"/>
        </w:rPr>
        <w:t xml:space="preserve">      operationId: UpdateMeta</w:t>
      </w:r>
    </w:p>
    <w:p w14:paraId="26FFEAEA" w14:textId="77777777" w:rsidR="00011E1E" w:rsidRPr="00616F0C" w:rsidRDefault="00011E1E" w:rsidP="00011E1E">
      <w:pPr>
        <w:pStyle w:val="PL"/>
        <w:rPr>
          <w:lang w:val="en-US"/>
        </w:rPr>
      </w:pPr>
      <w:r w:rsidRPr="00616F0C">
        <w:rPr>
          <w:lang w:val="en-US"/>
        </w:rPr>
        <w:t xml:space="preserve">      tags:</w:t>
      </w:r>
    </w:p>
    <w:p w14:paraId="42E3D23F" w14:textId="77777777" w:rsidR="00011E1E" w:rsidRPr="00616F0C" w:rsidRDefault="00011E1E" w:rsidP="00011E1E">
      <w:pPr>
        <w:pStyle w:val="PL"/>
        <w:rPr>
          <w:lang w:val="en-US"/>
        </w:rPr>
      </w:pPr>
      <w:r w:rsidRPr="00616F0C">
        <w:rPr>
          <w:lang w:val="en-US"/>
        </w:rPr>
        <w:t xml:space="preserve">      - Record CRUD</w:t>
      </w:r>
    </w:p>
    <w:p w14:paraId="3905A06A" w14:textId="77777777" w:rsidR="00011E1E" w:rsidRPr="00616F0C" w:rsidRDefault="00011E1E" w:rsidP="00011E1E">
      <w:pPr>
        <w:pStyle w:val="PL"/>
        <w:rPr>
          <w:lang w:val="en-US"/>
        </w:rPr>
      </w:pPr>
      <w:r w:rsidRPr="00616F0C">
        <w:rPr>
          <w:lang w:val="en-US"/>
        </w:rPr>
        <w:t xml:space="preserve">      parameters:</w:t>
      </w:r>
    </w:p>
    <w:p w14:paraId="27E7E112" w14:textId="77777777" w:rsidR="00011E1E" w:rsidRPr="00616F0C" w:rsidRDefault="00011E1E" w:rsidP="00011E1E">
      <w:pPr>
        <w:pStyle w:val="PL"/>
        <w:rPr>
          <w:lang w:val="en-US"/>
        </w:rPr>
      </w:pPr>
      <w:r w:rsidRPr="00616F0C">
        <w:rPr>
          <w:lang w:val="en-US"/>
        </w:rPr>
        <w:t xml:space="preserve">      - name: realmId</w:t>
      </w:r>
    </w:p>
    <w:p w14:paraId="05B22BDC" w14:textId="77777777" w:rsidR="00011E1E" w:rsidRPr="00616F0C" w:rsidRDefault="00011E1E" w:rsidP="00011E1E">
      <w:pPr>
        <w:pStyle w:val="PL"/>
        <w:rPr>
          <w:lang w:val="en-US"/>
        </w:rPr>
      </w:pPr>
      <w:r w:rsidRPr="00616F0C">
        <w:rPr>
          <w:lang w:val="en-US"/>
        </w:rPr>
        <w:t xml:space="preserve">        in: path</w:t>
      </w:r>
    </w:p>
    <w:p w14:paraId="1F4952DE" w14:textId="77777777" w:rsidR="00011E1E" w:rsidRPr="00616F0C" w:rsidRDefault="00011E1E" w:rsidP="00011E1E">
      <w:pPr>
        <w:pStyle w:val="PL"/>
        <w:rPr>
          <w:lang w:val="en-US"/>
        </w:rPr>
      </w:pPr>
      <w:r w:rsidRPr="00616F0C">
        <w:rPr>
          <w:lang w:val="en-US"/>
        </w:rPr>
        <w:t xml:space="preserve">        description: Identifier of the Realm</w:t>
      </w:r>
    </w:p>
    <w:p w14:paraId="5AFCCE1D" w14:textId="77777777" w:rsidR="00011E1E" w:rsidRPr="00616F0C" w:rsidRDefault="00011E1E" w:rsidP="00011E1E">
      <w:pPr>
        <w:pStyle w:val="PL"/>
        <w:rPr>
          <w:lang w:val="en-US"/>
        </w:rPr>
      </w:pPr>
      <w:r w:rsidRPr="00616F0C">
        <w:rPr>
          <w:lang w:val="en-US"/>
        </w:rPr>
        <w:t xml:space="preserve">        required: true</w:t>
      </w:r>
    </w:p>
    <w:p w14:paraId="2F7C029B" w14:textId="77777777" w:rsidR="00011E1E" w:rsidRPr="00616F0C" w:rsidRDefault="00011E1E" w:rsidP="00011E1E">
      <w:pPr>
        <w:pStyle w:val="PL"/>
        <w:rPr>
          <w:lang w:val="en-US"/>
        </w:rPr>
      </w:pPr>
      <w:r w:rsidRPr="00616F0C">
        <w:rPr>
          <w:lang w:val="en-US"/>
        </w:rPr>
        <w:t xml:space="preserve">        schema:</w:t>
      </w:r>
    </w:p>
    <w:p w14:paraId="437CC681" w14:textId="77777777" w:rsidR="00011E1E" w:rsidRPr="00616F0C" w:rsidRDefault="00011E1E" w:rsidP="00011E1E">
      <w:pPr>
        <w:pStyle w:val="PL"/>
        <w:rPr>
          <w:lang w:val="en-US"/>
        </w:rPr>
      </w:pPr>
      <w:r w:rsidRPr="00616F0C">
        <w:rPr>
          <w:lang w:val="en-US"/>
        </w:rPr>
        <w:t xml:space="preserve">          type: string</w:t>
      </w:r>
    </w:p>
    <w:p w14:paraId="24D826AB" w14:textId="77777777" w:rsidR="00011E1E" w:rsidRPr="00616F0C" w:rsidRDefault="00011E1E" w:rsidP="00011E1E">
      <w:pPr>
        <w:pStyle w:val="PL"/>
        <w:rPr>
          <w:lang w:val="en-US"/>
        </w:rPr>
      </w:pPr>
      <w:r w:rsidRPr="00616F0C">
        <w:rPr>
          <w:lang w:val="en-US"/>
        </w:rPr>
        <w:t xml:space="preserve">          example: Realm01</w:t>
      </w:r>
    </w:p>
    <w:p w14:paraId="135045DD" w14:textId="77777777" w:rsidR="00011E1E" w:rsidRPr="00616F0C" w:rsidRDefault="00011E1E" w:rsidP="00011E1E">
      <w:pPr>
        <w:pStyle w:val="PL"/>
        <w:rPr>
          <w:lang w:val="en-US"/>
        </w:rPr>
      </w:pPr>
      <w:r w:rsidRPr="00616F0C">
        <w:rPr>
          <w:lang w:val="en-US"/>
        </w:rPr>
        <w:t xml:space="preserve">      - name: storageId</w:t>
      </w:r>
    </w:p>
    <w:p w14:paraId="0994FDAA" w14:textId="77777777" w:rsidR="00011E1E" w:rsidRPr="00616F0C" w:rsidRDefault="00011E1E" w:rsidP="00011E1E">
      <w:pPr>
        <w:pStyle w:val="PL"/>
        <w:rPr>
          <w:lang w:val="en-US"/>
        </w:rPr>
      </w:pPr>
      <w:r w:rsidRPr="00616F0C">
        <w:rPr>
          <w:lang w:val="en-US"/>
        </w:rPr>
        <w:t xml:space="preserve">        in: path</w:t>
      </w:r>
    </w:p>
    <w:p w14:paraId="33D41616" w14:textId="77777777" w:rsidR="00011E1E" w:rsidRPr="00616F0C" w:rsidRDefault="00011E1E" w:rsidP="00011E1E">
      <w:pPr>
        <w:pStyle w:val="PL"/>
        <w:rPr>
          <w:lang w:val="en-US"/>
        </w:rPr>
      </w:pPr>
      <w:r w:rsidRPr="00616F0C">
        <w:rPr>
          <w:lang w:val="en-US"/>
        </w:rPr>
        <w:t xml:space="preserve">        description: Identifier of the Storage</w:t>
      </w:r>
    </w:p>
    <w:p w14:paraId="6A600DBA" w14:textId="77777777" w:rsidR="00011E1E" w:rsidRPr="00616F0C" w:rsidRDefault="00011E1E" w:rsidP="00011E1E">
      <w:pPr>
        <w:pStyle w:val="PL"/>
        <w:rPr>
          <w:lang w:val="en-US"/>
        </w:rPr>
      </w:pPr>
      <w:r w:rsidRPr="00616F0C">
        <w:rPr>
          <w:lang w:val="en-US"/>
        </w:rPr>
        <w:t xml:space="preserve">        required: true</w:t>
      </w:r>
    </w:p>
    <w:p w14:paraId="01FB7A35" w14:textId="77777777" w:rsidR="00011E1E" w:rsidRPr="00616F0C" w:rsidRDefault="00011E1E" w:rsidP="00011E1E">
      <w:pPr>
        <w:pStyle w:val="PL"/>
        <w:rPr>
          <w:lang w:val="en-US"/>
        </w:rPr>
      </w:pPr>
      <w:r w:rsidRPr="00616F0C">
        <w:rPr>
          <w:lang w:val="en-US"/>
        </w:rPr>
        <w:t xml:space="preserve">        schema:</w:t>
      </w:r>
    </w:p>
    <w:p w14:paraId="278BEA5E" w14:textId="77777777" w:rsidR="00011E1E" w:rsidRPr="00616F0C" w:rsidRDefault="00011E1E" w:rsidP="00011E1E">
      <w:pPr>
        <w:pStyle w:val="PL"/>
        <w:rPr>
          <w:lang w:val="en-US"/>
        </w:rPr>
      </w:pPr>
      <w:r w:rsidRPr="00616F0C">
        <w:rPr>
          <w:lang w:val="en-US"/>
        </w:rPr>
        <w:t xml:space="preserve">          type: string</w:t>
      </w:r>
    </w:p>
    <w:p w14:paraId="3DAAEAF2" w14:textId="77777777" w:rsidR="00011E1E" w:rsidRPr="00616F0C" w:rsidRDefault="00011E1E" w:rsidP="00011E1E">
      <w:pPr>
        <w:pStyle w:val="PL"/>
        <w:rPr>
          <w:lang w:val="en-US"/>
        </w:rPr>
      </w:pPr>
      <w:r w:rsidRPr="00616F0C">
        <w:rPr>
          <w:lang w:val="en-US"/>
        </w:rPr>
        <w:t xml:space="preserve">          example: Storage01</w:t>
      </w:r>
    </w:p>
    <w:p w14:paraId="61042BBD" w14:textId="77777777" w:rsidR="00011E1E" w:rsidRPr="00616F0C" w:rsidRDefault="00011E1E" w:rsidP="00011E1E">
      <w:pPr>
        <w:pStyle w:val="PL"/>
        <w:rPr>
          <w:lang w:val="en-US"/>
        </w:rPr>
      </w:pPr>
      <w:r w:rsidRPr="00616F0C">
        <w:rPr>
          <w:lang w:val="en-US"/>
        </w:rPr>
        <w:t xml:space="preserve">      - name: recordId</w:t>
      </w:r>
    </w:p>
    <w:p w14:paraId="780EEC17" w14:textId="77777777" w:rsidR="00011E1E" w:rsidRPr="00616F0C" w:rsidRDefault="00011E1E" w:rsidP="00011E1E">
      <w:pPr>
        <w:pStyle w:val="PL"/>
        <w:rPr>
          <w:lang w:val="en-US"/>
        </w:rPr>
      </w:pPr>
      <w:r w:rsidRPr="00616F0C">
        <w:rPr>
          <w:lang w:val="en-US"/>
        </w:rPr>
        <w:t xml:space="preserve">        in: path</w:t>
      </w:r>
    </w:p>
    <w:p w14:paraId="6F8426EA" w14:textId="77777777" w:rsidR="00011E1E" w:rsidRPr="00616F0C" w:rsidRDefault="00011E1E" w:rsidP="00011E1E">
      <w:pPr>
        <w:pStyle w:val="PL"/>
        <w:rPr>
          <w:lang w:val="en-US"/>
        </w:rPr>
      </w:pPr>
      <w:r w:rsidRPr="00616F0C">
        <w:rPr>
          <w:lang w:val="en-US"/>
        </w:rPr>
        <w:t xml:space="preserve">        description: Identifier of the Record</w:t>
      </w:r>
    </w:p>
    <w:p w14:paraId="3BD5C2E3" w14:textId="77777777" w:rsidR="00011E1E" w:rsidRPr="00616F0C" w:rsidRDefault="00011E1E" w:rsidP="00011E1E">
      <w:pPr>
        <w:pStyle w:val="PL"/>
        <w:rPr>
          <w:lang w:val="en-US"/>
        </w:rPr>
      </w:pPr>
      <w:r w:rsidRPr="00616F0C">
        <w:rPr>
          <w:lang w:val="en-US"/>
        </w:rPr>
        <w:t xml:space="preserve">        required: true</w:t>
      </w:r>
    </w:p>
    <w:p w14:paraId="12A25D41" w14:textId="77777777" w:rsidR="00011E1E" w:rsidRPr="00616F0C" w:rsidRDefault="00011E1E" w:rsidP="00011E1E">
      <w:pPr>
        <w:pStyle w:val="PL"/>
        <w:rPr>
          <w:lang w:val="en-US"/>
        </w:rPr>
      </w:pPr>
      <w:r w:rsidRPr="00616F0C">
        <w:rPr>
          <w:lang w:val="en-US"/>
        </w:rPr>
        <w:t xml:space="preserve">        schema:</w:t>
      </w:r>
    </w:p>
    <w:p w14:paraId="79E03178" w14:textId="77777777" w:rsidR="00011E1E" w:rsidRPr="00616F0C" w:rsidRDefault="00011E1E" w:rsidP="00011E1E">
      <w:pPr>
        <w:pStyle w:val="PL"/>
        <w:rPr>
          <w:lang w:val="en-US"/>
        </w:rPr>
      </w:pPr>
      <w:r w:rsidRPr="00616F0C">
        <w:rPr>
          <w:lang w:val="en-US"/>
        </w:rPr>
        <w:t xml:space="preserve">          type: string</w:t>
      </w:r>
    </w:p>
    <w:p w14:paraId="28D6C4E7" w14:textId="77777777" w:rsidR="00011E1E" w:rsidRPr="00616F0C" w:rsidRDefault="00011E1E" w:rsidP="00011E1E">
      <w:pPr>
        <w:pStyle w:val="PL"/>
        <w:rPr>
          <w:lang w:val="en-US"/>
        </w:rPr>
      </w:pPr>
      <w:r w:rsidRPr="00616F0C">
        <w:rPr>
          <w:lang w:val="en-US"/>
        </w:rPr>
        <w:t xml:space="preserve">          example: 'UserRecordValue000000001'</w:t>
      </w:r>
    </w:p>
    <w:p w14:paraId="524C9295" w14:textId="77777777" w:rsidR="00011E1E" w:rsidRPr="00616F0C" w:rsidRDefault="00011E1E" w:rsidP="00011E1E">
      <w:pPr>
        <w:pStyle w:val="PL"/>
        <w:rPr>
          <w:lang w:val="en-US"/>
        </w:rPr>
      </w:pPr>
      <w:r w:rsidRPr="00616F0C">
        <w:rPr>
          <w:lang w:val="en-US"/>
        </w:rPr>
        <w:t xml:space="preserve">      - name: If-Match</w:t>
      </w:r>
    </w:p>
    <w:p w14:paraId="5EA02E9A" w14:textId="77777777" w:rsidR="00011E1E" w:rsidRPr="00616F0C" w:rsidRDefault="00011E1E" w:rsidP="00011E1E">
      <w:pPr>
        <w:pStyle w:val="PL"/>
        <w:rPr>
          <w:lang w:val="en-US"/>
        </w:rPr>
      </w:pPr>
      <w:r w:rsidRPr="00616F0C">
        <w:rPr>
          <w:lang w:val="en-US"/>
        </w:rPr>
        <w:t xml:space="preserve">        in: header</w:t>
      </w:r>
    </w:p>
    <w:p w14:paraId="4228A6EE" w14:textId="77777777" w:rsidR="00011E1E" w:rsidRPr="00616F0C" w:rsidRDefault="00011E1E" w:rsidP="00011E1E">
      <w:pPr>
        <w:pStyle w:val="PL"/>
        <w:rPr>
          <w:lang w:val="en-US"/>
        </w:rPr>
      </w:pPr>
      <w:r w:rsidRPr="00616F0C">
        <w:rPr>
          <w:lang w:val="en-US"/>
        </w:rPr>
        <w:t xml:space="preserve">        description: Record validator for conditional requests, as described in RFC 7232, 3.2</w:t>
      </w:r>
    </w:p>
    <w:p w14:paraId="2C98E243" w14:textId="77777777" w:rsidR="00011E1E" w:rsidRPr="00616F0C" w:rsidRDefault="00011E1E" w:rsidP="00011E1E">
      <w:pPr>
        <w:pStyle w:val="PL"/>
        <w:rPr>
          <w:lang w:val="en-US"/>
        </w:rPr>
      </w:pPr>
      <w:r w:rsidRPr="00616F0C">
        <w:rPr>
          <w:lang w:val="en-US"/>
        </w:rPr>
        <w:t xml:space="preserve">        schema:</w:t>
      </w:r>
    </w:p>
    <w:p w14:paraId="002CEA1A" w14:textId="77777777" w:rsidR="00011E1E" w:rsidRPr="00616F0C" w:rsidRDefault="00011E1E" w:rsidP="00011E1E">
      <w:pPr>
        <w:pStyle w:val="PL"/>
        <w:rPr>
          <w:lang w:val="en-US"/>
        </w:rPr>
      </w:pPr>
      <w:r w:rsidRPr="00616F0C">
        <w:rPr>
          <w:lang w:val="en-US"/>
        </w:rPr>
        <w:t xml:space="preserve">          type: string</w:t>
      </w:r>
    </w:p>
    <w:p w14:paraId="561D9F0B" w14:textId="77777777" w:rsidR="00011E1E" w:rsidRPr="00616F0C" w:rsidRDefault="00011E1E" w:rsidP="00011E1E">
      <w:pPr>
        <w:pStyle w:val="PL"/>
        <w:rPr>
          <w:lang w:val="en-US"/>
        </w:rPr>
      </w:pPr>
      <w:r w:rsidRPr="00616F0C">
        <w:rPr>
          <w:lang w:val="en-US"/>
        </w:rPr>
        <w:t xml:space="preserve">      - name: supported-features</w:t>
      </w:r>
    </w:p>
    <w:p w14:paraId="496B3A4B" w14:textId="77777777" w:rsidR="00011E1E" w:rsidRPr="00616F0C" w:rsidRDefault="00011E1E" w:rsidP="00011E1E">
      <w:pPr>
        <w:pStyle w:val="PL"/>
        <w:rPr>
          <w:lang w:val="en-US"/>
        </w:rPr>
      </w:pPr>
      <w:r w:rsidRPr="00616F0C">
        <w:rPr>
          <w:lang w:val="en-US"/>
        </w:rPr>
        <w:t xml:space="preserve">        in: query</w:t>
      </w:r>
    </w:p>
    <w:p w14:paraId="31A83A8B" w14:textId="77777777" w:rsidR="00011E1E" w:rsidRPr="00616F0C" w:rsidRDefault="00011E1E" w:rsidP="00011E1E">
      <w:pPr>
        <w:pStyle w:val="PL"/>
        <w:rPr>
          <w:lang w:val="en-US"/>
        </w:rPr>
      </w:pPr>
      <w:r w:rsidRPr="00616F0C">
        <w:rPr>
          <w:lang w:val="en-US"/>
        </w:rPr>
        <w:t xml:space="preserve">        description: Features required to be supported by the target NF</w:t>
      </w:r>
    </w:p>
    <w:p w14:paraId="1DDAC489" w14:textId="77777777" w:rsidR="00011E1E" w:rsidRPr="00616F0C" w:rsidRDefault="00011E1E" w:rsidP="00011E1E">
      <w:pPr>
        <w:pStyle w:val="PL"/>
        <w:rPr>
          <w:lang w:val="en-US"/>
        </w:rPr>
      </w:pPr>
      <w:r w:rsidRPr="00616F0C">
        <w:rPr>
          <w:lang w:val="en-US"/>
        </w:rPr>
        <w:t xml:space="preserve">        schema:</w:t>
      </w:r>
    </w:p>
    <w:p w14:paraId="6CB26DAB" w14:textId="77777777" w:rsidR="00011E1E" w:rsidRPr="00616F0C" w:rsidRDefault="00011E1E" w:rsidP="00011E1E">
      <w:pPr>
        <w:pStyle w:val="PL"/>
        <w:rPr>
          <w:lang w:val="en-US"/>
        </w:rPr>
      </w:pPr>
      <w:r w:rsidRPr="00616F0C">
        <w:rPr>
          <w:lang w:val="en-US"/>
        </w:rPr>
        <w:t xml:space="preserve">          $ref: 'TS29571_CommonData.yaml#/components/schemas/SupportedFeatures'</w:t>
      </w:r>
    </w:p>
    <w:p w14:paraId="14263847" w14:textId="77777777" w:rsidR="00011E1E" w:rsidRPr="00616F0C" w:rsidRDefault="00011E1E" w:rsidP="00011E1E">
      <w:pPr>
        <w:pStyle w:val="PL"/>
        <w:rPr>
          <w:lang w:val="en-US"/>
        </w:rPr>
      </w:pPr>
      <w:r w:rsidRPr="00616F0C">
        <w:rPr>
          <w:lang w:val="en-US"/>
        </w:rPr>
        <w:t xml:space="preserve">      requestBody:</w:t>
      </w:r>
    </w:p>
    <w:p w14:paraId="1949B8B6" w14:textId="77777777" w:rsidR="00011E1E" w:rsidRPr="00616F0C" w:rsidRDefault="00011E1E" w:rsidP="00011E1E">
      <w:pPr>
        <w:pStyle w:val="PL"/>
        <w:rPr>
          <w:lang w:val="en-US"/>
        </w:rPr>
      </w:pPr>
      <w:r w:rsidRPr="00616F0C">
        <w:rPr>
          <w:lang w:val="en-US"/>
        </w:rPr>
        <w:t xml:space="preserve">        description: Meta data to patch</w:t>
      </w:r>
    </w:p>
    <w:p w14:paraId="3C3FEB72" w14:textId="77777777" w:rsidR="00011E1E" w:rsidRPr="00616F0C" w:rsidRDefault="00011E1E" w:rsidP="00011E1E">
      <w:pPr>
        <w:pStyle w:val="PL"/>
        <w:rPr>
          <w:lang w:val="en-US"/>
        </w:rPr>
      </w:pPr>
      <w:r w:rsidRPr="00616F0C">
        <w:rPr>
          <w:lang w:val="en-US"/>
        </w:rPr>
        <w:t xml:space="preserve">        content:</w:t>
      </w:r>
    </w:p>
    <w:p w14:paraId="7B383945" w14:textId="77777777" w:rsidR="00011E1E" w:rsidRPr="00616F0C" w:rsidRDefault="00011E1E" w:rsidP="00011E1E">
      <w:pPr>
        <w:pStyle w:val="PL"/>
        <w:rPr>
          <w:lang w:val="en-US"/>
        </w:rPr>
      </w:pPr>
      <w:r w:rsidRPr="00616F0C">
        <w:rPr>
          <w:lang w:val="en-US"/>
        </w:rPr>
        <w:t xml:space="preserve">          application/json-patch+json:</w:t>
      </w:r>
    </w:p>
    <w:p w14:paraId="36FA097F" w14:textId="77777777" w:rsidR="00011E1E" w:rsidRPr="00616F0C" w:rsidRDefault="00011E1E" w:rsidP="00011E1E">
      <w:pPr>
        <w:pStyle w:val="PL"/>
        <w:rPr>
          <w:lang w:val="en-US"/>
        </w:rPr>
      </w:pPr>
      <w:r w:rsidRPr="00616F0C">
        <w:rPr>
          <w:lang w:val="en-US"/>
        </w:rPr>
        <w:t xml:space="preserve">            example: '[{ "op": "replace", "path": "/tags/ueId", "value": "450005" }, { "op": "remove", "path": "/tags/recordId" }]'</w:t>
      </w:r>
    </w:p>
    <w:p w14:paraId="314B29AD" w14:textId="77777777" w:rsidR="00011E1E" w:rsidRPr="00616F0C" w:rsidRDefault="00011E1E" w:rsidP="00011E1E">
      <w:pPr>
        <w:pStyle w:val="PL"/>
        <w:rPr>
          <w:lang w:val="en-US"/>
        </w:rPr>
      </w:pPr>
      <w:r w:rsidRPr="00616F0C">
        <w:rPr>
          <w:lang w:val="en-US"/>
        </w:rPr>
        <w:t xml:space="preserve">            schema:</w:t>
      </w:r>
    </w:p>
    <w:p w14:paraId="2B8A91D7" w14:textId="77777777" w:rsidR="00011E1E" w:rsidRPr="00616F0C" w:rsidRDefault="00011E1E" w:rsidP="00011E1E">
      <w:pPr>
        <w:pStyle w:val="PL"/>
        <w:rPr>
          <w:lang w:val="en-US"/>
        </w:rPr>
      </w:pPr>
      <w:r w:rsidRPr="00616F0C">
        <w:rPr>
          <w:lang w:val="en-US"/>
        </w:rPr>
        <w:t xml:space="preserve">              type: array</w:t>
      </w:r>
    </w:p>
    <w:p w14:paraId="7E099D39" w14:textId="77777777" w:rsidR="00011E1E" w:rsidRPr="00616F0C" w:rsidRDefault="00011E1E" w:rsidP="00011E1E">
      <w:pPr>
        <w:pStyle w:val="PL"/>
        <w:rPr>
          <w:lang w:val="en-US"/>
        </w:rPr>
      </w:pPr>
      <w:r w:rsidRPr="00616F0C">
        <w:rPr>
          <w:lang w:val="en-US"/>
        </w:rPr>
        <w:t xml:space="preserve">              items:</w:t>
      </w:r>
    </w:p>
    <w:p w14:paraId="51E195C8" w14:textId="77777777" w:rsidR="00011E1E" w:rsidRPr="00616F0C" w:rsidRDefault="00011E1E" w:rsidP="00011E1E">
      <w:pPr>
        <w:pStyle w:val="PL"/>
        <w:rPr>
          <w:lang w:val="en-US"/>
        </w:rPr>
      </w:pPr>
      <w:r w:rsidRPr="00616F0C">
        <w:rPr>
          <w:lang w:val="en-US"/>
        </w:rPr>
        <w:t xml:space="preserve">                $ref: 'TS29571_CommonData.yaml#/components/schemas/PatchItem'</w:t>
      </w:r>
    </w:p>
    <w:p w14:paraId="563C0015" w14:textId="77777777" w:rsidR="00011E1E" w:rsidRDefault="00011E1E" w:rsidP="00011E1E">
      <w:pPr>
        <w:pStyle w:val="PL"/>
        <w:rPr>
          <w:lang w:val="en-US"/>
        </w:rPr>
      </w:pPr>
      <w:r>
        <w:t xml:space="preserve">              minItems: 1</w:t>
      </w:r>
    </w:p>
    <w:p w14:paraId="56DC0B15" w14:textId="77777777" w:rsidR="00011E1E" w:rsidRPr="00616F0C" w:rsidRDefault="00011E1E" w:rsidP="00011E1E">
      <w:pPr>
        <w:pStyle w:val="PL"/>
        <w:rPr>
          <w:lang w:val="en-US"/>
        </w:rPr>
      </w:pPr>
      <w:r w:rsidRPr="00616F0C">
        <w:rPr>
          <w:lang w:val="en-US"/>
        </w:rPr>
        <w:t xml:space="preserve">        required: true</w:t>
      </w:r>
    </w:p>
    <w:p w14:paraId="52A1FC38" w14:textId="77777777" w:rsidR="00011E1E" w:rsidRPr="00616F0C" w:rsidRDefault="00011E1E" w:rsidP="00011E1E">
      <w:pPr>
        <w:pStyle w:val="PL"/>
        <w:rPr>
          <w:lang w:val="en-US"/>
        </w:rPr>
      </w:pPr>
      <w:r w:rsidRPr="00616F0C">
        <w:rPr>
          <w:lang w:val="en-US"/>
        </w:rPr>
        <w:t xml:space="preserve">      responses:</w:t>
      </w:r>
    </w:p>
    <w:p w14:paraId="2B55D726" w14:textId="77777777" w:rsidR="00011E1E" w:rsidRPr="00616F0C" w:rsidRDefault="00011E1E" w:rsidP="00011E1E">
      <w:pPr>
        <w:pStyle w:val="PL"/>
        <w:rPr>
          <w:lang w:val="en-US"/>
        </w:rPr>
      </w:pPr>
      <w:r w:rsidRPr="00616F0C">
        <w:rPr>
          <w:lang w:val="en-US"/>
        </w:rPr>
        <w:t xml:space="preserve">        '200':</w:t>
      </w:r>
    </w:p>
    <w:p w14:paraId="172B8860" w14:textId="77777777" w:rsidR="00011E1E" w:rsidRPr="00616F0C" w:rsidRDefault="00011E1E" w:rsidP="00011E1E">
      <w:pPr>
        <w:pStyle w:val="PL"/>
        <w:rPr>
          <w:lang w:val="en-US"/>
        </w:rPr>
      </w:pPr>
      <w:r w:rsidRPr="00616F0C">
        <w:rPr>
          <w:lang w:val="en-US"/>
        </w:rPr>
        <w:t xml:space="preserve">          description: &gt;-</w:t>
      </w:r>
    </w:p>
    <w:p w14:paraId="7C1B8DDC" w14:textId="77777777" w:rsidR="00011E1E" w:rsidRPr="00616F0C" w:rsidRDefault="00011E1E" w:rsidP="00011E1E">
      <w:pPr>
        <w:pStyle w:val="PL"/>
        <w:rPr>
          <w:lang w:val="en-US"/>
        </w:rPr>
      </w:pPr>
      <w:r w:rsidRPr="00616F0C">
        <w:rPr>
          <w:lang w:val="en-US"/>
        </w:rPr>
        <w:t xml:space="preserve">            One or more modification instructions have been discarded, the execution report is returned in response PatchResult.</w:t>
      </w:r>
    </w:p>
    <w:p w14:paraId="481E1999" w14:textId="77777777" w:rsidR="00011E1E" w:rsidRPr="00616F0C" w:rsidRDefault="00011E1E" w:rsidP="00011E1E">
      <w:pPr>
        <w:pStyle w:val="PL"/>
        <w:rPr>
          <w:lang w:val="en-US"/>
        </w:rPr>
      </w:pPr>
      <w:r w:rsidRPr="00616F0C">
        <w:rPr>
          <w:lang w:val="en-US"/>
        </w:rPr>
        <w:t xml:space="preserve">          content:</w:t>
      </w:r>
    </w:p>
    <w:p w14:paraId="45C8D2FB" w14:textId="77777777" w:rsidR="00011E1E" w:rsidRPr="00616F0C" w:rsidRDefault="00011E1E" w:rsidP="00011E1E">
      <w:pPr>
        <w:pStyle w:val="PL"/>
        <w:rPr>
          <w:lang w:val="en-US"/>
        </w:rPr>
      </w:pPr>
      <w:r w:rsidRPr="00616F0C">
        <w:rPr>
          <w:lang w:val="en-US"/>
        </w:rPr>
        <w:t xml:space="preserve">            application/json:</w:t>
      </w:r>
    </w:p>
    <w:p w14:paraId="4452BD34" w14:textId="77777777" w:rsidR="00011E1E" w:rsidRPr="00616F0C" w:rsidRDefault="00011E1E" w:rsidP="00011E1E">
      <w:pPr>
        <w:pStyle w:val="PL"/>
        <w:rPr>
          <w:lang w:val="en-US"/>
        </w:rPr>
      </w:pPr>
      <w:r w:rsidRPr="00616F0C">
        <w:rPr>
          <w:lang w:val="en-US"/>
        </w:rPr>
        <w:t xml:space="preserve">              example:</w:t>
      </w:r>
    </w:p>
    <w:p w14:paraId="35313B73" w14:textId="77777777" w:rsidR="00011E1E" w:rsidRPr="00616F0C" w:rsidRDefault="00011E1E" w:rsidP="00011E1E">
      <w:pPr>
        <w:pStyle w:val="PL"/>
        <w:rPr>
          <w:lang w:val="en-US"/>
        </w:rPr>
      </w:pPr>
      <w:r w:rsidRPr="00616F0C">
        <w:rPr>
          <w:lang w:val="en-US"/>
        </w:rPr>
        <w:t xml:space="preserve">              schema:</w:t>
      </w:r>
    </w:p>
    <w:p w14:paraId="3CC27029" w14:textId="77777777" w:rsidR="00011E1E" w:rsidRPr="00616F0C" w:rsidRDefault="00011E1E" w:rsidP="00011E1E">
      <w:pPr>
        <w:pStyle w:val="PL"/>
        <w:rPr>
          <w:lang w:val="en-US"/>
        </w:rPr>
      </w:pPr>
      <w:r w:rsidRPr="00616F0C">
        <w:rPr>
          <w:lang w:val="en-US"/>
        </w:rPr>
        <w:t xml:space="preserve">                $ref: 'TS29571_CommonData.yaml#/components/schemas/PatchResult'</w:t>
      </w:r>
    </w:p>
    <w:p w14:paraId="0A55B661" w14:textId="77777777" w:rsidR="00011E1E" w:rsidRPr="00616F0C" w:rsidRDefault="00011E1E" w:rsidP="00011E1E">
      <w:pPr>
        <w:pStyle w:val="PL"/>
        <w:rPr>
          <w:lang w:val="en-US"/>
        </w:rPr>
      </w:pPr>
      <w:r w:rsidRPr="00616F0C">
        <w:rPr>
          <w:lang w:val="en-US"/>
        </w:rPr>
        <w:t xml:space="preserve">          headers:</w:t>
      </w:r>
    </w:p>
    <w:p w14:paraId="154266C8" w14:textId="77777777" w:rsidR="00011E1E" w:rsidRPr="00616F0C" w:rsidRDefault="00011E1E" w:rsidP="00011E1E">
      <w:pPr>
        <w:pStyle w:val="PL"/>
        <w:rPr>
          <w:lang w:val="en-US"/>
        </w:rPr>
      </w:pPr>
      <w:r w:rsidRPr="00616F0C">
        <w:rPr>
          <w:lang w:val="en-US"/>
        </w:rPr>
        <w:t xml:space="preserve">            Cache-Control:</w:t>
      </w:r>
    </w:p>
    <w:p w14:paraId="2F6DBB55" w14:textId="77777777" w:rsidR="00011E1E" w:rsidRPr="00616F0C" w:rsidRDefault="00011E1E" w:rsidP="00011E1E">
      <w:pPr>
        <w:pStyle w:val="PL"/>
        <w:rPr>
          <w:lang w:val="en-US"/>
        </w:rPr>
      </w:pPr>
      <w:r w:rsidRPr="00616F0C">
        <w:rPr>
          <w:lang w:val="en-US"/>
        </w:rPr>
        <w:t xml:space="preserve">              $ref: '#/components/headers/Cache-Control'</w:t>
      </w:r>
    </w:p>
    <w:p w14:paraId="1FB879F5" w14:textId="77777777" w:rsidR="00011E1E" w:rsidRPr="00616F0C" w:rsidRDefault="00011E1E" w:rsidP="00011E1E">
      <w:pPr>
        <w:pStyle w:val="PL"/>
        <w:rPr>
          <w:lang w:val="en-US"/>
        </w:rPr>
      </w:pPr>
      <w:r w:rsidRPr="00616F0C">
        <w:rPr>
          <w:lang w:val="en-US"/>
        </w:rPr>
        <w:lastRenderedPageBreak/>
        <w:t xml:space="preserve">            ETag:</w:t>
      </w:r>
    </w:p>
    <w:p w14:paraId="032B69D3" w14:textId="77777777" w:rsidR="00011E1E" w:rsidRPr="00616F0C" w:rsidRDefault="00011E1E" w:rsidP="00011E1E">
      <w:pPr>
        <w:pStyle w:val="PL"/>
        <w:rPr>
          <w:lang w:val="en-US"/>
        </w:rPr>
      </w:pPr>
      <w:r w:rsidRPr="00616F0C">
        <w:rPr>
          <w:lang w:val="en-US"/>
        </w:rPr>
        <w:t xml:space="preserve">              $ref: '#/components/headers/ETag'</w:t>
      </w:r>
    </w:p>
    <w:p w14:paraId="33877182" w14:textId="77777777" w:rsidR="00011E1E" w:rsidRPr="00616F0C" w:rsidRDefault="00011E1E" w:rsidP="00011E1E">
      <w:pPr>
        <w:pStyle w:val="PL"/>
        <w:rPr>
          <w:lang w:val="en-US"/>
        </w:rPr>
      </w:pPr>
      <w:r w:rsidRPr="00616F0C">
        <w:rPr>
          <w:lang w:val="en-US"/>
        </w:rPr>
        <w:t xml:space="preserve">            Last-Modified:</w:t>
      </w:r>
    </w:p>
    <w:p w14:paraId="6E1A685C" w14:textId="77777777" w:rsidR="00011E1E" w:rsidRPr="00616F0C" w:rsidRDefault="00011E1E" w:rsidP="00011E1E">
      <w:pPr>
        <w:pStyle w:val="PL"/>
        <w:rPr>
          <w:lang w:val="en-US"/>
        </w:rPr>
      </w:pPr>
      <w:r w:rsidRPr="00616F0C">
        <w:rPr>
          <w:lang w:val="en-US"/>
        </w:rPr>
        <w:t xml:space="preserve">              $ref: '#/components/headers/Last-Modified'</w:t>
      </w:r>
    </w:p>
    <w:p w14:paraId="062283FE" w14:textId="77777777" w:rsidR="00011E1E" w:rsidRPr="00616F0C" w:rsidRDefault="00011E1E" w:rsidP="00011E1E">
      <w:pPr>
        <w:pStyle w:val="PL"/>
        <w:rPr>
          <w:lang w:val="en-US"/>
        </w:rPr>
      </w:pPr>
      <w:r w:rsidRPr="00616F0C">
        <w:rPr>
          <w:lang w:val="en-US"/>
        </w:rPr>
        <w:t xml:space="preserve">        '204':</w:t>
      </w:r>
    </w:p>
    <w:p w14:paraId="752E5068" w14:textId="77777777" w:rsidR="00011E1E" w:rsidRPr="00616F0C" w:rsidRDefault="00011E1E" w:rsidP="00011E1E">
      <w:pPr>
        <w:pStyle w:val="PL"/>
        <w:rPr>
          <w:lang w:val="en-US"/>
        </w:rPr>
      </w:pPr>
      <w:r w:rsidRPr="00616F0C">
        <w:rPr>
          <w:lang w:val="en-US"/>
        </w:rPr>
        <w:t xml:space="preserve">          description: &gt;-</w:t>
      </w:r>
    </w:p>
    <w:p w14:paraId="0CCF9B46" w14:textId="77777777" w:rsidR="00011E1E" w:rsidRPr="00616F0C" w:rsidRDefault="00011E1E" w:rsidP="00011E1E">
      <w:pPr>
        <w:pStyle w:val="PL"/>
        <w:rPr>
          <w:lang w:val="en-US"/>
        </w:rPr>
      </w:pPr>
      <w:r w:rsidRPr="00616F0C">
        <w:rPr>
          <w:lang w:val="en-US"/>
        </w:rPr>
        <w:t xml:space="preserve">            Successful case. The meta has been successfully updated and no return is expected.</w:t>
      </w:r>
    </w:p>
    <w:p w14:paraId="138478B7" w14:textId="77777777" w:rsidR="00011E1E" w:rsidRPr="00616F0C" w:rsidRDefault="00011E1E" w:rsidP="00011E1E">
      <w:pPr>
        <w:pStyle w:val="PL"/>
        <w:rPr>
          <w:lang w:val="en-US"/>
        </w:rPr>
      </w:pPr>
      <w:r w:rsidRPr="00616F0C">
        <w:rPr>
          <w:lang w:val="en-US"/>
        </w:rPr>
        <w:t xml:space="preserve">          headers:</w:t>
      </w:r>
    </w:p>
    <w:p w14:paraId="5C17C55E" w14:textId="77777777" w:rsidR="00011E1E" w:rsidRPr="00616F0C" w:rsidRDefault="00011E1E" w:rsidP="00011E1E">
      <w:pPr>
        <w:pStyle w:val="PL"/>
        <w:rPr>
          <w:lang w:val="en-US"/>
        </w:rPr>
      </w:pPr>
      <w:r w:rsidRPr="00616F0C">
        <w:rPr>
          <w:lang w:val="en-US"/>
        </w:rPr>
        <w:t xml:space="preserve">            Cache-Control:</w:t>
      </w:r>
    </w:p>
    <w:p w14:paraId="16FB8C87" w14:textId="77777777" w:rsidR="00011E1E" w:rsidRPr="00616F0C" w:rsidRDefault="00011E1E" w:rsidP="00011E1E">
      <w:pPr>
        <w:pStyle w:val="PL"/>
        <w:rPr>
          <w:lang w:val="en-US"/>
        </w:rPr>
      </w:pPr>
      <w:r w:rsidRPr="00616F0C">
        <w:rPr>
          <w:lang w:val="en-US"/>
        </w:rPr>
        <w:t xml:space="preserve">              $ref: '#/components/headers/Cache-Control'</w:t>
      </w:r>
    </w:p>
    <w:p w14:paraId="4B4AE7AA" w14:textId="77777777" w:rsidR="00011E1E" w:rsidRPr="00616F0C" w:rsidRDefault="00011E1E" w:rsidP="00011E1E">
      <w:pPr>
        <w:pStyle w:val="PL"/>
        <w:rPr>
          <w:lang w:val="en-US"/>
        </w:rPr>
      </w:pPr>
      <w:r w:rsidRPr="00616F0C">
        <w:rPr>
          <w:lang w:val="en-US"/>
        </w:rPr>
        <w:t xml:space="preserve">            ETag:</w:t>
      </w:r>
    </w:p>
    <w:p w14:paraId="13A64FAF" w14:textId="77777777" w:rsidR="00011E1E" w:rsidRPr="00616F0C" w:rsidRDefault="00011E1E" w:rsidP="00011E1E">
      <w:pPr>
        <w:pStyle w:val="PL"/>
        <w:rPr>
          <w:lang w:val="en-US"/>
        </w:rPr>
      </w:pPr>
      <w:r w:rsidRPr="00616F0C">
        <w:rPr>
          <w:lang w:val="en-US"/>
        </w:rPr>
        <w:t xml:space="preserve">              $ref: '#/components/headers/ETag'</w:t>
      </w:r>
    </w:p>
    <w:p w14:paraId="6E4BA7C4" w14:textId="77777777" w:rsidR="00011E1E" w:rsidRPr="00616F0C" w:rsidRDefault="00011E1E" w:rsidP="00011E1E">
      <w:pPr>
        <w:pStyle w:val="PL"/>
        <w:rPr>
          <w:lang w:val="en-US"/>
        </w:rPr>
      </w:pPr>
      <w:r w:rsidRPr="00616F0C">
        <w:rPr>
          <w:lang w:val="en-US"/>
        </w:rPr>
        <w:t xml:space="preserve">            Last-Modified:</w:t>
      </w:r>
    </w:p>
    <w:p w14:paraId="676FF712" w14:textId="77777777" w:rsidR="00011E1E" w:rsidRPr="00616F0C" w:rsidRDefault="00011E1E" w:rsidP="00011E1E">
      <w:pPr>
        <w:pStyle w:val="PL"/>
        <w:rPr>
          <w:lang w:val="en-US"/>
        </w:rPr>
      </w:pPr>
      <w:r w:rsidRPr="00616F0C">
        <w:rPr>
          <w:lang w:val="en-US"/>
        </w:rPr>
        <w:t xml:space="preserve">              $ref: '#/components/headers/Last-Modified'</w:t>
      </w:r>
    </w:p>
    <w:p w14:paraId="4D666AE5" w14:textId="77777777" w:rsidR="00011E1E" w:rsidRPr="00616F0C" w:rsidRDefault="00011E1E" w:rsidP="00011E1E">
      <w:pPr>
        <w:pStyle w:val="PL"/>
        <w:rPr>
          <w:lang w:val="en-US"/>
        </w:rPr>
      </w:pPr>
      <w:r w:rsidRPr="00616F0C">
        <w:rPr>
          <w:lang w:val="en-US"/>
        </w:rPr>
        <w:t xml:space="preserve">        '304':</w:t>
      </w:r>
    </w:p>
    <w:p w14:paraId="6D1FA89B" w14:textId="77777777" w:rsidR="00011E1E" w:rsidRPr="00616F0C" w:rsidRDefault="00011E1E" w:rsidP="00011E1E">
      <w:pPr>
        <w:pStyle w:val="PL"/>
        <w:rPr>
          <w:lang w:val="en-US"/>
        </w:rPr>
      </w:pPr>
      <w:r w:rsidRPr="00616F0C">
        <w:rPr>
          <w:lang w:val="en-US"/>
        </w:rPr>
        <w:t xml:space="preserve">          $ref: '#/components/responses/304'</w:t>
      </w:r>
    </w:p>
    <w:p w14:paraId="72944535" w14:textId="77777777" w:rsidR="00011E1E" w:rsidRPr="00616F0C" w:rsidRDefault="00011E1E" w:rsidP="00011E1E">
      <w:pPr>
        <w:pStyle w:val="PL"/>
        <w:rPr>
          <w:lang w:val="en-US"/>
        </w:rPr>
      </w:pPr>
      <w:r w:rsidRPr="00616F0C">
        <w:rPr>
          <w:lang w:val="en-US"/>
        </w:rPr>
        <w:t xml:space="preserve">        '400':</w:t>
      </w:r>
    </w:p>
    <w:p w14:paraId="3D2FE8AE" w14:textId="77777777" w:rsidR="00011E1E" w:rsidRPr="00616F0C" w:rsidRDefault="00011E1E" w:rsidP="00011E1E">
      <w:pPr>
        <w:pStyle w:val="PL"/>
        <w:rPr>
          <w:lang w:val="en-US"/>
        </w:rPr>
      </w:pPr>
      <w:r w:rsidRPr="00616F0C">
        <w:rPr>
          <w:lang w:val="en-US"/>
        </w:rPr>
        <w:t xml:space="preserve">          $ref: 'TS29571_CommonData.yaml#/components/responses/400'</w:t>
      </w:r>
    </w:p>
    <w:p w14:paraId="71FE40BC" w14:textId="77777777" w:rsidR="00011E1E" w:rsidRPr="00616F0C" w:rsidRDefault="00011E1E" w:rsidP="00011E1E">
      <w:pPr>
        <w:pStyle w:val="PL"/>
        <w:rPr>
          <w:lang w:val="en-US"/>
        </w:rPr>
      </w:pPr>
      <w:r w:rsidRPr="00616F0C">
        <w:rPr>
          <w:lang w:val="en-US"/>
        </w:rPr>
        <w:t xml:space="preserve">        '401':</w:t>
      </w:r>
    </w:p>
    <w:p w14:paraId="42067138" w14:textId="77777777" w:rsidR="00011E1E" w:rsidRPr="00616F0C" w:rsidRDefault="00011E1E" w:rsidP="00011E1E">
      <w:pPr>
        <w:pStyle w:val="PL"/>
        <w:rPr>
          <w:lang w:val="en-US"/>
        </w:rPr>
      </w:pPr>
      <w:r w:rsidRPr="00616F0C">
        <w:rPr>
          <w:lang w:val="en-US"/>
        </w:rPr>
        <w:t xml:space="preserve">          $ref: 'TS29571_CommonData.yaml#/components/responses/401'</w:t>
      </w:r>
    </w:p>
    <w:p w14:paraId="0C32542D" w14:textId="77777777" w:rsidR="00011E1E" w:rsidRPr="00616F0C" w:rsidRDefault="00011E1E" w:rsidP="00011E1E">
      <w:pPr>
        <w:pStyle w:val="PL"/>
        <w:rPr>
          <w:lang w:val="en-US"/>
        </w:rPr>
      </w:pPr>
      <w:r w:rsidRPr="00616F0C">
        <w:rPr>
          <w:lang w:val="en-US"/>
        </w:rPr>
        <w:t xml:space="preserve">        '403':</w:t>
      </w:r>
    </w:p>
    <w:p w14:paraId="01D40C3B" w14:textId="77777777" w:rsidR="00011E1E" w:rsidRPr="00616F0C" w:rsidRDefault="00011E1E" w:rsidP="00011E1E">
      <w:pPr>
        <w:pStyle w:val="PL"/>
        <w:rPr>
          <w:lang w:val="en-US"/>
        </w:rPr>
      </w:pPr>
      <w:r w:rsidRPr="00616F0C">
        <w:rPr>
          <w:lang w:val="en-US"/>
        </w:rPr>
        <w:t xml:space="preserve">          $ref: 'TS29571_CommonData.yaml#/components/responses/403'</w:t>
      </w:r>
    </w:p>
    <w:p w14:paraId="3EE5EAA8" w14:textId="77777777" w:rsidR="00011E1E" w:rsidRPr="00616F0C" w:rsidRDefault="00011E1E" w:rsidP="00011E1E">
      <w:pPr>
        <w:pStyle w:val="PL"/>
        <w:rPr>
          <w:lang w:val="en-US"/>
        </w:rPr>
      </w:pPr>
      <w:r w:rsidRPr="00616F0C">
        <w:rPr>
          <w:lang w:val="en-US"/>
        </w:rPr>
        <w:t xml:space="preserve">        '404':</w:t>
      </w:r>
    </w:p>
    <w:p w14:paraId="156803DB" w14:textId="77777777" w:rsidR="00011E1E" w:rsidRPr="00616F0C" w:rsidRDefault="00011E1E" w:rsidP="00011E1E">
      <w:pPr>
        <w:pStyle w:val="PL"/>
        <w:rPr>
          <w:lang w:val="en-US"/>
        </w:rPr>
      </w:pPr>
      <w:r w:rsidRPr="00616F0C">
        <w:rPr>
          <w:lang w:val="en-US"/>
        </w:rPr>
        <w:t xml:space="preserve">          $ref: 'TS29571_CommonData.yaml#/components/responses/404'</w:t>
      </w:r>
    </w:p>
    <w:p w14:paraId="5268A45A" w14:textId="77777777" w:rsidR="00011E1E" w:rsidRPr="00616F0C" w:rsidRDefault="00011E1E" w:rsidP="00011E1E">
      <w:pPr>
        <w:pStyle w:val="PL"/>
        <w:rPr>
          <w:lang w:val="en-US"/>
        </w:rPr>
      </w:pPr>
      <w:r w:rsidRPr="00616F0C">
        <w:rPr>
          <w:lang w:val="en-US"/>
        </w:rPr>
        <w:t xml:space="preserve">        '408':</w:t>
      </w:r>
    </w:p>
    <w:p w14:paraId="1375E897" w14:textId="77777777" w:rsidR="00011E1E" w:rsidRPr="00616F0C" w:rsidRDefault="00011E1E" w:rsidP="00011E1E">
      <w:pPr>
        <w:pStyle w:val="PL"/>
        <w:rPr>
          <w:lang w:val="en-US"/>
        </w:rPr>
      </w:pPr>
      <w:r w:rsidRPr="00616F0C">
        <w:rPr>
          <w:lang w:val="en-US"/>
        </w:rPr>
        <w:t xml:space="preserve">          $ref: 'TS29571_CommonData.yaml#/components/responses/408'</w:t>
      </w:r>
    </w:p>
    <w:p w14:paraId="2D689ECE" w14:textId="77777777" w:rsidR="00011E1E" w:rsidRPr="00616F0C" w:rsidRDefault="00011E1E" w:rsidP="00011E1E">
      <w:pPr>
        <w:pStyle w:val="PL"/>
        <w:rPr>
          <w:lang w:val="en-US"/>
        </w:rPr>
      </w:pPr>
      <w:r w:rsidRPr="00616F0C">
        <w:rPr>
          <w:lang w:val="en-US"/>
        </w:rPr>
        <w:t xml:space="preserve">        '</w:t>
      </w:r>
      <w:r>
        <w:rPr>
          <w:lang w:val="en-US"/>
        </w:rPr>
        <w:t>411</w:t>
      </w:r>
      <w:r w:rsidRPr="00616F0C">
        <w:rPr>
          <w:lang w:val="en-US"/>
        </w:rPr>
        <w:t>':</w:t>
      </w:r>
    </w:p>
    <w:p w14:paraId="21A11649"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411</w:t>
      </w:r>
      <w:r w:rsidRPr="00616F0C">
        <w:rPr>
          <w:lang w:val="en-US"/>
        </w:rPr>
        <w:t>'</w:t>
      </w:r>
    </w:p>
    <w:p w14:paraId="3BE0B301" w14:textId="77777777" w:rsidR="00011E1E" w:rsidRPr="00616F0C" w:rsidRDefault="00011E1E" w:rsidP="00011E1E">
      <w:pPr>
        <w:pStyle w:val="PL"/>
        <w:rPr>
          <w:lang w:val="en-US"/>
        </w:rPr>
      </w:pPr>
      <w:r w:rsidRPr="00616F0C">
        <w:rPr>
          <w:lang w:val="en-US"/>
        </w:rPr>
        <w:t xml:space="preserve">        '</w:t>
      </w:r>
      <w:r>
        <w:rPr>
          <w:lang w:val="en-US"/>
        </w:rPr>
        <w:t>413</w:t>
      </w:r>
      <w:r w:rsidRPr="00616F0C">
        <w:rPr>
          <w:lang w:val="en-US"/>
        </w:rPr>
        <w:t>':</w:t>
      </w:r>
    </w:p>
    <w:p w14:paraId="364007F4"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413</w:t>
      </w:r>
      <w:r w:rsidRPr="00616F0C">
        <w:rPr>
          <w:lang w:val="en-US"/>
        </w:rPr>
        <w:t>'</w:t>
      </w:r>
    </w:p>
    <w:p w14:paraId="517DE645" w14:textId="77777777" w:rsidR="00011E1E" w:rsidRPr="00616F0C" w:rsidRDefault="00011E1E" w:rsidP="00011E1E">
      <w:pPr>
        <w:pStyle w:val="PL"/>
        <w:rPr>
          <w:lang w:val="en-US"/>
        </w:rPr>
      </w:pPr>
      <w:r w:rsidRPr="00616F0C">
        <w:rPr>
          <w:lang w:val="en-US"/>
        </w:rPr>
        <w:t xml:space="preserve">        '</w:t>
      </w:r>
      <w:r>
        <w:rPr>
          <w:lang w:val="en-US"/>
        </w:rPr>
        <w:t>415</w:t>
      </w:r>
      <w:r w:rsidRPr="00616F0C">
        <w:rPr>
          <w:lang w:val="en-US"/>
        </w:rPr>
        <w:t>':</w:t>
      </w:r>
    </w:p>
    <w:p w14:paraId="65F7BB9B"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415</w:t>
      </w:r>
      <w:r w:rsidRPr="00616F0C">
        <w:rPr>
          <w:lang w:val="en-US"/>
        </w:rPr>
        <w:t>'</w:t>
      </w:r>
    </w:p>
    <w:p w14:paraId="6BE521A4" w14:textId="77777777" w:rsidR="00011E1E" w:rsidRPr="00616F0C" w:rsidRDefault="00011E1E" w:rsidP="00011E1E">
      <w:pPr>
        <w:pStyle w:val="PL"/>
        <w:rPr>
          <w:lang w:val="en-US"/>
        </w:rPr>
      </w:pPr>
      <w:r w:rsidRPr="00616F0C">
        <w:rPr>
          <w:lang w:val="en-US"/>
        </w:rPr>
        <w:t xml:space="preserve">        '</w:t>
      </w:r>
      <w:r>
        <w:rPr>
          <w:lang w:val="en-US"/>
        </w:rPr>
        <w:t>429</w:t>
      </w:r>
      <w:r w:rsidRPr="00616F0C">
        <w:rPr>
          <w:lang w:val="en-US"/>
        </w:rPr>
        <w:t>':</w:t>
      </w:r>
    </w:p>
    <w:p w14:paraId="504885D7"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429</w:t>
      </w:r>
      <w:r w:rsidRPr="00616F0C">
        <w:rPr>
          <w:lang w:val="en-US"/>
        </w:rPr>
        <w:t>'</w:t>
      </w:r>
    </w:p>
    <w:p w14:paraId="09436D4A" w14:textId="77777777" w:rsidR="00011E1E" w:rsidRPr="00616F0C" w:rsidRDefault="00011E1E" w:rsidP="00011E1E">
      <w:pPr>
        <w:pStyle w:val="PL"/>
        <w:rPr>
          <w:lang w:val="en-US"/>
        </w:rPr>
      </w:pPr>
      <w:r w:rsidRPr="00616F0C">
        <w:rPr>
          <w:lang w:val="en-US"/>
        </w:rPr>
        <w:t xml:space="preserve">        '500':</w:t>
      </w:r>
    </w:p>
    <w:p w14:paraId="7AC45DBC" w14:textId="77777777" w:rsidR="00011E1E" w:rsidRPr="00616F0C" w:rsidRDefault="00011E1E" w:rsidP="00011E1E">
      <w:pPr>
        <w:pStyle w:val="PL"/>
        <w:rPr>
          <w:lang w:val="en-US"/>
        </w:rPr>
      </w:pPr>
      <w:r w:rsidRPr="00616F0C">
        <w:rPr>
          <w:lang w:val="en-US"/>
        </w:rPr>
        <w:t xml:space="preserve">          $ref: 'TS29571_CommonData.yaml#/components/responses/500'</w:t>
      </w:r>
    </w:p>
    <w:p w14:paraId="5A4CFBCB" w14:textId="77777777" w:rsidR="00011E1E" w:rsidRPr="00616F0C" w:rsidRDefault="00011E1E" w:rsidP="00011E1E">
      <w:pPr>
        <w:pStyle w:val="PL"/>
        <w:rPr>
          <w:lang w:val="en-US"/>
        </w:rPr>
      </w:pPr>
      <w:r w:rsidRPr="00616F0C">
        <w:rPr>
          <w:lang w:val="en-US"/>
        </w:rPr>
        <w:t xml:space="preserve">        '50</w:t>
      </w:r>
      <w:r>
        <w:rPr>
          <w:lang w:val="en-US"/>
        </w:rPr>
        <w:t>2</w:t>
      </w:r>
      <w:r w:rsidRPr="00616F0C">
        <w:rPr>
          <w:lang w:val="en-US"/>
        </w:rPr>
        <w:t>':</w:t>
      </w:r>
    </w:p>
    <w:p w14:paraId="56647662" w14:textId="77777777" w:rsidR="00011E1E" w:rsidRPr="00616F0C" w:rsidRDefault="00011E1E" w:rsidP="00011E1E">
      <w:pPr>
        <w:pStyle w:val="PL"/>
        <w:rPr>
          <w:lang w:val="en-US"/>
        </w:rPr>
      </w:pPr>
      <w:r w:rsidRPr="00616F0C">
        <w:rPr>
          <w:lang w:val="en-US"/>
        </w:rPr>
        <w:t xml:space="preserve">          $ref: 'TS29571_CommonData.yaml#/components/responses/50</w:t>
      </w:r>
      <w:r>
        <w:rPr>
          <w:lang w:val="en-US"/>
        </w:rPr>
        <w:t>2</w:t>
      </w:r>
      <w:r w:rsidRPr="00616F0C">
        <w:rPr>
          <w:lang w:val="en-US"/>
        </w:rPr>
        <w:t>'</w:t>
      </w:r>
    </w:p>
    <w:p w14:paraId="671E6D0F" w14:textId="77777777" w:rsidR="00011E1E" w:rsidRPr="00616F0C" w:rsidRDefault="00011E1E" w:rsidP="00011E1E">
      <w:pPr>
        <w:pStyle w:val="PL"/>
        <w:rPr>
          <w:lang w:val="en-US"/>
        </w:rPr>
      </w:pPr>
      <w:r w:rsidRPr="00616F0C">
        <w:rPr>
          <w:lang w:val="en-US"/>
        </w:rPr>
        <w:t xml:space="preserve">        '503':</w:t>
      </w:r>
    </w:p>
    <w:p w14:paraId="154AC207" w14:textId="77777777" w:rsidR="00011E1E" w:rsidRPr="00616F0C" w:rsidRDefault="00011E1E" w:rsidP="00011E1E">
      <w:pPr>
        <w:pStyle w:val="PL"/>
        <w:rPr>
          <w:lang w:val="en-US"/>
        </w:rPr>
      </w:pPr>
      <w:r w:rsidRPr="00616F0C">
        <w:rPr>
          <w:lang w:val="en-US"/>
        </w:rPr>
        <w:t xml:space="preserve">          $ref: 'TS29571_CommonData.yaml#/components/responses/503'</w:t>
      </w:r>
    </w:p>
    <w:p w14:paraId="70023765" w14:textId="77777777" w:rsidR="00011E1E" w:rsidRPr="00616F0C" w:rsidRDefault="00011E1E" w:rsidP="00011E1E">
      <w:pPr>
        <w:pStyle w:val="PL"/>
        <w:rPr>
          <w:lang w:val="en-US"/>
        </w:rPr>
      </w:pPr>
      <w:r w:rsidRPr="00616F0C">
        <w:rPr>
          <w:lang w:val="en-US"/>
        </w:rPr>
        <w:t xml:space="preserve">        default:</w:t>
      </w:r>
    </w:p>
    <w:p w14:paraId="20140804" w14:textId="77777777" w:rsidR="00011E1E" w:rsidRPr="00616F0C" w:rsidRDefault="00011E1E" w:rsidP="00011E1E">
      <w:pPr>
        <w:pStyle w:val="PL"/>
        <w:rPr>
          <w:lang w:val="en-US"/>
        </w:rPr>
      </w:pPr>
      <w:r w:rsidRPr="00616F0C">
        <w:rPr>
          <w:lang w:val="en-US"/>
        </w:rPr>
        <w:t xml:space="preserve">          $ref: 'TS29571_CommonData.yaml#/components/responses/default'</w:t>
      </w:r>
    </w:p>
    <w:p w14:paraId="3B8451B4" w14:textId="77777777" w:rsidR="00011E1E" w:rsidRPr="00616F0C" w:rsidRDefault="00011E1E" w:rsidP="00011E1E">
      <w:pPr>
        <w:pStyle w:val="PL"/>
        <w:rPr>
          <w:lang w:val="en-US"/>
        </w:rPr>
      </w:pPr>
    </w:p>
    <w:p w14:paraId="5E3F2E78" w14:textId="77777777" w:rsidR="00011E1E" w:rsidRPr="00616F0C" w:rsidRDefault="00011E1E" w:rsidP="00011E1E">
      <w:pPr>
        <w:pStyle w:val="PL"/>
        <w:rPr>
          <w:lang w:val="en-US"/>
        </w:rPr>
      </w:pPr>
      <w:r w:rsidRPr="00616F0C">
        <w:rPr>
          <w:lang w:val="en-US"/>
        </w:rPr>
        <w:t xml:space="preserve">  /{realmId}/{storageId}/records/{recordId}/blocks:</w:t>
      </w:r>
    </w:p>
    <w:p w14:paraId="38E6A7C2" w14:textId="77777777" w:rsidR="00011E1E" w:rsidRPr="00616F0C" w:rsidRDefault="00011E1E" w:rsidP="00011E1E">
      <w:pPr>
        <w:pStyle w:val="PL"/>
        <w:rPr>
          <w:lang w:val="en-US"/>
        </w:rPr>
      </w:pPr>
      <w:r w:rsidRPr="00616F0C">
        <w:rPr>
          <w:lang w:val="en-US"/>
        </w:rPr>
        <w:t xml:space="preserve">    summary: Access to the Blocks of a specific Record, identified by its RecordId</w:t>
      </w:r>
    </w:p>
    <w:p w14:paraId="03BE821D" w14:textId="77777777" w:rsidR="00011E1E" w:rsidRPr="00616F0C" w:rsidRDefault="00011E1E" w:rsidP="00011E1E">
      <w:pPr>
        <w:pStyle w:val="PL"/>
        <w:rPr>
          <w:lang w:val="en-US"/>
        </w:rPr>
      </w:pPr>
      <w:r w:rsidRPr="00616F0C">
        <w:rPr>
          <w:lang w:val="en-US"/>
        </w:rPr>
        <w:t xml:space="preserve">    description: &gt;-</w:t>
      </w:r>
    </w:p>
    <w:p w14:paraId="3E9254B2" w14:textId="77777777" w:rsidR="00011E1E" w:rsidRPr="00616F0C" w:rsidRDefault="00011E1E" w:rsidP="00011E1E">
      <w:pPr>
        <w:pStyle w:val="PL"/>
        <w:rPr>
          <w:lang w:val="en-US"/>
        </w:rPr>
      </w:pPr>
      <w:r w:rsidRPr="00616F0C">
        <w:rPr>
          <w:lang w:val="en-US"/>
        </w:rPr>
        <w:t xml:space="preserve">      Access to the Blocks of a specific Record</w:t>
      </w:r>
    </w:p>
    <w:p w14:paraId="0EC8196B" w14:textId="77777777" w:rsidR="00011E1E" w:rsidRPr="00616F0C" w:rsidRDefault="00011E1E" w:rsidP="00011E1E">
      <w:pPr>
        <w:pStyle w:val="PL"/>
        <w:rPr>
          <w:lang w:val="en-US"/>
        </w:rPr>
      </w:pPr>
      <w:r w:rsidRPr="00616F0C">
        <w:rPr>
          <w:lang w:val="en-US"/>
        </w:rPr>
        <w:t xml:space="preserve">    get:</w:t>
      </w:r>
    </w:p>
    <w:p w14:paraId="2D83CECD" w14:textId="77777777" w:rsidR="00011E1E" w:rsidRPr="00616F0C" w:rsidRDefault="00011E1E" w:rsidP="00011E1E">
      <w:pPr>
        <w:pStyle w:val="PL"/>
        <w:rPr>
          <w:lang w:val="en-US"/>
        </w:rPr>
      </w:pPr>
      <w:r w:rsidRPr="00616F0C">
        <w:rPr>
          <w:lang w:val="en-US"/>
        </w:rPr>
        <w:t xml:space="preserve">      summary: Record's Blocks access</w:t>
      </w:r>
    </w:p>
    <w:p w14:paraId="34A15967" w14:textId="77777777" w:rsidR="00011E1E" w:rsidRPr="00616F0C" w:rsidRDefault="00011E1E" w:rsidP="00011E1E">
      <w:pPr>
        <w:pStyle w:val="PL"/>
        <w:rPr>
          <w:lang w:val="en-US"/>
        </w:rPr>
      </w:pPr>
      <w:r w:rsidRPr="00616F0C">
        <w:rPr>
          <w:lang w:val="en-US"/>
        </w:rPr>
        <w:t xml:space="preserve">      description: retrieve all Blocks of a specific Record</w:t>
      </w:r>
    </w:p>
    <w:p w14:paraId="2CEF9079" w14:textId="77777777" w:rsidR="00011E1E" w:rsidRPr="00616F0C" w:rsidRDefault="00011E1E" w:rsidP="00011E1E">
      <w:pPr>
        <w:pStyle w:val="PL"/>
        <w:rPr>
          <w:lang w:val="en-US"/>
        </w:rPr>
      </w:pPr>
      <w:r w:rsidRPr="00616F0C">
        <w:rPr>
          <w:lang w:val="en-US"/>
        </w:rPr>
        <w:t xml:space="preserve">      operationId: GetBlockList</w:t>
      </w:r>
    </w:p>
    <w:p w14:paraId="7D863371" w14:textId="77777777" w:rsidR="00011E1E" w:rsidRPr="00616F0C" w:rsidRDefault="00011E1E" w:rsidP="00011E1E">
      <w:pPr>
        <w:pStyle w:val="PL"/>
        <w:rPr>
          <w:lang w:val="en-US"/>
        </w:rPr>
      </w:pPr>
      <w:r w:rsidRPr="00616F0C">
        <w:rPr>
          <w:lang w:val="en-US"/>
        </w:rPr>
        <w:t xml:space="preserve">      tags:</w:t>
      </w:r>
    </w:p>
    <w:p w14:paraId="20706CD0" w14:textId="77777777" w:rsidR="00011E1E" w:rsidRPr="00616F0C" w:rsidRDefault="00011E1E" w:rsidP="00011E1E">
      <w:pPr>
        <w:pStyle w:val="PL"/>
        <w:rPr>
          <w:lang w:val="en-US"/>
        </w:rPr>
      </w:pPr>
      <w:r w:rsidRPr="00616F0C">
        <w:rPr>
          <w:lang w:val="en-US"/>
        </w:rPr>
        <w:t xml:space="preserve">      - Block CRUD</w:t>
      </w:r>
    </w:p>
    <w:p w14:paraId="140B3DA8" w14:textId="77777777" w:rsidR="00011E1E" w:rsidRPr="00616F0C" w:rsidRDefault="00011E1E" w:rsidP="00011E1E">
      <w:pPr>
        <w:pStyle w:val="PL"/>
        <w:rPr>
          <w:lang w:val="en-US"/>
        </w:rPr>
      </w:pPr>
      <w:r w:rsidRPr="00616F0C">
        <w:rPr>
          <w:lang w:val="en-US"/>
        </w:rPr>
        <w:t xml:space="preserve">      parameters:</w:t>
      </w:r>
    </w:p>
    <w:p w14:paraId="0E49248F" w14:textId="77777777" w:rsidR="00011E1E" w:rsidRPr="00616F0C" w:rsidRDefault="00011E1E" w:rsidP="00011E1E">
      <w:pPr>
        <w:pStyle w:val="PL"/>
        <w:rPr>
          <w:lang w:val="en-US"/>
        </w:rPr>
      </w:pPr>
      <w:r w:rsidRPr="00616F0C">
        <w:rPr>
          <w:lang w:val="en-US"/>
        </w:rPr>
        <w:t xml:space="preserve">      - name: realmId</w:t>
      </w:r>
    </w:p>
    <w:p w14:paraId="270C4337" w14:textId="77777777" w:rsidR="00011E1E" w:rsidRPr="00616F0C" w:rsidRDefault="00011E1E" w:rsidP="00011E1E">
      <w:pPr>
        <w:pStyle w:val="PL"/>
        <w:rPr>
          <w:lang w:val="en-US"/>
        </w:rPr>
      </w:pPr>
      <w:r w:rsidRPr="00616F0C">
        <w:rPr>
          <w:lang w:val="en-US"/>
        </w:rPr>
        <w:t xml:space="preserve">        in: path</w:t>
      </w:r>
    </w:p>
    <w:p w14:paraId="1C7B507A" w14:textId="77777777" w:rsidR="00011E1E" w:rsidRPr="00616F0C" w:rsidRDefault="00011E1E" w:rsidP="00011E1E">
      <w:pPr>
        <w:pStyle w:val="PL"/>
        <w:rPr>
          <w:lang w:val="en-US"/>
        </w:rPr>
      </w:pPr>
      <w:r w:rsidRPr="00616F0C">
        <w:rPr>
          <w:lang w:val="en-US"/>
        </w:rPr>
        <w:t xml:space="preserve">        description: Identifier of the Realm</w:t>
      </w:r>
    </w:p>
    <w:p w14:paraId="41CB1457" w14:textId="77777777" w:rsidR="00011E1E" w:rsidRPr="00616F0C" w:rsidRDefault="00011E1E" w:rsidP="00011E1E">
      <w:pPr>
        <w:pStyle w:val="PL"/>
        <w:rPr>
          <w:lang w:val="en-US"/>
        </w:rPr>
      </w:pPr>
      <w:r w:rsidRPr="00616F0C">
        <w:rPr>
          <w:lang w:val="en-US"/>
        </w:rPr>
        <w:t xml:space="preserve">        required: true</w:t>
      </w:r>
    </w:p>
    <w:p w14:paraId="26D8140A" w14:textId="77777777" w:rsidR="00011E1E" w:rsidRPr="00616F0C" w:rsidRDefault="00011E1E" w:rsidP="00011E1E">
      <w:pPr>
        <w:pStyle w:val="PL"/>
        <w:rPr>
          <w:lang w:val="en-US"/>
        </w:rPr>
      </w:pPr>
      <w:r w:rsidRPr="00616F0C">
        <w:rPr>
          <w:lang w:val="en-US"/>
        </w:rPr>
        <w:t xml:space="preserve">        schema:</w:t>
      </w:r>
    </w:p>
    <w:p w14:paraId="4A859395" w14:textId="77777777" w:rsidR="00011E1E" w:rsidRPr="00616F0C" w:rsidRDefault="00011E1E" w:rsidP="00011E1E">
      <w:pPr>
        <w:pStyle w:val="PL"/>
        <w:rPr>
          <w:lang w:val="en-US"/>
        </w:rPr>
      </w:pPr>
      <w:r w:rsidRPr="00616F0C">
        <w:rPr>
          <w:lang w:val="en-US"/>
        </w:rPr>
        <w:t xml:space="preserve">          type: string</w:t>
      </w:r>
    </w:p>
    <w:p w14:paraId="017B8DB4" w14:textId="77777777" w:rsidR="00011E1E" w:rsidRPr="00616F0C" w:rsidRDefault="00011E1E" w:rsidP="00011E1E">
      <w:pPr>
        <w:pStyle w:val="PL"/>
        <w:rPr>
          <w:lang w:val="en-US"/>
        </w:rPr>
      </w:pPr>
      <w:r w:rsidRPr="00616F0C">
        <w:rPr>
          <w:lang w:val="en-US"/>
        </w:rPr>
        <w:t xml:space="preserve">          example: Realm01</w:t>
      </w:r>
    </w:p>
    <w:p w14:paraId="7BF7EC4F" w14:textId="77777777" w:rsidR="00011E1E" w:rsidRPr="00616F0C" w:rsidRDefault="00011E1E" w:rsidP="00011E1E">
      <w:pPr>
        <w:pStyle w:val="PL"/>
        <w:rPr>
          <w:lang w:val="en-US"/>
        </w:rPr>
      </w:pPr>
      <w:r w:rsidRPr="00616F0C">
        <w:rPr>
          <w:lang w:val="en-US"/>
        </w:rPr>
        <w:t xml:space="preserve">      - name: storageId</w:t>
      </w:r>
    </w:p>
    <w:p w14:paraId="71317C32" w14:textId="77777777" w:rsidR="00011E1E" w:rsidRPr="00616F0C" w:rsidRDefault="00011E1E" w:rsidP="00011E1E">
      <w:pPr>
        <w:pStyle w:val="PL"/>
        <w:rPr>
          <w:lang w:val="en-US"/>
        </w:rPr>
      </w:pPr>
      <w:r w:rsidRPr="00616F0C">
        <w:rPr>
          <w:lang w:val="en-US"/>
        </w:rPr>
        <w:t xml:space="preserve">        in: path</w:t>
      </w:r>
    </w:p>
    <w:p w14:paraId="12768C51" w14:textId="77777777" w:rsidR="00011E1E" w:rsidRPr="00616F0C" w:rsidRDefault="00011E1E" w:rsidP="00011E1E">
      <w:pPr>
        <w:pStyle w:val="PL"/>
        <w:rPr>
          <w:lang w:val="en-US"/>
        </w:rPr>
      </w:pPr>
      <w:r w:rsidRPr="00616F0C">
        <w:rPr>
          <w:lang w:val="en-US"/>
        </w:rPr>
        <w:t xml:space="preserve">        description: Identifier of the Storage</w:t>
      </w:r>
    </w:p>
    <w:p w14:paraId="68F1C688" w14:textId="77777777" w:rsidR="00011E1E" w:rsidRPr="00616F0C" w:rsidRDefault="00011E1E" w:rsidP="00011E1E">
      <w:pPr>
        <w:pStyle w:val="PL"/>
        <w:rPr>
          <w:lang w:val="en-US"/>
        </w:rPr>
      </w:pPr>
      <w:r w:rsidRPr="00616F0C">
        <w:rPr>
          <w:lang w:val="en-US"/>
        </w:rPr>
        <w:t xml:space="preserve">        required: true</w:t>
      </w:r>
    </w:p>
    <w:p w14:paraId="1E5A37B5" w14:textId="77777777" w:rsidR="00011E1E" w:rsidRPr="00616F0C" w:rsidRDefault="00011E1E" w:rsidP="00011E1E">
      <w:pPr>
        <w:pStyle w:val="PL"/>
        <w:rPr>
          <w:lang w:val="en-US"/>
        </w:rPr>
      </w:pPr>
      <w:r w:rsidRPr="00616F0C">
        <w:rPr>
          <w:lang w:val="en-US"/>
        </w:rPr>
        <w:t xml:space="preserve">        schema:</w:t>
      </w:r>
    </w:p>
    <w:p w14:paraId="0617EE9A" w14:textId="77777777" w:rsidR="00011E1E" w:rsidRPr="00616F0C" w:rsidRDefault="00011E1E" w:rsidP="00011E1E">
      <w:pPr>
        <w:pStyle w:val="PL"/>
        <w:rPr>
          <w:lang w:val="en-US"/>
        </w:rPr>
      </w:pPr>
      <w:r w:rsidRPr="00616F0C">
        <w:rPr>
          <w:lang w:val="en-US"/>
        </w:rPr>
        <w:t xml:space="preserve">          type: string</w:t>
      </w:r>
    </w:p>
    <w:p w14:paraId="5F29473C" w14:textId="77777777" w:rsidR="00011E1E" w:rsidRPr="00616F0C" w:rsidRDefault="00011E1E" w:rsidP="00011E1E">
      <w:pPr>
        <w:pStyle w:val="PL"/>
        <w:rPr>
          <w:lang w:val="en-US"/>
        </w:rPr>
      </w:pPr>
      <w:r w:rsidRPr="00616F0C">
        <w:rPr>
          <w:lang w:val="en-US"/>
        </w:rPr>
        <w:t xml:space="preserve">          example: Storage01</w:t>
      </w:r>
    </w:p>
    <w:p w14:paraId="4D9EB8F7" w14:textId="77777777" w:rsidR="00011E1E" w:rsidRPr="00616F0C" w:rsidRDefault="00011E1E" w:rsidP="00011E1E">
      <w:pPr>
        <w:pStyle w:val="PL"/>
        <w:rPr>
          <w:lang w:val="en-US"/>
        </w:rPr>
      </w:pPr>
      <w:r w:rsidRPr="00616F0C">
        <w:rPr>
          <w:lang w:val="en-US"/>
        </w:rPr>
        <w:t xml:space="preserve">      - name: recordId</w:t>
      </w:r>
    </w:p>
    <w:p w14:paraId="5D2AB259" w14:textId="77777777" w:rsidR="00011E1E" w:rsidRPr="00616F0C" w:rsidRDefault="00011E1E" w:rsidP="00011E1E">
      <w:pPr>
        <w:pStyle w:val="PL"/>
        <w:rPr>
          <w:lang w:val="en-US"/>
        </w:rPr>
      </w:pPr>
      <w:r w:rsidRPr="00616F0C">
        <w:rPr>
          <w:lang w:val="en-US"/>
        </w:rPr>
        <w:t xml:space="preserve">        in: path</w:t>
      </w:r>
    </w:p>
    <w:p w14:paraId="4A08D946" w14:textId="77777777" w:rsidR="00011E1E" w:rsidRPr="00616F0C" w:rsidRDefault="00011E1E" w:rsidP="00011E1E">
      <w:pPr>
        <w:pStyle w:val="PL"/>
        <w:rPr>
          <w:lang w:val="en-US"/>
        </w:rPr>
      </w:pPr>
      <w:r w:rsidRPr="00616F0C">
        <w:rPr>
          <w:lang w:val="en-US"/>
        </w:rPr>
        <w:t xml:space="preserve">        description: Identifier of the Record</w:t>
      </w:r>
    </w:p>
    <w:p w14:paraId="50841D35" w14:textId="77777777" w:rsidR="00011E1E" w:rsidRPr="00616F0C" w:rsidRDefault="00011E1E" w:rsidP="00011E1E">
      <w:pPr>
        <w:pStyle w:val="PL"/>
        <w:rPr>
          <w:lang w:val="en-US"/>
        </w:rPr>
      </w:pPr>
      <w:r w:rsidRPr="00616F0C">
        <w:rPr>
          <w:lang w:val="en-US"/>
        </w:rPr>
        <w:t xml:space="preserve">        required: true</w:t>
      </w:r>
    </w:p>
    <w:p w14:paraId="77615EBB" w14:textId="77777777" w:rsidR="00011E1E" w:rsidRPr="00616F0C" w:rsidRDefault="00011E1E" w:rsidP="00011E1E">
      <w:pPr>
        <w:pStyle w:val="PL"/>
        <w:rPr>
          <w:lang w:val="en-US"/>
        </w:rPr>
      </w:pPr>
      <w:r w:rsidRPr="00616F0C">
        <w:rPr>
          <w:lang w:val="en-US"/>
        </w:rPr>
        <w:t xml:space="preserve">        schema:</w:t>
      </w:r>
    </w:p>
    <w:p w14:paraId="6D7C1C06" w14:textId="77777777" w:rsidR="00011E1E" w:rsidRPr="00616F0C" w:rsidRDefault="00011E1E" w:rsidP="00011E1E">
      <w:pPr>
        <w:pStyle w:val="PL"/>
        <w:rPr>
          <w:lang w:val="en-US"/>
        </w:rPr>
      </w:pPr>
      <w:r w:rsidRPr="00616F0C">
        <w:rPr>
          <w:lang w:val="en-US"/>
        </w:rPr>
        <w:t xml:space="preserve">          type: string</w:t>
      </w:r>
    </w:p>
    <w:p w14:paraId="4D4C0831" w14:textId="77777777" w:rsidR="00011E1E" w:rsidRPr="00616F0C" w:rsidRDefault="00011E1E" w:rsidP="00011E1E">
      <w:pPr>
        <w:pStyle w:val="PL"/>
        <w:rPr>
          <w:lang w:val="en-US"/>
        </w:rPr>
      </w:pPr>
      <w:r w:rsidRPr="00616F0C">
        <w:rPr>
          <w:lang w:val="en-US"/>
        </w:rPr>
        <w:t xml:space="preserve">          example: 'UserRecordValue000000001'</w:t>
      </w:r>
    </w:p>
    <w:p w14:paraId="78E31CEF" w14:textId="77777777" w:rsidR="00011E1E" w:rsidRPr="00616F0C" w:rsidRDefault="00011E1E" w:rsidP="00011E1E">
      <w:pPr>
        <w:pStyle w:val="PL"/>
        <w:rPr>
          <w:lang w:val="en-US"/>
        </w:rPr>
      </w:pPr>
      <w:r w:rsidRPr="00616F0C">
        <w:rPr>
          <w:lang w:val="en-US"/>
        </w:rPr>
        <w:t xml:space="preserve">      - name: supported-features</w:t>
      </w:r>
    </w:p>
    <w:p w14:paraId="3BD9F48F" w14:textId="77777777" w:rsidR="00011E1E" w:rsidRPr="00616F0C" w:rsidRDefault="00011E1E" w:rsidP="00011E1E">
      <w:pPr>
        <w:pStyle w:val="PL"/>
        <w:rPr>
          <w:lang w:val="en-US"/>
        </w:rPr>
      </w:pPr>
      <w:r w:rsidRPr="00616F0C">
        <w:rPr>
          <w:lang w:val="en-US"/>
        </w:rPr>
        <w:t xml:space="preserve">        in: query</w:t>
      </w:r>
    </w:p>
    <w:p w14:paraId="3387F5FB" w14:textId="77777777" w:rsidR="00011E1E" w:rsidRPr="00616F0C" w:rsidRDefault="00011E1E" w:rsidP="00011E1E">
      <w:pPr>
        <w:pStyle w:val="PL"/>
        <w:rPr>
          <w:lang w:val="en-US"/>
        </w:rPr>
      </w:pPr>
      <w:r w:rsidRPr="00616F0C">
        <w:rPr>
          <w:lang w:val="en-US"/>
        </w:rPr>
        <w:t xml:space="preserve">        description: Features required to be supported by the target NF</w:t>
      </w:r>
    </w:p>
    <w:p w14:paraId="01F46478" w14:textId="77777777" w:rsidR="00011E1E" w:rsidRPr="00616F0C" w:rsidRDefault="00011E1E" w:rsidP="00011E1E">
      <w:pPr>
        <w:pStyle w:val="PL"/>
        <w:rPr>
          <w:lang w:val="en-US"/>
        </w:rPr>
      </w:pPr>
      <w:r w:rsidRPr="00616F0C">
        <w:rPr>
          <w:lang w:val="en-US"/>
        </w:rPr>
        <w:lastRenderedPageBreak/>
        <w:t xml:space="preserve">        schema:</w:t>
      </w:r>
    </w:p>
    <w:p w14:paraId="17BF119C" w14:textId="77777777" w:rsidR="00011E1E" w:rsidRPr="00616F0C" w:rsidRDefault="00011E1E" w:rsidP="00011E1E">
      <w:pPr>
        <w:pStyle w:val="PL"/>
        <w:rPr>
          <w:lang w:val="en-US"/>
        </w:rPr>
      </w:pPr>
      <w:r w:rsidRPr="00616F0C">
        <w:rPr>
          <w:lang w:val="en-US"/>
        </w:rPr>
        <w:t xml:space="preserve">          $ref: 'TS29571_CommonData.yaml#/components/schemas/SupportedFeatures'</w:t>
      </w:r>
    </w:p>
    <w:p w14:paraId="18134220" w14:textId="77777777" w:rsidR="00011E1E" w:rsidRPr="00616F0C" w:rsidRDefault="00011E1E" w:rsidP="00011E1E">
      <w:pPr>
        <w:pStyle w:val="PL"/>
        <w:rPr>
          <w:lang w:val="en-US"/>
        </w:rPr>
      </w:pPr>
      <w:r w:rsidRPr="00616F0C">
        <w:rPr>
          <w:lang w:val="en-US"/>
        </w:rPr>
        <w:t xml:space="preserve">      responses:</w:t>
      </w:r>
    </w:p>
    <w:p w14:paraId="35DC95CD" w14:textId="77777777" w:rsidR="00011E1E" w:rsidRPr="00616F0C" w:rsidRDefault="00011E1E" w:rsidP="00011E1E">
      <w:pPr>
        <w:pStyle w:val="PL"/>
        <w:rPr>
          <w:lang w:val="en-US"/>
        </w:rPr>
      </w:pPr>
      <w:r w:rsidRPr="00616F0C">
        <w:rPr>
          <w:lang w:val="en-US"/>
        </w:rPr>
        <w:t xml:space="preserve">        '200':</w:t>
      </w:r>
    </w:p>
    <w:p w14:paraId="6A6B9A95" w14:textId="77777777" w:rsidR="00011E1E" w:rsidRPr="00616F0C" w:rsidRDefault="00011E1E" w:rsidP="00011E1E">
      <w:pPr>
        <w:pStyle w:val="PL"/>
        <w:rPr>
          <w:lang w:val="en-US"/>
        </w:rPr>
      </w:pPr>
      <w:r w:rsidRPr="00616F0C">
        <w:rPr>
          <w:lang w:val="en-US"/>
        </w:rPr>
        <w:t xml:space="preserve">          description: Expected response to a successful request</w:t>
      </w:r>
    </w:p>
    <w:p w14:paraId="3D16406A" w14:textId="77777777" w:rsidR="00011E1E" w:rsidRPr="00616F0C" w:rsidRDefault="00011E1E" w:rsidP="00011E1E">
      <w:pPr>
        <w:pStyle w:val="PL"/>
        <w:rPr>
          <w:lang w:val="en-US"/>
        </w:rPr>
      </w:pPr>
      <w:r w:rsidRPr="00616F0C">
        <w:rPr>
          <w:lang w:val="en-US"/>
        </w:rPr>
        <w:t xml:space="preserve">          headers:</w:t>
      </w:r>
    </w:p>
    <w:p w14:paraId="19B1E6C5" w14:textId="77777777" w:rsidR="00011E1E" w:rsidRPr="00616F0C" w:rsidRDefault="00011E1E" w:rsidP="00011E1E">
      <w:pPr>
        <w:pStyle w:val="PL"/>
        <w:rPr>
          <w:lang w:val="en-US"/>
        </w:rPr>
      </w:pPr>
      <w:r w:rsidRPr="00616F0C">
        <w:rPr>
          <w:lang w:val="en-US"/>
        </w:rPr>
        <w:t xml:space="preserve">            Cache-Control:</w:t>
      </w:r>
    </w:p>
    <w:p w14:paraId="58EED940" w14:textId="77777777" w:rsidR="00011E1E" w:rsidRPr="00616F0C" w:rsidRDefault="00011E1E" w:rsidP="00011E1E">
      <w:pPr>
        <w:pStyle w:val="PL"/>
        <w:rPr>
          <w:lang w:val="en-US"/>
        </w:rPr>
      </w:pPr>
      <w:r w:rsidRPr="00616F0C">
        <w:rPr>
          <w:lang w:val="en-US"/>
        </w:rPr>
        <w:t xml:space="preserve">              $ref: '#/components/headers/Cache-Control'</w:t>
      </w:r>
    </w:p>
    <w:p w14:paraId="5E11433E" w14:textId="77777777" w:rsidR="00011E1E" w:rsidRPr="00616F0C" w:rsidRDefault="00011E1E" w:rsidP="00011E1E">
      <w:pPr>
        <w:pStyle w:val="PL"/>
        <w:rPr>
          <w:lang w:val="en-US"/>
        </w:rPr>
      </w:pPr>
      <w:r w:rsidRPr="00616F0C">
        <w:rPr>
          <w:lang w:val="en-US"/>
        </w:rPr>
        <w:t xml:space="preserve">            ETag:</w:t>
      </w:r>
    </w:p>
    <w:p w14:paraId="574D76F1" w14:textId="77777777" w:rsidR="00011E1E" w:rsidRPr="00616F0C" w:rsidRDefault="00011E1E" w:rsidP="00011E1E">
      <w:pPr>
        <w:pStyle w:val="PL"/>
        <w:rPr>
          <w:lang w:val="en-US"/>
        </w:rPr>
      </w:pPr>
      <w:r w:rsidRPr="00616F0C">
        <w:rPr>
          <w:lang w:val="en-US"/>
        </w:rPr>
        <w:t xml:space="preserve">              $ref: '#/components/headers/ETag'</w:t>
      </w:r>
    </w:p>
    <w:p w14:paraId="51D8D816" w14:textId="77777777" w:rsidR="00011E1E" w:rsidRPr="00616F0C" w:rsidRDefault="00011E1E" w:rsidP="00011E1E">
      <w:pPr>
        <w:pStyle w:val="PL"/>
        <w:rPr>
          <w:lang w:val="en-US"/>
        </w:rPr>
      </w:pPr>
      <w:r w:rsidRPr="00616F0C">
        <w:rPr>
          <w:lang w:val="en-US"/>
        </w:rPr>
        <w:t xml:space="preserve">            Last-Modified:</w:t>
      </w:r>
    </w:p>
    <w:p w14:paraId="06E6AA59" w14:textId="77777777" w:rsidR="00011E1E" w:rsidRPr="00616F0C" w:rsidRDefault="00011E1E" w:rsidP="00011E1E">
      <w:pPr>
        <w:pStyle w:val="PL"/>
        <w:rPr>
          <w:lang w:val="en-US"/>
        </w:rPr>
      </w:pPr>
      <w:r w:rsidRPr="00616F0C">
        <w:rPr>
          <w:lang w:val="en-US"/>
        </w:rPr>
        <w:t xml:space="preserve">              $ref: '#/components/headers/Last-Modified'</w:t>
      </w:r>
    </w:p>
    <w:p w14:paraId="5A21D074" w14:textId="77777777" w:rsidR="00011E1E" w:rsidRPr="00616F0C" w:rsidRDefault="00011E1E" w:rsidP="00011E1E">
      <w:pPr>
        <w:pStyle w:val="PL"/>
        <w:rPr>
          <w:lang w:val="en-US"/>
        </w:rPr>
      </w:pPr>
      <w:r w:rsidRPr="00616F0C">
        <w:rPr>
          <w:lang w:val="en-US"/>
        </w:rPr>
        <w:t xml:space="preserve">          content:</w:t>
      </w:r>
    </w:p>
    <w:p w14:paraId="5E46CDDA" w14:textId="77777777" w:rsidR="00011E1E" w:rsidRPr="00616F0C" w:rsidRDefault="00011E1E" w:rsidP="00011E1E">
      <w:pPr>
        <w:pStyle w:val="PL"/>
        <w:rPr>
          <w:lang w:val="en-US"/>
        </w:rPr>
      </w:pPr>
      <w:r w:rsidRPr="00616F0C">
        <w:rPr>
          <w:lang w:val="en-US"/>
        </w:rPr>
        <w:t xml:space="preserve">            multipart/parallel:</w:t>
      </w:r>
    </w:p>
    <w:p w14:paraId="5D540A9F" w14:textId="77777777" w:rsidR="00011E1E" w:rsidRPr="00616F0C" w:rsidRDefault="00011E1E" w:rsidP="00011E1E">
      <w:pPr>
        <w:pStyle w:val="PL"/>
        <w:rPr>
          <w:lang w:val="en-US"/>
        </w:rPr>
      </w:pPr>
      <w:r w:rsidRPr="00616F0C">
        <w:rPr>
          <w:lang w:val="en-US"/>
        </w:rPr>
        <w:t xml:space="preserve">              schema:</w:t>
      </w:r>
    </w:p>
    <w:p w14:paraId="7C285B36" w14:textId="77777777" w:rsidR="00011E1E" w:rsidRPr="00616F0C" w:rsidRDefault="00011E1E" w:rsidP="00011E1E">
      <w:pPr>
        <w:pStyle w:val="PL"/>
        <w:rPr>
          <w:lang w:val="en-US"/>
        </w:rPr>
      </w:pPr>
      <w:r w:rsidRPr="00616F0C">
        <w:rPr>
          <w:lang w:val="en-US"/>
        </w:rPr>
        <w:t xml:space="preserve">                type: object</w:t>
      </w:r>
    </w:p>
    <w:p w14:paraId="33402493" w14:textId="77777777" w:rsidR="00011E1E" w:rsidRPr="00616F0C" w:rsidRDefault="00011E1E" w:rsidP="00011E1E">
      <w:pPr>
        <w:pStyle w:val="PL"/>
        <w:rPr>
          <w:lang w:val="en-US"/>
        </w:rPr>
      </w:pPr>
      <w:r w:rsidRPr="00616F0C">
        <w:rPr>
          <w:lang w:val="en-US"/>
        </w:rPr>
        <w:t xml:space="preserve">                properties:</w:t>
      </w:r>
    </w:p>
    <w:p w14:paraId="3EC7DBEA" w14:textId="77777777" w:rsidR="00011E1E" w:rsidRPr="00616F0C" w:rsidRDefault="00011E1E" w:rsidP="00011E1E">
      <w:pPr>
        <w:pStyle w:val="PL"/>
        <w:rPr>
          <w:lang w:val="en-US"/>
        </w:rPr>
      </w:pPr>
      <w:r w:rsidRPr="00616F0C">
        <w:rPr>
          <w:lang w:val="en-US"/>
        </w:rPr>
        <w:t xml:space="preserve">                  blocks:</w:t>
      </w:r>
    </w:p>
    <w:p w14:paraId="144C88E9" w14:textId="77777777" w:rsidR="00011E1E" w:rsidRPr="00616F0C" w:rsidRDefault="00011E1E" w:rsidP="00011E1E">
      <w:pPr>
        <w:pStyle w:val="PL"/>
        <w:rPr>
          <w:lang w:val="en-US"/>
        </w:rPr>
      </w:pPr>
      <w:r w:rsidRPr="00616F0C">
        <w:rPr>
          <w:lang w:val="en-US"/>
        </w:rPr>
        <w:t xml:space="preserve">                    type: array</w:t>
      </w:r>
    </w:p>
    <w:p w14:paraId="572D1182" w14:textId="77777777" w:rsidR="00011E1E" w:rsidRPr="00616F0C" w:rsidRDefault="00011E1E" w:rsidP="00011E1E">
      <w:pPr>
        <w:pStyle w:val="PL"/>
        <w:rPr>
          <w:lang w:val="en-US"/>
        </w:rPr>
      </w:pPr>
      <w:r w:rsidRPr="00616F0C">
        <w:rPr>
          <w:lang w:val="en-US"/>
        </w:rPr>
        <w:t xml:space="preserve">                    description: &gt;-</w:t>
      </w:r>
    </w:p>
    <w:p w14:paraId="77059146" w14:textId="77777777" w:rsidR="00011E1E" w:rsidRPr="00616F0C" w:rsidRDefault="00011E1E" w:rsidP="00011E1E">
      <w:pPr>
        <w:pStyle w:val="PL"/>
        <w:rPr>
          <w:lang w:val="en-US"/>
        </w:rPr>
      </w:pPr>
      <w:r w:rsidRPr="00616F0C">
        <w:rPr>
          <w:lang w:val="en-US"/>
        </w:rPr>
        <w:t xml:space="preserve">                      an array of Block parts, can be empty</w:t>
      </w:r>
    </w:p>
    <w:p w14:paraId="2BA31D99" w14:textId="77777777" w:rsidR="00011E1E" w:rsidRPr="00616F0C" w:rsidRDefault="00011E1E" w:rsidP="00011E1E">
      <w:pPr>
        <w:pStyle w:val="PL"/>
        <w:rPr>
          <w:lang w:val="en-US"/>
        </w:rPr>
      </w:pPr>
      <w:r w:rsidRPr="00616F0C">
        <w:rPr>
          <w:lang w:val="en-US"/>
        </w:rPr>
        <w:t xml:space="preserve">                    items:</w:t>
      </w:r>
    </w:p>
    <w:p w14:paraId="2BB3311A" w14:textId="77777777" w:rsidR="00011E1E" w:rsidRPr="00616F0C" w:rsidRDefault="00011E1E" w:rsidP="00011E1E">
      <w:pPr>
        <w:pStyle w:val="PL"/>
        <w:rPr>
          <w:lang w:val="en-US"/>
        </w:rPr>
      </w:pPr>
      <w:r w:rsidRPr="00616F0C">
        <w:rPr>
          <w:lang w:val="en-US"/>
        </w:rPr>
        <w:t xml:space="preserve">                      $ref: '#/components/schemas/Block'</w:t>
      </w:r>
    </w:p>
    <w:p w14:paraId="146F86F8" w14:textId="77777777" w:rsidR="00011E1E" w:rsidRPr="00616F0C" w:rsidRDefault="00011E1E" w:rsidP="00011E1E">
      <w:pPr>
        <w:pStyle w:val="PL"/>
        <w:rPr>
          <w:lang w:val="en-US"/>
        </w:rPr>
      </w:pPr>
      <w:r w:rsidRPr="00616F0C">
        <w:rPr>
          <w:lang w:val="en-US"/>
        </w:rPr>
        <w:t xml:space="preserve">              encoding:</w:t>
      </w:r>
    </w:p>
    <w:p w14:paraId="15998760" w14:textId="77777777" w:rsidR="00011E1E" w:rsidRPr="00616F0C" w:rsidRDefault="00011E1E" w:rsidP="00011E1E">
      <w:pPr>
        <w:pStyle w:val="PL"/>
        <w:rPr>
          <w:lang w:val="en-US"/>
        </w:rPr>
      </w:pPr>
      <w:r w:rsidRPr="00616F0C">
        <w:rPr>
          <w:lang w:val="en-US"/>
        </w:rPr>
        <w:t xml:space="preserve">                blocks:</w:t>
      </w:r>
    </w:p>
    <w:p w14:paraId="3DEB38F4" w14:textId="77777777" w:rsidR="00011E1E" w:rsidRPr="00616F0C" w:rsidRDefault="00011E1E" w:rsidP="00011E1E">
      <w:pPr>
        <w:pStyle w:val="PL"/>
        <w:rPr>
          <w:lang w:val="en-US"/>
        </w:rPr>
      </w:pPr>
      <w:r w:rsidRPr="00616F0C">
        <w:rPr>
          <w:lang w:val="en-US"/>
        </w:rPr>
        <w:t xml:space="preserve">                  contentType: '*/*' # Block content type can be of any type.</w:t>
      </w:r>
    </w:p>
    <w:p w14:paraId="03F4C2A2" w14:textId="77777777" w:rsidR="00011E1E" w:rsidRPr="00616F0C" w:rsidRDefault="00011E1E" w:rsidP="00011E1E">
      <w:pPr>
        <w:pStyle w:val="PL"/>
        <w:rPr>
          <w:lang w:val="en-US"/>
        </w:rPr>
      </w:pPr>
      <w:r w:rsidRPr="00616F0C">
        <w:rPr>
          <w:lang w:val="en-US"/>
        </w:rPr>
        <w:t xml:space="preserve">                  headers:</w:t>
      </w:r>
    </w:p>
    <w:p w14:paraId="5FDB7A18" w14:textId="77777777" w:rsidR="00011E1E" w:rsidRPr="00616F0C" w:rsidRDefault="00011E1E" w:rsidP="00011E1E">
      <w:pPr>
        <w:pStyle w:val="PL"/>
        <w:rPr>
          <w:lang w:val="en-US"/>
        </w:rPr>
      </w:pPr>
      <w:r w:rsidRPr="00616F0C">
        <w:rPr>
          <w:lang w:val="en-US"/>
        </w:rPr>
        <w:t xml:space="preserve">                    Content-I</w:t>
      </w:r>
      <w:r>
        <w:rPr>
          <w:lang w:val="en-US"/>
        </w:rPr>
        <w:t>d</w:t>
      </w:r>
      <w:r w:rsidRPr="00616F0C">
        <w:rPr>
          <w:lang w:val="en-US"/>
        </w:rPr>
        <w:t>: # Block identifier is defined by the Content-Id header.</w:t>
      </w:r>
    </w:p>
    <w:p w14:paraId="01E7E23C" w14:textId="77777777" w:rsidR="00011E1E" w:rsidRPr="00616F0C" w:rsidRDefault="00011E1E" w:rsidP="00011E1E">
      <w:pPr>
        <w:pStyle w:val="PL"/>
        <w:rPr>
          <w:lang w:val="en-US"/>
        </w:rPr>
      </w:pPr>
      <w:r w:rsidRPr="00616F0C">
        <w:rPr>
          <w:lang w:val="en-US"/>
        </w:rPr>
        <w:t xml:space="preserve">                      schema:</w:t>
      </w:r>
    </w:p>
    <w:p w14:paraId="37DEC069" w14:textId="77777777" w:rsidR="00011E1E" w:rsidRPr="00616F0C" w:rsidRDefault="00011E1E" w:rsidP="00011E1E">
      <w:pPr>
        <w:pStyle w:val="PL"/>
        <w:rPr>
          <w:lang w:val="en-US"/>
        </w:rPr>
      </w:pPr>
      <w:r w:rsidRPr="00616F0C">
        <w:rPr>
          <w:lang w:val="en-US"/>
        </w:rPr>
        <w:t xml:space="preserve">                        type: string</w:t>
      </w:r>
    </w:p>
    <w:p w14:paraId="778840DA" w14:textId="77777777" w:rsidR="00011E1E" w:rsidRPr="00616F0C" w:rsidRDefault="00011E1E" w:rsidP="00011E1E">
      <w:pPr>
        <w:pStyle w:val="PL"/>
        <w:rPr>
          <w:lang w:val="en-US"/>
        </w:rPr>
      </w:pPr>
      <w:r w:rsidRPr="00616F0C">
        <w:rPr>
          <w:lang w:val="en-US"/>
        </w:rPr>
        <w:t xml:space="preserve">                      required: true</w:t>
      </w:r>
    </w:p>
    <w:p w14:paraId="412CF1B1" w14:textId="77777777" w:rsidR="00011E1E" w:rsidRPr="00616F0C" w:rsidRDefault="00011E1E" w:rsidP="00011E1E">
      <w:pPr>
        <w:pStyle w:val="PL"/>
        <w:rPr>
          <w:lang w:val="en-US"/>
        </w:rPr>
      </w:pPr>
      <w:r w:rsidRPr="00616F0C">
        <w:rPr>
          <w:lang w:val="en-US"/>
        </w:rPr>
        <w:t xml:space="preserve">                    </w:t>
      </w:r>
      <w:r w:rsidRPr="00616F0C">
        <w:t>Content-Transfer-Encoding</w:t>
      </w:r>
      <w:r w:rsidRPr="00616F0C">
        <w:rPr>
          <w:lang w:val="en-US"/>
        </w:rPr>
        <w:t>:</w:t>
      </w:r>
    </w:p>
    <w:p w14:paraId="7440EEEF" w14:textId="77777777" w:rsidR="00011E1E" w:rsidRPr="00616F0C" w:rsidRDefault="00011E1E" w:rsidP="00011E1E">
      <w:pPr>
        <w:pStyle w:val="PL"/>
        <w:rPr>
          <w:lang w:val="en-US"/>
        </w:rPr>
      </w:pPr>
      <w:r w:rsidRPr="00616F0C">
        <w:rPr>
          <w:lang w:val="en-US"/>
        </w:rPr>
        <w:t xml:space="preserve">                      schema:</w:t>
      </w:r>
    </w:p>
    <w:p w14:paraId="7A1B4CA5" w14:textId="77777777" w:rsidR="00011E1E" w:rsidRPr="00616F0C" w:rsidRDefault="00011E1E" w:rsidP="00011E1E">
      <w:pPr>
        <w:pStyle w:val="PL"/>
        <w:rPr>
          <w:lang w:val="en-US"/>
        </w:rPr>
      </w:pPr>
      <w:r w:rsidRPr="00616F0C">
        <w:rPr>
          <w:lang w:val="en-US"/>
        </w:rPr>
        <w:t xml:space="preserve">                        type: string</w:t>
      </w:r>
    </w:p>
    <w:p w14:paraId="04583FAB" w14:textId="77777777" w:rsidR="00011E1E" w:rsidRPr="00616F0C" w:rsidRDefault="00011E1E" w:rsidP="00011E1E">
      <w:pPr>
        <w:pStyle w:val="PL"/>
        <w:rPr>
          <w:lang w:val="en-US"/>
        </w:rPr>
      </w:pPr>
      <w:r w:rsidRPr="00616F0C">
        <w:rPr>
          <w:lang w:val="en-US"/>
        </w:rPr>
        <w:t xml:space="preserve">                      required: true</w:t>
      </w:r>
    </w:p>
    <w:p w14:paraId="488F41FC" w14:textId="77777777" w:rsidR="00011E1E" w:rsidRPr="00616F0C" w:rsidRDefault="00011E1E" w:rsidP="00011E1E">
      <w:pPr>
        <w:pStyle w:val="PL"/>
        <w:rPr>
          <w:lang w:val="en-US"/>
        </w:rPr>
      </w:pPr>
      <w:r>
        <w:rPr>
          <w:lang w:val="en-US"/>
        </w:rPr>
        <w:t xml:space="preserve">        '204</w:t>
      </w:r>
      <w:r w:rsidRPr="00616F0C">
        <w:rPr>
          <w:lang w:val="en-US"/>
        </w:rPr>
        <w:t>':</w:t>
      </w:r>
    </w:p>
    <w:p w14:paraId="3AE34999" w14:textId="77777777" w:rsidR="00011E1E" w:rsidRPr="00616F0C" w:rsidRDefault="00011E1E" w:rsidP="00011E1E">
      <w:pPr>
        <w:pStyle w:val="PL"/>
        <w:rPr>
          <w:lang w:val="en-US"/>
        </w:rPr>
      </w:pPr>
      <w:r w:rsidRPr="00616F0C">
        <w:rPr>
          <w:lang w:val="en-US"/>
        </w:rPr>
        <w:t xml:space="preserve">          description: </w:t>
      </w:r>
      <w:r>
        <w:rPr>
          <w:lang w:val="en-US"/>
        </w:rPr>
        <w:t>Successful response, the record contains no blocks</w:t>
      </w:r>
    </w:p>
    <w:p w14:paraId="3C8B3F62" w14:textId="77777777" w:rsidR="00011E1E" w:rsidRPr="00616F0C" w:rsidRDefault="00011E1E" w:rsidP="00011E1E">
      <w:pPr>
        <w:pStyle w:val="PL"/>
        <w:rPr>
          <w:lang w:val="en-US"/>
        </w:rPr>
      </w:pPr>
      <w:r w:rsidRPr="00616F0C">
        <w:rPr>
          <w:lang w:val="en-US"/>
        </w:rPr>
        <w:t xml:space="preserve">        '400':</w:t>
      </w:r>
    </w:p>
    <w:p w14:paraId="450B7369" w14:textId="77777777" w:rsidR="00011E1E" w:rsidRPr="00616F0C" w:rsidRDefault="00011E1E" w:rsidP="00011E1E">
      <w:pPr>
        <w:pStyle w:val="PL"/>
        <w:rPr>
          <w:lang w:val="en-US"/>
        </w:rPr>
      </w:pPr>
      <w:r w:rsidRPr="00616F0C">
        <w:rPr>
          <w:lang w:val="en-US"/>
        </w:rPr>
        <w:t xml:space="preserve">          $ref: 'TS29571_CommonData.yaml#/components/responses/400'</w:t>
      </w:r>
    </w:p>
    <w:p w14:paraId="635750B2" w14:textId="77777777" w:rsidR="00011E1E" w:rsidRPr="00616F0C" w:rsidRDefault="00011E1E" w:rsidP="00011E1E">
      <w:pPr>
        <w:pStyle w:val="PL"/>
        <w:rPr>
          <w:lang w:val="en-US"/>
        </w:rPr>
      </w:pPr>
      <w:r w:rsidRPr="00616F0C">
        <w:rPr>
          <w:lang w:val="en-US"/>
        </w:rPr>
        <w:t xml:space="preserve">        '401':</w:t>
      </w:r>
    </w:p>
    <w:p w14:paraId="27BF966E" w14:textId="77777777" w:rsidR="00011E1E" w:rsidRPr="00616F0C" w:rsidRDefault="00011E1E" w:rsidP="00011E1E">
      <w:pPr>
        <w:pStyle w:val="PL"/>
        <w:rPr>
          <w:lang w:val="en-US"/>
        </w:rPr>
      </w:pPr>
      <w:r w:rsidRPr="00616F0C">
        <w:rPr>
          <w:lang w:val="en-US"/>
        </w:rPr>
        <w:t xml:space="preserve">          $ref: 'TS29571_CommonData.yaml#/components/responses/401'</w:t>
      </w:r>
    </w:p>
    <w:p w14:paraId="7BFAC4A9" w14:textId="77777777" w:rsidR="00011E1E" w:rsidRPr="00616F0C" w:rsidRDefault="00011E1E" w:rsidP="00011E1E">
      <w:pPr>
        <w:pStyle w:val="PL"/>
        <w:rPr>
          <w:lang w:val="en-US"/>
        </w:rPr>
      </w:pPr>
      <w:r w:rsidRPr="00616F0C">
        <w:rPr>
          <w:lang w:val="en-US"/>
        </w:rPr>
        <w:t xml:space="preserve">        '403':</w:t>
      </w:r>
    </w:p>
    <w:p w14:paraId="5E578B44" w14:textId="77777777" w:rsidR="00011E1E" w:rsidRPr="00616F0C" w:rsidRDefault="00011E1E" w:rsidP="00011E1E">
      <w:pPr>
        <w:pStyle w:val="PL"/>
        <w:rPr>
          <w:lang w:val="en-US"/>
        </w:rPr>
      </w:pPr>
      <w:r w:rsidRPr="00616F0C">
        <w:rPr>
          <w:lang w:val="en-US"/>
        </w:rPr>
        <w:t xml:space="preserve">          $ref: 'TS29571_CommonData.yaml#/components/responses/403'</w:t>
      </w:r>
    </w:p>
    <w:p w14:paraId="5F86A3EA" w14:textId="77777777" w:rsidR="00011E1E" w:rsidRPr="00616F0C" w:rsidRDefault="00011E1E" w:rsidP="00011E1E">
      <w:pPr>
        <w:pStyle w:val="PL"/>
        <w:rPr>
          <w:lang w:val="en-US"/>
        </w:rPr>
      </w:pPr>
      <w:r w:rsidRPr="00616F0C">
        <w:rPr>
          <w:lang w:val="en-US"/>
        </w:rPr>
        <w:t xml:space="preserve">        '404':</w:t>
      </w:r>
    </w:p>
    <w:p w14:paraId="4B4B3DA5" w14:textId="77777777" w:rsidR="00011E1E" w:rsidRPr="00616F0C" w:rsidRDefault="00011E1E" w:rsidP="00011E1E">
      <w:pPr>
        <w:pStyle w:val="PL"/>
        <w:rPr>
          <w:lang w:val="en-US"/>
        </w:rPr>
      </w:pPr>
      <w:r w:rsidRPr="00616F0C">
        <w:rPr>
          <w:lang w:val="en-US"/>
        </w:rPr>
        <w:t xml:space="preserve">          $ref: 'TS29571_CommonData.yaml#/components/responses/404'</w:t>
      </w:r>
    </w:p>
    <w:p w14:paraId="2088C387" w14:textId="77777777" w:rsidR="00011E1E" w:rsidRPr="00616F0C" w:rsidRDefault="00011E1E" w:rsidP="00011E1E">
      <w:pPr>
        <w:pStyle w:val="PL"/>
        <w:rPr>
          <w:lang w:val="en-US"/>
        </w:rPr>
      </w:pPr>
      <w:r w:rsidRPr="00616F0C">
        <w:rPr>
          <w:lang w:val="en-US"/>
        </w:rPr>
        <w:t xml:space="preserve">        '406':</w:t>
      </w:r>
    </w:p>
    <w:p w14:paraId="39C1CAB1" w14:textId="77777777" w:rsidR="00011E1E" w:rsidRDefault="00011E1E" w:rsidP="00011E1E">
      <w:pPr>
        <w:pStyle w:val="PL"/>
        <w:rPr>
          <w:ins w:id="1400" w:author="Michael Brown1" w:date="2023-04-18T16:16:00Z"/>
          <w:lang w:val="en-US"/>
        </w:rPr>
      </w:pPr>
      <w:r w:rsidRPr="00616F0C">
        <w:rPr>
          <w:lang w:val="en-US"/>
        </w:rPr>
        <w:t xml:space="preserve">          $ref: 'TS29571_CommonData.yaml#/components/responses/406'</w:t>
      </w:r>
    </w:p>
    <w:p w14:paraId="1692224C" w14:textId="77777777" w:rsidR="006D515D" w:rsidRPr="00616F0C" w:rsidRDefault="006D515D" w:rsidP="006D515D">
      <w:pPr>
        <w:pStyle w:val="PL"/>
        <w:rPr>
          <w:ins w:id="1401" w:author="Michael Brown1" w:date="2023-04-18T16:16:00Z"/>
          <w:lang w:val="en-US"/>
        </w:rPr>
      </w:pPr>
      <w:ins w:id="1402" w:author="Michael Brown1" w:date="2023-04-18T16:16:00Z">
        <w:r w:rsidRPr="00616F0C">
          <w:rPr>
            <w:lang w:val="en-US"/>
          </w:rPr>
          <w:t xml:space="preserve">        '412': # Return Record value if </w:t>
        </w:r>
        <w:r>
          <w:rPr>
            <w:lang w:val="en-US"/>
          </w:rPr>
          <w:t>record in conflicted state due to database inconsistency</w:t>
        </w:r>
      </w:ins>
    </w:p>
    <w:p w14:paraId="59AD6E94" w14:textId="3AAE6A8F" w:rsidR="006D515D" w:rsidRPr="00616F0C" w:rsidRDefault="006D515D" w:rsidP="00011E1E">
      <w:pPr>
        <w:pStyle w:val="PL"/>
        <w:rPr>
          <w:lang w:val="en-US"/>
        </w:rPr>
      </w:pPr>
      <w:ins w:id="1403" w:author="Michael Brown1" w:date="2023-04-18T16:16:00Z">
        <w:r w:rsidRPr="00616F0C">
          <w:rPr>
            <w:lang w:val="en-US"/>
          </w:rPr>
          <w:t xml:space="preserve">          $ref: '#/components/</w:t>
        </w:r>
        <w:r>
          <w:rPr>
            <w:lang w:val="en-US"/>
          </w:rPr>
          <w:t>schemas</w:t>
        </w:r>
        <w:r w:rsidRPr="00616F0C">
          <w:rPr>
            <w:lang w:val="en-US"/>
          </w:rPr>
          <w:t>/</w:t>
        </w:r>
        <w:r>
          <w:rPr>
            <w:lang w:val="en-US"/>
          </w:rPr>
          <w:t>Conflicted</w:t>
        </w:r>
        <w:r w:rsidRPr="00616F0C">
          <w:rPr>
            <w:lang w:val="en-US"/>
          </w:rPr>
          <w:t>RecordBody'</w:t>
        </w:r>
      </w:ins>
    </w:p>
    <w:p w14:paraId="5A89A810" w14:textId="77777777" w:rsidR="00011E1E" w:rsidRPr="00616F0C" w:rsidRDefault="00011E1E" w:rsidP="00011E1E">
      <w:pPr>
        <w:pStyle w:val="PL"/>
        <w:rPr>
          <w:lang w:val="en-US"/>
        </w:rPr>
      </w:pPr>
      <w:r w:rsidRPr="00616F0C">
        <w:rPr>
          <w:lang w:val="en-US"/>
        </w:rPr>
        <w:t xml:space="preserve">        '</w:t>
      </w:r>
      <w:r>
        <w:rPr>
          <w:lang w:val="en-US"/>
        </w:rPr>
        <w:t>429</w:t>
      </w:r>
      <w:r w:rsidRPr="00616F0C">
        <w:rPr>
          <w:lang w:val="en-US"/>
        </w:rPr>
        <w:t>':</w:t>
      </w:r>
    </w:p>
    <w:p w14:paraId="6E015DC1"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429</w:t>
      </w:r>
      <w:r w:rsidRPr="00616F0C">
        <w:rPr>
          <w:lang w:val="en-US"/>
        </w:rPr>
        <w:t>'</w:t>
      </w:r>
    </w:p>
    <w:p w14:paraId="45769D30" w14:textId="77777777" w:rsidR="00011E1E" w:rsidRPr="00616F0C" w:rsidRDefault="00011E1E" w:rsidP="00011E1E">
      <w:pPr>
        <w:pStyle w:val="PL"/>
        <w:rPr>
          <w:lang w:val="en-US"/>
        </w:rPr>
      </w:pPr>
      <w:r w:rsidRPr="00616F0C">
        <w:rPr>
          <w:lang w:val="en-US"/>
        </w:rPr>
        <w:t xml:space="preserve">        '500':</w:t>
      </w:r>
    </w:p>
    <w:p w14:paraId="583F31E4" w14:textId="77777777" w:rsidR="00A5499D" w:rsidRDefault="00011E1E" w:rsidP="00BB332E">
      <w:pPr>
        <w:pStyle w:val="PL"/>
        <w:rPr>
          <w:ins w:id="1404" w:author="Michael Brown" w:date="2023-04-06T17:24:00Z"/>
          <w:lang w:val="en-US"/>
        </w:rPr>
      </w:pPr>
      <w:del w:id="1405" w:author="Michael Brown" w:date="2023-04-06T17:24:00Z">
        <w:r w:rsidRPr="00616F0C" w:rsidDel="00A5499D">
          <w:rPr>
            <w:lang w:val="en-US"/>
          </w:rPr>
          <w:delText xml:space="preserve">          $ref: 'TS29571_CommonData.yaml#/components/responses/500'</w:delText>
        </w:r>
      </w:del>
    </w:p>
    <w:p w14:paraId="2823F080" w14:textId="6AA85E86" w:rsidR="00BB332E" w:rsidRPr="00616F0C" w:rsidRDefault="00BB332E" w:rsidP="00BB332E">
      <w:pPr>
        <w:pStyle w:val="PL"/>
        <w:rPr>
          <w:ins w:id="1406" w:author="Michael Brown" w:date="2023-04-06T17:22:00Z"/>
          <w:lang w:val="en-US"/>
        </w:rPr>
      </w:pPr>
      <w:ins w:id="1407" w:author="Michael Brown" w:date="2023-04-06T17:22:00Z">
        <w:r>
          <w:rPr>
            <w:lang w:val="en-US"/>
          </w:rPr>
          <w:t xml:space="preserve"> </w:t>
        </w:r>
        <w:r w:rsidRPr="00616F0C">
          <w:rPr>
            <w:lang w:val="en-US"/>
          </w:rPr>
          <w:t xml:space="preserve">         $ref: '#/components/</w:t>
        </w:r>
        <w:r>
          <w:rPr>
            <w:lang w:val="en-US"/>
          </w:rPr>
          <w:t>schemas</w:t>
        </w:r>
        <w:r w:rsidRPr="00616F0C">
          <w:rPr>
            <w:lang w:val="en-US"/>
          </w:rPr>
          <w:t>/</w:t>
        </w:r>
        <w:r>
          <w:rPr>
            <w:lang w:val="en-US"/>
          </w:rPr>
          <w:t>ConflictedRecordBody</w:t>
        </w:r>
        <w:r w:rsidRPr="00616F0C">
          <w:rPr>
            <w:lang w:val="en-US"/>
          </w:rPr>
          <w:t>'</w:t>
        </w:r>
      </w:ins>
    </w:p>
    <w:p w14:paraId="3EF7AF86" w14:textId="77777777" w:rsidR="00BB332E" w:rsidRPr="00616F0C" w:rsidRDefault="00BB332E" w:rsidP="00011E1E">
      <w:pPr>
        <w:pStyle w:val="PL"/>
        <w:rPr>
          <w:lang w:val="en-US"/>
        </w:rPr>
      </w:pPr>
    </w:p>
    <w:p w14:paraId="2BC6658D" w14:textId="77777777" w:rsidR="00011E1E" w:rsidRPr="00616F0C" w:rsidRDefault="00011E1E" w:rsidP="00011E1E">
      <w:pPr>
        <w:pStyle w:val="PL"/>
        <w:rPr>
          <w:lang w:val="en-US"/>
        </w:rPr>
      </w:pPr>
      <w:r w:rsidRPr="00616F0C">
        <w:rPr>
          <w:lang w:val="en-US"/>
        </w:rPr>
        <w:t xml:space="preserve">        '50</w:t>
      </w:r>
      <w:r>
        <w:rPr>
          <w:lang w:val="en-US"/>
        </w:rPr>
        <w:t>2</w:t>
      </w:r>
      <w:r w:rsidRPr="00616F0C">
        <w:rPr>
          <w:lang w:val="en-US"/>
        </w:rPr>
        <w:t>':</w:t>
      </w:r>
    </w:p>
    <w:p w14:paraId="753296C7" w14:textId="77777777" w:rsidR="00011E1E" w:rsidRPr="00616F0C" w:rsidRDefault="00011E1E" w:rsidP="00011E1E">
      <w:pPr>
        <w:pStyle w:val="PL"/>
        <w:rPr>
          <w:lang w:val="en-US"/>
        </w:rPr>
      </w:pPr>
      <w:r w:rsidRPr="00616F0C">
        <w:rPr>
          <w:lang w:val="en-US"/>
        </w:rPr>
        <w:t xml:space="preserve">          $ref: 'TS29571_CommonData.yaml#/components/responses/50</w:t>
      </w:r>
      <w:r>
        <w:rPr>
          <w:lang w:val="en-US"/>
        </w:rPr>
        <w:t>2</w:t>
      </w:r>
      <w:r w:rsidRPr="00616F0C">
        <w:rPr>
          <w:lang w:val="en-US"/>
        </w:rPr>
        <w:t>'</w:t>
      </w:r>
    </w:p>
    <w:p w14:paraId="30CF5837" w14:textId="77777777" w:rsidR="00011E1E" w:rsidRPr="00616F0C" w:rsidRDefault="00011E1E" w:rsidP="00011E1E">
      <w:pPr>
        <w:pStyle w:val="PL"/>
        <w:rPr>
          <w:lang w:val="en-US"/>
        </w:rPr>
      </w:pPr>
      <w:r w:rsidRPr="00616F0C">
        <w:rPr>
          <w:lang w:val="en-US"/>
        </w:rPr>
        <w:t xml:space="preserve">        '503':</w:t>
      </w:r>
    </w:p>
    <w:p w14:paraId="1D77FCA4" w14:textId="77777777" w:rsidR="00011E1E" w:rsidRPr="00616F0C" w:rsidRDefault="00011E1E" w:rsidP="00011E1E">
      <w:pPr>
        <w:pStyle w:val="PL"/>
        <w:rPr>
          <w:lang w:val="en-US"/>
        </w:rPr>
      </w:pPr>
      <w:r w:rsidRPr="00616F0C">
        <w:rPr>
          <w:lang w:val="en-US"/>
        </w:rPr>
        <w:t xml:space="preserve">          $ref: 'TS29571_CommonData.yaml#/components/responses/503'</w:t>
      </w:r>
    </w:p>
    <w:p w14:paraId="1F23DE12" w14:textId="77777777" w:rsidR="00011E1E" w:rsidRPr="00616F0C" w:rsidRDefault="00011E1E" w:rsidP="00011E1E">
      <w:pPr>
        <w:pStyle w:val="PL"/>
        <w:rPr>
          <w:lang w:val="en-US"/>
        </w:rPr>
      </w:pPr>
      <w:r w:rsidRPr="00616F0C">
        <w:rPr>
          <w:lang w:val="en-US"/>
        </w:rPr>
        <w:t xml:space="preserve">        default:</w:t>
      </w:r>
    </w:p>
    <w:p w14:paraId="3E0B1EBF" w14:textId="77777777" w:rsidR="00011E1E" w:rsidRPr="00616F0C" w:rsidRDefault="00011E1E" w:rsidP="00011E1E">
      <w:pPr>
        <w:pStyle w:val="PL"/>
        <w:rPr>
          <w:lang w:val="en-US"/>
        </w:rPr>
      </w:pPr>
      <w:r w:rsidRPr="00616F0C">
        <w:rPr>
          <w:lang w:val="en-US"/>
        </w:rPr>
        <w:t xml:space="preserve">          $ref: 'TS29571_CommonData.yaml#/components/responses/default'</w:t>
      </w:r>
    </w:p>
    <w:p w14:paraId="4BA766CB" w14:textId="77777777" w:rsidR="00011E1E" w:rsidRPr="00616F0C" w:rsidRDefault="00011E1E" w:rsidP="00011E1E">
      <w:pPr>
        <w:pStyle w:val="PL"/>
        <w:rPr>
          <w:lang w:val="en-US"/>
        </w:rPr>
      </w:pPr>
    </w:p>
    <w:p w14:paraId="701F58AD" w14:textId="77777777" w:rsidR="00011E1E" w:rsidRPr="00616F0C" w:rsidRDefault="00011E1E" w:rsidP="00011E1E">
      <w:pPr>
        <w:pStyle w:val="PL"/>
        <w:rPr>
          <w:lang w:val="en-US"/>
        </w:rPr>
      </w:pPr>
      <w:r w:rsidRPr="00616F0C">
        <w:rPr>
          <w:lang w:val="en-US"/>
        </w:rPr>
        <w:t xml:space="preserve">  /{realmId}/{storageId}/records/{recordId}/blocks/{blockId}:</w:t>
      </w:r>
    </w:p>
    <w:p w14:paraId="7D99EA5E" w14:textId="77777777" w:rsidR="00011E1E" w:rsidRPr="00616F0C" w:rsidRDefault="00011E1E" w:rsidP="00011E1E">
      <w:pPr>
        <w:pStyle w:val="PL"/>
        <w:rPr>
          <w:lang w:val="en-US"/>
        </w:rPr>
      </w:pPr>
      <w:r w:rsidRPr="00616F0C">
        <w:rPr>
          <w:lang w:val="en-US"/>
        </w:rPr>
        <w:t xml:space="preserve">    summary: Access to a Block of a specific Record, identified by its BlockId</w:t>
      </w:r>
    </w:p>
    <w:p w14:paraId="14C10C5D" w14:textId="77777777" w:rsidR="00011E1E" w:rsidRPr="00616F0C" w:rsidRDefault="00011E1E" w:rsidP="00011E1E">
      <w:pPr>
        <w:pStyle w:val="PL"/>
        <w:rPr>
          <w:lang w:val="en-US"/>
        </w:rPr>
      </w:pPr>
      <w:r w:rsidRPr="00616F0C">
        <w:rPr>
          <w:lang w:val="en-US"/>
        </w:rPr>
        <w:t xml:space="preserve">    description: &gt;-</w:t>
      </w:r>
    </w:p>
    <w:p w14:paraId="4D041B22" w14:textId="77777777" w:rsidR="00011E1E" w:rsidRPr="00616F0C" w:rsidRDefault="00011E1E" w:rsidP="00011E1E">
      <w:pPr>
        <w:pStyle w:val="PL"/>
        <w:rPr>
          <w:lang w:val="en-US"/>
        </w:rPr>
      </w:pPr>
      <w:r w:rsidRPr="00616F0C">
        <w:rPr>
          <w:lang w:val="en-US"/>
        </w:rPr>
        <w:t xml:space="preserve">      Access to a specific Block of a specific Record</w:t>
      </w:r>
    </w:p>
    <w:p w14:paraId="3191CEE7" w14:textId="77777777" w:rsidR="00011E1E" w:rsidRPr="00616F0C" w:rsidRDefault="00011E1E" w:rsidP="00011E1E">
      <w:pPr>
        <w:pStyle w:val="PL"/>
        <w:rPr>
          <w:lang w:val="en-US"/>
        </w:rPr>
      </w:pPr>
      <w:r w:rsidRPr="00616F0C">
        <w:rPr>
          <w:lang w:val="en-US"/>
        </w:rPr>
        <w:t xml:space="preserve">    get:</w:t>
      </w:r>
    </w:p>
    <w:p w14:paraId="41BB4ECE" w14:textId="77777777" w:rsidR="00011E1E" w:rsidRPr="00616F0C" w:rsidRDefault="00011E1E" w:rsidP="00011E1E">
      <w:pPr>
        <w:pStyle w:val="PL"/>
        <w:rPr>
          <w:lang w:val="en-US"/>
        </w:rPr>
      </w:pPr>
      <w:r w:rsidRPr="00616F0C">
        <w:rPr>
          <w:lang w:val="en-US"/>
        </w:rPr>
        <w:t xml:space="preserve">      summary: Retrieve a specific Block</w:t>
      </w:r>
    </w:p>
    <w:p w14:paraId="49CB1B56" w14:textId="77777777" w:rsidR="00011E1E" w:rsidRPr="00616F0C" w:rsidRDefault="00011E1E" w:rsidP="00011E1E">
      <w:pPr>
        <w:pStyle w:val="PL"/>
        <w:rPr>
          <w:lang w:val="en-US"/>
        </w:rPr>
      </w:pPr>
      <w:r w:rsidRPr="00616F0C">
        <w:rPr>
          <w:lang w:val="en-US"/>
        </w:rPr>
        <w:t xml:space="preserve">      description: retrieve a specific Block</w:t>
      </w:r>
    </w:p>
    <w:p w14:paraId="0FE49EAB" w14:textId="77777777" w:rsidR="00011E1E" w:rsidRPr="00616F0C" w:rsidRDefault="00011E1E" w:rsidP="00011E1E">
      <w:pPr>
        <w:pStyle w:val="PL"/>
        <w:rPr>
          <w:lang w:val="en-US"/>
        </w:rPr>
      </w:pPr>
      <w:r w:rsidRPr="00616F0C">
        <w:rPr>
          <w:lang w:val="en-US"/>
        </w:rPr>
        <w:t xml:space="preserve">      operationId: GetBlock</w:t>
      </w:r>
    </w:p>
    <w:p w14:paraId="50A7B33A" w14:textId="77777777" w:rsidR="00011E1E" w:rsidRPr="00616F0C" w:rsidRDefault="00011E1E" w:rsidP="00011E1E">
      <w:pPr>
        <w:pStyle w:val="PL"/>
        <w:rPr>
          <w:lang w:val="en-US"/>
        </w:rPr>
      </w:pPr>
      <w:r w:rsidRPr="00616F0C">
        <w:rPr>
          <w:lang w:val="en-US"/>
        </w:rPr>
        <w:t xml:space="preserve">      tags:</w:t>
      </w:r>
    </w:p>
    <w:p w14:paraId="4C939F3F" w14:textId="77777777" w:rsidR="00011E1E" w:rsidRPr="00616F0C" w:rsidRDefault="00011E1E" w:rsidP="00011E1E">
      <w:pPr>
        <w:pStyle w:val="PL"/>
        <w:rPr>
          <w:lang w:val="en-US"/>
        </w:rPr>
      </w:pPr>
      <w:r w:rsidRPr="00616F0C">
        <w:rPr>
          <w:lang w:val="en-US"/>
        </w:rPr>
        <w:t xml:space="preserve">      - Block CRUD</w:t>
      </w:r>
    </w:p>
    <w:p w14:paraId="5651124C" w14:textId="77777777" w:rsidR="00011E1E" w:rsidRPr="00616F0C" w:rsidRDefault="00011E1E" w:rsidP="00011E1E">
      <w:pPr>
        <w:pStyle w:val="PL"/>
        <w:rPr>
          <w:lang w:val="en-US"/>
        </w:rPr>
      </w:pPr>
      <w:r w:rsidRPr="00616F0C">
        <w:rPr>
          <w:lang w:val="en-US"/>
        </w:rPr>
        <w:t xml:space="preserve">      parameters:</w:t>
      </w:r>
    </w:p>
    <w:p w14:paraId="7F37C25A" w14:textId="77777777" w:rsidR="00011E1E" w:rsidRPr="00616F0C" w:rsidRDefault="00011E1E" w:rsidP="00011E1E">
      <w:pPr>
        <w:pStyle w:val="PL"/>
        <w:rPr>
          <w:lang w:val="en-US"/>
        </w:rPr>
      </w:pPr>
      <w:r w:rsidRPr="00616F0C">
        <w:rPr>
          <w:lang w:val="en-US"/>
        </w:rPr>
        <w:t xml:space="preserve">      - name: realmId</w:t>
      </w:r>
    </w:p>
    <w:p w14:paraId="1927E13F" w14:textId="77777777" w:rsidR="00011E1E" w:rsidRPr="00616F0C" w:rsidRDefault="00011E1E" w:rsidP="00011E1E">
      <w:pPr>
        <w:pStyle w:val="PL"/>
        <w:rPr>
          <w:lang w:val="en-US"/>
        </w:rPr>
      </w:pPr>
      <w:r w:rsidRPr="00616F0C">
        <w:rPr>
          <w:lang w:val="en-US"/>
        </w:rPr>
        <w:t xml:space="preserve">        in: path</w:t>
      </w:r>
    </w:p>
    <w:p w14:paraId="29F8ECC1" w14:textId="77777777" w:rsidR="00011E1E" w:rsidRPr="00616F0C" w:rsidRDefault="00011E1E" w:rsidP="00011E1E">
      <w:pPr>
        <w:pStyle w:val="PL"/>
        <w:rPr>
          <w:lang w:val="en-US"/>
        </w:rPr>
      </w:pPr>
      <w:r w:rsidRPr="00616F0C">
        <w:rPr>
          <w:lang w:val="en-US"/>
        </w:rPr>
        <w:t xml:space="preserve">        description: Identifier of the Realm</w:t>
      </w:r>
    </w:p>
    <w:p w14:paraId="4D9F6ACD" w14:textId="77777777" w:rsidR="00011E1E" w:rsidRPr="00616F0C" w:rsidRDefault="00011E1E" w:rsidP="00011E1E">
      <w:pPr>
        <w:pStyle w:val="PL"/>
        <w:rPr>
          <w:lang w:val="en-US"/>
        </w:rPr>
      </w:pPr>
      <w:r w:rsidRPr="00616F0C">
        <w:rPr>
          <w:lang w:val="en-US"/>
        </w:rPr>
        <w:t xml:space="preserve">        required: true</w:t>
      </w:r>
    </w:p>
    <w:p w14:paraId="77D10745" w14:textId="77777777" w:rsidR="00011E1E" w:rsidRPr="00616F0C" w:rsidRDefault="00011E1E" w:rsidP="00011E1E">
      <w:pPr>
        <w:pStyle w:val="PL"/>
        <w:rPr>
          <w:lang w:val="en-US"/>
        </w:rPr>
      </w:pPr>
      <w:r w:rsidRPr="00616F0C">
        <w:rPr>
          <w:lang w:val="en-US"/>
        </w:rPr>
        <w:t xml:space="preserve">        schema:</w:t>
      </w:r>
    </w:p>
    <w:p w14:paraId="2910E93D" w14:textId="77777777" w:rsidR="00011E1E" w:rsidRPr="00616F0C" w:rsidRDefault="00011E1E" w:rsidP="00011E1E">
      <w:pPr>
        <w:pStyle w:val="PL"/>
        <w:rPr>
          <w:lang w:val="en-US"/>
        </w:rPr>
      </w:pPr>
      <w:r w:rsidRPr="00616F0C">
        <w:rPr>
          <w:lang w:val="en-US"/>
        </w:rPr>
        <w:lastRenderedPageBreak/>
        <w:t xml:space="preserve">          type: string</w:t>
      </w:r>
    </w:p>
    <w:p w14:paraId="08D096B7" w14:textId="77777777" w:rsidR="00011E1E" w:rsidRPr="00616F0C" w:rsidRDefault="00011E1E" w:rsidP="00011E1E">
      <w:pPr>
        <w:pStyle w:val="PL"/>
        <w:rPr>
          <w:lang w:val="en-US"/>
        </w:rPr>
      </w:pPr>
      <w:r w:rsidRPr="00616F0C">
        <w:rPr>
          <w:lang w:val="en-US"/>
        </w:rPr>
        <w:t xml:space="preserve">          example: Realm01</w:t>
      </w:r>
    </w:p>
    <w:p w14:paraId="45329DE2" w14:textId="77777777" w:rsidR="00011E1E" w:rsidRPr="00616F0C" w:rsidRDefault="00011E1E" w:rsidP="00011E1E">
      <w:pPr>
        <w:pStyle w:val="PL"/>
        <w:rPr>
          <w:lang w:val="en-US"/>
        </w:rPr>
      </w:pPr>
      <w:r w:rsidRPr="00616F0C">
        <w:rPr>
          <w:lang w:val="en-US"/>
        </w:rPr>
        <w:t xml:space="preserve">      - name: storageId</w:t>
      </w:r>
    </w:p>
    <w:p w14:paraId="41DFB1CE" w14:textId="77777777" w:rsidR="00011E1E" w:rsidRPr="00616F0C" w:rsidRDefault="00011E1E" w:rsidP="00011E1E">
      <w:pPr>
        <w:pStyle w:val="PL"/>
        <w:rPr>
          <w:lang w:val="en-US"/>
        </w:rPr>
      </w:pPr>
      <w:r w:rsidRPr="00616F0C">
        <w:rPr>
          <w:lang w:val="en-US"/>
        </w:rPr>
        <w:t xml:space="preserve">        in: path</w:t>
      </w:r>
    </w:p>
    <w:p w14:paraId="3DB50959" w14:textId="77777777" w:rsidR="00011E1E" w:rsidRPr="00616F0C" w:rsidRDefault="00011E1E" w:rsidP="00011E1E">
      <w:pPr>
        <w:pStyle w:val="PL"/>
        <w:rPr>
          <w:lang w:val="en-US"/>
        </w:rPr>
      </w:pPr>
      <w:r w:rsidRPr="00616F0C">
        <w:rPr>
          <w:lang w:val="en-US"/>
        </w:rPr>
        <w:t xml:space="preserve">        description: Identifier of the Storage</w:t>
      </w:r>
    </w:p>
    <w:p w14:paraId="6534692E" w14:textId="77777777" w:rsidR="00011E1E" w:rsidRPr="00616F0C" w:rsidRDefault="00011E1E" w:rsidP="00011E1E">
      <w:pPr>
        <w:pStyle w:val="PL"/>
        <w:rPr>
          <w:lang w:val="en-US"/>
        </w:rPr>
      </w:pPr>
      <w:r w:rsidRPr="00616F0C">
        <w:rPr>
          <w:lang w:val="en-US"/>
        </w:rPr>
        <w:t xml:space="preserve">        required: true</w:t>
      </w:r>
    </w:p>
    <w:p w14:paraId="26B3FF5A" w14:textId="77777777" w:rsidR="00011E1E" w:rsidRPr="00616F0C" w:rsidRDefault="00011E1E" w:rsidP="00011E1E">
      <w:pPr>
        <w:pStyle w:val="PL"/>
        <w:rPr>
          <w:lang w:val="en-US"/>
        </w:rPr>
      </w:pPr>
      <w:r w:rsidRPr="00616F0C">
        <w:rPr>
          <w:lang w:val="en-US"/>
        </w:rPr>
        <w:t xml:space="preserve">        schema:</w:t>
      </w:r>
    </w:p>
    <w:p w14:paraId="6257D9EA" w14:textId="77777777" w:rsidR="00011E1E" w:rsidRPr="00616F0C" w:rsidRDefault="00011E1E" w:rsidP="00011E1E">
      <w:pPr>
        <w:pStyle w:val="PL"/>
        <w:rPr>
          <w:lang w:val="en-US"/>
        </w:rPr>
      </w:pPr>
      <w:r w:rsidRPr="00616F0C">
        <w:rPr>
          <w:lang w:val="en-US"/>
        </w:rPr>
        <w:t xml:space="preserve">          type: string</w:t>
      </w:r>
    </w:p>
    <w:p w14:paraId="5F4FC504" w14:textId="77777777" w:rsidR="00011E1E" w:rsidRPr="00616F0C" w:rsidRDefault="00011E1E" w:rsidP="00011E1E">
      <w:pPr>
        <w:pStyle w:val="PL"/>
        <w:rPr>
          <w:lang w:val="en-US"/>
        </w:rPr>
      </w:pPr>
      <w:r w:rsidRPr="00616F0C">
        <w:rPr>
          <w:lang w:val="en-US"/>
        </w:rPr>
        <w:t xml:space="preserve">          example: Storage01</w:t>
      </w:r>
    </w:p>
    <w:p w14:paraId="12461095" w14:textId="77777777" w:rsidR="00011E1E" w:rsidRPr="00616F0C" w:rsidRDefault="00011E1E" w:rsidP="00011E1E">
      <w:pPr>
        <w:pStyle w:val="PL"/>
        <w:rPr>
          <w:lang w:val="en-US"/>
        </w:rPr>
      </w:pPr>
      <w:r w:rsidRPr="00616F0C">
        <w:rPr>
          <w:lang w:val="en-US"/>
        </w:rPr>
        <w:t xml:space="preserve">      - name: recordId</w:t>
      </w:r>
    </w:p>
    <w:p w14:paraId="24F6EDB6" w14:textId="77777777" w:rsidR="00011E1E" w:rsidRPr="00616F0C" w:rsidRDefault="00011E1E" w:rsidP="00011E1E">
      <w:pPr>
        <w:pStyle w:val="PL"/>
        <w:rPr>
          <w:lang w:val="en-US"/>
        </w:rPr>
      </w:pPr>
      <w:r w:rsidRPr="00616F0C">
        <w:rPr>
          <w:lang w:val="en-US"/>
        </w:rPr>
        <w:t xml:space="preserve">        in: path</w:t>
      </w:r>
    </w:p>
    <w:p w14:paraId="300A20D5" w14:textId="77777777" w:rsidR="00011E1E" w:rsidRPr="00616F0C" w:rsidRDefault="00011E1E" w:rsidP="00011E1E">
      <w:pPr>
        <w:pStyle w:val="PL"/>
        <w:rPr>
          <w:lang w:val="en-US"/>
        </w:rPr>
      </w:pPr>
      <w:r w:rsidRPr="00616F0C">
        <w:rPr>
          <w:lang w:val="en-US"/>
        </w:rPr>
        <w:t xml:space="preserve">        description: Identifier of the Record</w:t>
      </w:r>
    </w:p>
    <w:p w14:paraId="0F9A4A52" w14:textId="77777777" w:rsidR="00011E1E" w:rsidRPr="00616F0C" w:rsidRDefault="00011E1E" w:rsidP="00011E1E">
      <w:pPr>
        <w:pStyle w:val="PL"/>
        <w:rPr>
          <w:lang w:val="en-US"/>
        </w:rPr>
      </w:pPr>
      <w:r w:rsidRPr="00616F0C">
        <w:rPr>
          <w:lang w:val="en-US"/>
        </w:rPr>
        <w:t xml:space="preserve">        required: true</w:t>
      </w:r>
    </w:p>
    <w:p w14:paraId="2D21F572" w14:textId="77777777" w:rsidR="00011E1E" w:rsidRPr="00616F0C" w:rsidRDefault="00011E1E" w:rsidP="00011E1E">
      <w:pPr>
        <w:pStyle w:val="PL"/>
        <w:rPr>
          <w:lang w:val="en-US"/>
        </w:rPr>
      </w:pPr>
      <w:r w:rsidRPr="00616F0C">
        <w:rPr>
          <w:lang w:val="en-US"/>
        </w:rPr>
        <w:t xml:space="preserve">        schema:</w:t>
      </w:r>
    </w:p>
    <w:p w14:paraId="0AD1DF19" w14:textId="77777777" w:rsidR="00011E1E" w:rsidRPr="00616F0C" w:rsidRDefault="00011E1E" w:rsidP="00011E1E">
      <w:pPr>
        <w:pStyle w:val="PL"/>
        <w:rPr>
          <w:lang w:val="en-US"/>
        </w:rPr>
      </w:pPr>
      <w:r w:rsidRPr="00616F0C">
        <w:rPr>
          <w:lang w:val="en-US"/>
        </w:rPr>
        <w:t xml:space="preserve">          type: string</w:t>
      </w:r>
    </w:p>
    <w:p w14:paraId="30687CE7" w14:textId="77777777" w:rsidR="00011E1E" w:rsidRPr="00616F0C" w:rsidRDefault="00011E1E" w:rsidP="00011E1E">
      <w:pPr>
        <w:pStyle w:val="PL"/>
        <w:rPr>
          <w:lang w:val="en-US"/>
        </w:rPr>
      </w:pPr>
      <w:r w:rsidRPr="00616F0C">
        <w:rPr>
          <w:lang w:val="en-US"/>
        </w:rPr>
        <w:t xml:space="preserve">          example: 'UserRecordValue000000001'</w:t>
      </w:r>
    </w:p>
    <w:p w14:paraId="338C73F3" w14:textId="77777777" w:rsidR="00011E1E" w:rsidRPr="00616F0C" w:rsidRDefault="00011E1E" w:rsidP="00011E1E">
      <w:pPr>
        <w:pStyle w:val="PL"/>
        <w:rPr>
          <w:lang w:val="en-US"/>
        </w:rPr>
      </w:pPr>
      <w:r w:rsidRPr="00616F0C">
        <w:rPr>
          <w:lang w:val="en-US"/>
        </w:rPr>
        <w:t xml:space="preserve">      - name: blockId</w:t>
      </w:r>
    </w:p>
    <w:p w14:paraId="2E48F670" w14:textId="77777777" w:rsidR="00011E1E" w:rsidRPr="00616F0C" w:rsidRDefault="00011E1E" w:rsidP="00011E1E">
      <w:pPr>
        <w:pStyle w:val="PL"/>
        <w:rPr>
          <w:lang w:val="en-US"/>
        </w:rPr>
      </w:pPr>
      <w:r w:rsidRPr="00616F0C">
        <w:rPr>
          <w:lang w:val="en-US"/>
        </w:rPr>
        <w:t xml:space="preserve">        in: path</w:t>
      </w:r>
    </w:p>
    <w:p w14:paraId="4022F344" w14:textId="77777777" w:rsidR="00011E1E" w:rsidRPr="00616F0C" w:rsidRDefault="00011E1E" w:rsidP="00011E1E">
      <w:pPr>
        <w:pStyle w:val="PL"/>
        <w:rPr>
          <w:lang w:val="en-US"/>
        </w:rPr>
      </w:pPr>
      <w:r w:rsidRPr="00616F0C">
        <w:rPr>
          <w:lang w:val="en-US"/>
        </w:rPr>
        <w:t xml:space="preserve">        description: Id of the Block</w:t>
      </w:r>
    </w:p>
    <w:p w14:paraId="17DB439C" w14:textId="77777777" w:rsidR="00011E1E" w:rsidRPr="00616F0C" w:rsidRDefault="00011E1E" w:rsidP="00011E1E">
      <w:pPr>
        <w:pStyle w:val="PL"/>
        <w:rPr>
          <w:lang w:val="en-US"/>
        </w:rPr>
      </w:pPr>
      <w:r w:rsidRPr="00616F0C">
        <w:rPr>
          <w:lang w:val="en-US"/>
        </w:rPr>
        <w:t xml:space="preserve">        required: true</w:t>
      </w:r>
    </w:p>
    <w:p w14:paraId="51BD6B39" w14:textId="77777777" w:rsidR="00011E1E" w:rsidRPr="00616F0C" w:rsidRDefault="00011E1E" w:rsidP="00011E1E">
      <w:pPr>
        <w:pStyle w:val="PL"/>
        <w:rPr>
          <w:lang w:val="en-US"/>
        </w:rPr>
      </w:pPr>
      <w:r w:rsidRPr="00616F0C">
        <w:rPr>
          <w:lang w:val="en-US"/>
        </w:rPr>
        <w:t xml:space="preserve">        schema:</w:t>
      </w:r>
    </w:p>
    <w:p w14:paraId="6AC74258" w14:textId="77777777" w:rsidR="00011E1E" w:rsidRPr="00616F0C" w:rsidRDefault="00011E1E" w:rsidP="00011E1E">
      <w:pPr>
        <w:pStyle w:val="PL"/>
        <w:rPr>
          <w:lang w:val="en-US"/>
        </w:rPr>
      </w:pPr>
      <w:r w:rsidRPr="00616F0C">
        <w:rPr>
          <w:lang w:val="en-US"/>
        </w:rPr>
        <w:t xml:space="preserve">          type: string</w:t>
      </w:r>
    </w:p>
    <w:p w14:paraId="79492599" w14:textId="77777777" w:rsidR="00011E1E" w:rsidRPr="00616F0C" w:rsidRDefault="00011E1E" w:rsidP="00011E1E">
      <w:pPr>
        <w:pStyle w:val="PL"/>
        <w:rPr>
          <w:lang w:val="en-US"/>
        </w:rPr>
      </w:pPr>
      <w:r w:rsidRPr="00616F0C">
        <w:rPr>
          <w:lang w:val="en-US"/>
        </w:rPr>
        <w:t xml:space="preserve">          example: 'userDefjson01'</w:t>
      </w:r>
    </w:p>
    <w:p w14:paraId="063453B3" w14:textId="77777777" w:rsidR="00011E1E" w:rsidRPr="00616F0C" w:rsidRDefault="00011E1E" w:rsidP="00011E1E">
      <w:pPr>
        <w:pStyle w:val="PL"/>
        <w:rPr>
          <w:lang w:val="en-US"/>
        </w:rPr>
      </w:pPr>
      <w:r w:rsidRPr="00616F0C">
        <w:rPr>
          <w:lang w:val="en-US"/>
        </w:rPr>
        <w:t xml:space="preserve">      - name: If-None-Match</w:t>
      </w:r>
    </w:p>
    <w:p w14:paraId="207BA9E9" w14:textId="77777777" w:rsidR="00011E1E" w:rsidRPr="00616F0C" w:rsidRDefault="00011E1E" w:rsidP="00011E1E">
      <w:pPr>
        <w:pStyle w:val="PL"/>
        <w:rPr>
          <w:lang w:val="en-US"/>
        </w:rPr>
      </w:pPr>
      <w:r w:rsidRPr="00616F0C">
        <w:rPr>
          <w:lang w:val="en-US"/>
        </w:rPr>
        <w:t xml:space="preserve">        in: header</w:t>
      </w:r>
    </w:p>
    <w:p w14:paraId="433205BE" w14:textId="77777777" w:rsidR="00011E1E" w:rsidRPr="00616F0C" w:rsidRDefault="00011E1E" w:rsidP="00011E1E">
      <w:pPr>
        <w:pStyle w:val="PL"/>
        <w:rPr>
          <w:lang w:val="en-US"/>
        </w:rPr>
      </w:pPr>
      <w:r w:rsidRPr="00616F0C">
        <w:rPr>
          <w:lang w:val="en-US"/>
        </w:rPr>
        <w:t xml:space="preserve">        description: Validator for conditional requests, as described in RFC 7232, 3.2</w:t>
      </w:r>
    </w:p>
    <w:p w14:paraId="71132968" w14:textId="77777777" w:rsidR="00011E1E" w:rsidRPr="00616F0C" w:rsidRDefault="00011E1E" w:rsidP="00011E1E">
      <w:pPr>
        <w:pStyle w:val="PL"/>
        <w:rPr>
          <w:lang w:val="en-US"/>
        </w:rPr>
      </w:pPr>
      <w:r w:rsidRPr="00616F0C">
        <w:rPr>
          <w:lang w:val="en-US"/>
        </w:rPr>
        <w:t xml:space="preserve">        schema:</w:t>
      </w:r>
    </w:p>
    <w:p w14:paraId="07285D64" w14:textId="77777777" w:rsidR="00011E1E" w:rsidRPr="00616F0C" w:rsidRDefault="00011E1E" w:rsidP="00011E1E">
      <w:pPr>
        <w:pStyle w:val="PL"/>
        <w:rPr>
          <w:lang w:val="en-US"/>
        </w:rPr>
      </w:pPr>
      <w:r w:rsidRPr="00616F0C">
        <w:rPr>
          <w:lang w:val="en-US"/>
        </w:rPr>
        <w:t xml:space="preserve">          type: string</w:t>
      </w:r>
    </w:p>
    <w:p w14:paraId="32937A4E" w14:textId="77777777" w:rsidR="00011E1E" w:rsidRPr="00616F0C" w:rsidRDefault="00011E1E" w:rsidP="00011E1E">
      <w:pPr>
        <w:pStyle w:val="PL"/>
        <w:rPr>
          <w:lang w:val="en-US"/>
        </w:rPr>
      </w:pPr>
      <w:r w:rsidRPr="00616F0C">
        <w:rPr>
          <w:lang w:val="en-US"/>
        </w:rPr>
        <w:t xml:space="preserve">      - name: If-Modified-Since</w:t>
      </w:r>
    </w:p>
    <w:p w14:paraId="5EC7C5EB" w14:textId="77777777" w:rsidR="00011E1E" w:rsidRPr="00616F0C" w:rsidRDefault="00011E1E" w:rsidP="00011E1E">
      <w:pPr>
        <w:pStyle w:val="PL"/>
        <w:rPr>
          <w:lang w:val="en-US"/>
        </w:rPr>
      </w:pPr>
      <w:r w:rsidRPr="00616F0C">
        <w:rPr>
          <w:lang w:val="en-US"/>
        </w:rPr>
        <w:t xml:space="preserve">        in: header</w:t>
      </w:r>
    </w:p>
    <w:p w14:paraId="3100C26E" w14:textId="77777777" w:rsidR="00011E1E" w:rsidRPr="00616F0C" w:rsidRDefault="00011E1E" w:rsidP="00011E1E">
      <w:pPr>
        <w:pStyle w:val="PL"/>
        <w:rPr>
          <w:lang w:val="en-US"/>
        </w:rPr>
      </w:pPr>
      <w:r w:rsidRPr="00616F0C">
        <w:rPr>
          <w:lang w:val="en-US"/>
        </w:rPr>
        <w:t xml:space="preserve">        description: Validator for conditional requests, as described in RFC 7232, 3.3</w:t>
      </w:r>
    </w:p>
    <w:p w14:paraId="052FCBAF" w14:textId="77777777" w:rsidR="00011E1E" w:rsidRPr="00616F0C" w:rsidRDefault="00011E1E" w:rsidP="00011E1E">
      <w:pPr>
        <w:pStyle w:val="PL"/>
        <w:rPr>
          <w:lang w:val="en-US"/>
        </w:rPr>
      </w:pPr>
      <w:r w:rsidRPr="00616F0C">
        <w:rPr>
          <w:lang w:val="en-US"/>
        </w:rPr>
        <w:t xml:space="preserve">        schema:</w:t>
      </w:r>
    </w:p>
    <w:p w14:paraId="15A5A443" w14:textId="77777777" w:rsidR="00011E1E" w:rsidRPr="00616F0C" w:rsidRDefault="00011E1E" w:rsidP="00011E1E">
      <w:pPr>
        <w:pStyle w:val="PL"/>
        <w:rPr>
          <w:lang w:val="en-US"/>
        </w:rPr>
      </w:pPr>
      <w:r w:rsidRPr="00616F0C">
        <w:rPr>
          <w:lang w:val="en-US"/>
        </w:rPr>
        <w:t xml:space="preserve">          type: string</w:t>
      </w:r>
    </w:p>
    <w:p w14:paraId="0E9B4DD9" w14:textId="77777777" w:rsidR="00011E1E" w:rsidRPr="00616F0C" w:rsidRDefault="00011E1E" w:rsidP="00011E1E">
      <w:pPr>
        <w:pStyle w:val="PL"/>
        <w:rPr>
          <w:lang w:val="en-US"/>
        </w:rPr>
      </w:pPr>
      <w:r w:rsidRPr="00616F0C">
        <w:rPr>
          <w:lang w:val="en-US"/>
        </w:rPr>
        <w:t xml:space="preserve">      - name: supported-features</w:t>
      </w:r>
    </w:p>
    <w:p w14:paraId="77063773" w14:textId="77777777" w:rsidR="00011E1E" w:rsidRPr="00616F0C" w:rsidRDefault="00011E1E" w:rsidP="00011E1E">
      <w:pPr>
        <w:pStyle w:val="PL"/>
        <w:rPr>
          <w:lang w:val="en-US"/>
        </w:rPr>
      </w:pPr>
      <w:r w:rsidRPr="00616F0C">
        <w:rPr>
          <w:lang w:val="en-US"/>
        </w:rPr>
        <w:t xml:space="preserve">        in: query</w:t>
      </w:r>
    </w:p>
    <w:p w14:paraId="448A2AC4" w14:textId="77777777" w:rsidR="00011E1E" w:rsidRPr="00616F0C" w:rsidRDefault="00011E1E" w:rsidP="00011E1E">
      <w:pPr>
        <w:pStyle w:val="PL"/>
        <w:rPr>
          <w:lang w:val="en-US"/>
        </w:rPr>
      </w:pPr>
      <w:r w:rsidRPr="00616F0C">
        <w:rPr>
          <w:lang w:val="en-US"/>
        </w:rPr>
        <w:t xml:space="preserve">        description: Features required to be supported by the target NF</w:t>
      </w:r>
    </w:p>
    <w:p w14:paraId="039781F1" w14:textId="77777777" w:rsidR="00011E1E" w:rsidRPr="00616F0C" w:rsidRDefault="00011E1E" w:rsidP="00011E1E">
      <w:pPr>
        <w:pStyle w:val="PL"/>
        <w:rPr>
          <w:lang w:val="en-US"/>
        </w:rPr>
      </w:pPr>
      <w:r w:rsidRPr="00616F0C">
        <w:rPr>
          <w:lang w:val="en-US"/>
        </w:rPr>
        <w:t xml:space="preserve">        schema:</w:t>
      </w:r>
    </w:p>
    <w:p w14:paraId="66609AC5" w14:textId="77777777" w:rsidR="00011E1E" w:rsidRPr="00616F0C" w:rsidRDefault="00011E1E" w:rsidP="00011E1E">
      <w:pPr>
        <w:pStyle w:val="PL"/>
        <w:rPr>
          <w:lang w:val="en-US"/>
        </w:rPr>
      </w:pPr>
      <w:r w:rsidRPr="00616F0C">
        <w:rPr>
          <w:lang w:val="en-US"/>
        </w:rPr>
        <w:t xml:space="preserve">          $ref: 'TS29571_CommonData.yaml#/components/schemas/SupportedFeatures'</w:t>
      </w:r>
    </w:p>
    <w:p w14:paraId="231E5574" w14:textId="77777777" w:rsidR="00011E1E" w:rsidRPr="00616F0C" w:rsidRDefault="00011E1E" w:rsidP="00011E1E">
      <w:pPr>
        <w:pStyle w:val="PL"/>
        <w:rPr>
          <w:lang w:val="en-US"/>
        </w:rPr>
      </w:pPr>
      <w:r w:rsidRPr="00616F0C">
        <w:rPr>
          <w:lang w:val="en-US"/>
        </w:rPr>
        <w:t xml:space="preserve">      responses:</w:t>
      </w:r>
    </w:p>
    <w:p w14:paraId="5DC10D78" w14:textId="77777777" w:rsidR="00011E1E" w:rsidRPr="00616F0C" w:rsidRDefault="00011E1E" w:rsidP="00011E1E">
      <w:pPr>
        <w:pStyle w:val="PL"/>
        <w:rPr>
          <w:lang w:val="en-US"/>
        </w:rPr>
      </w:pPr>
      <w:r w:rsidRPr="00616F0C">
        <w:rPr>
          <w:lang w:val="en-US"/>
        </w:rPr>
        <w:t xml:space="preserve">        '200':</w:t>
      </w:r>
    </w:p>
    <w:p w14:paraId="522E95A0" w14:textId="77777777" w:rsidR="00011E1E" w:rsidRPr="00616F0C" w:rsidRDefault="00011E1E" w:rsidP="00011E1E">
      <w:pPr>
        <w:pStyle w:val="PL"/>
        <w:rPr>
          <w:lang w:val="en-US"/>
        </w:rPr>
      </w:pPr>
      <w:r w:rsidRPr="00616F0C">
        <w:rPr>
          <w:lang w:val="en-US"/>
        </w:rPr>
        <w:t xml:space="preserve">          $ref: '#/components/responses/BlockBody'</w:t>
      </w:r>
    </w:p>
    <w:p w14:paraId="602EFD94" w14:textId="77777777" w:rsidR="00011E1E" w:rsidRPr="00616F0C" w:rsidRDefault="00011E1E" w:rsidP="00011E1E">
      <w:pPr>
        <w:pStyle w:val="PL"/>
        <w:rPr>
          <w:lang w:val="en-US"/>
        </w:rPr>
      </w:pPr>
      <w:r w:rsidRPr="00616F0C">
        <w:rPr>
          <w:lang w:val="en-US"/>
        </w:rPr>
        <w:t xml:space="preserve">        '304':</w:t>
      </w:r>
    </w:p>
    <w:p w14:paraId="05C30A89" w14:textId="77777777" w:rsidR="00011E1E" w:rsidRPr="00616F0C" w:rsidRDefault="00011E1E" w:rsidP="00011E1E">
      <w:pPr>
        <w:pStyle w:val="PL"/>
        <w:rPr>
          <w:lang w:val="en-US"/>
        </w:rPr>
      </w:pPr>
      <w:r w:rsidRPr="00616F0C">
        <w:rPr>
          <w:lang w:val="en-US"/>
        </w:rPr>
        <w:t xml:space="preserve">          $ref: '#/components/responses/304'</w:t>
      </w:r>
    </w:p>
    <w:p w14:paraId="2677CF3C" w14:textId="77777777" w:rsidR="00011E1E" w:rsidRPr="00616F0C" w:rsidRDefault="00011E1E" w:rsidP="00011E1E">
      <w:pPr>
        <w:pStyle w:val="PL"/>
        <w:rPr>
          <w:lang w:val="en-US"/>
        </w:rPr>
      </w:pPr>
      <w:r w:rsidRPr="00616F0C">
        <w:rPr>
          <w:lang w:val="en-US"/>
        </w:rPr>
        <w:t xml:space="preserve">        '400':</w:t>
      </w:r>
    </w:p>
    <w:p w14:paraId="5D5603BE" w14:textId="77777777" w:rsidR="00011E1E" w:rsidRPr="00616F0C" w:rsidRDefault="00011E1E" w:rsidP="00011E1E">
      <w:pPr>
        <w:pStyle w:val="PL"/>
        <w:rPr>
          <w:lang w:val="en-US"/>
        </w:rPr>
      </w:pPr>
      <w:r w:rsidRPr="00616F0C">
        <w:rPr>
          <w:lang w:val="en-US"/>
        </w:rPr>
        <w:t xml:space="preserve">          $ref: 'TS29571_CommonData.yaml#/components/responses/400'</w:t>
      </w:r>
    </w:p>
    <w:p w14:paraId="47DA6CC9" w14:textId="77777777" w:rsidR="00011E1E" w:rsidRPr="00616F0C" w:rsidRDefault="00011E1E" w:rsidP="00011E1E">
      <w:pPr>
        <w:pStyle w:val="PL"/>
        <w:rPr>
          <w:lang w:val="en-US"/>
        </w:rPr>
      </w:pPr>
      <w:r w:rsidRPr="00616F0C">
        <w:rPr>
          <w:lang w:val="en-US"/>
        </w:rPr>
        <w:t xml:space="preserve">        '401':</w:t>
      </w:r>
    </w:p>
    <w:p w14:paraId="218C2FEA" w14:textId="77777777" w:rsidR="00011E1E" w:rsidRPr="00616F0C" w:rsidRDefault="00011E1E" w:rsidP="00011E1E">
      <w:pPr>
        <w:pStyle w:val="PL"/>
        <w:rPr>
          <w:lang w:val="en-US"/>
        </w:rPr>
      </w:pPr>
      <w:r w:rsidRPr="00616F0C">
        <w:rPr>
          <w:lang w:val="en-US"/>
        </w:rPr>
        <w:t xml:space="preserve">          $ref: 'TS29571_CommonData.yaml#/components/responses/401'</w:t>
      </w:r>
    </w:p>
    <w:p w14:paraId="1A16F622" w14:textId="77777777" w:rsidR="00011E1E" w:rsidRPr="00616F0C" w:rsidRDefault="00011E1E" w:rsidP="00011E1E">
      <w:pPr>
        <w:pStyle w:val="PL"/>
        <w:rPr>
          <w:lang w:val="en-US"/>
        </w:rPr>
      </w:pPr>
      <w:r w:rsidRPr="00616F0C">
        <w:rPr>
          <w:lang w:val="en-US"/>
        </w:rPr>
        <w:t xml:space="preserve">        '403':</w:t>
      </w:r>
    </w:p>
    <w:p w14:paraId="7DED2CD2" w14:textId="77777777" w:rsidR="00011E1E" w:rsidRPr="00616F0C" w:rsidRDefault="00011E1E" w:rsidP="00011E1E">
      <w:pPr>
        <w:pStyle w:val="PL"/>
        <w:rPr>
          <w:lang w:val="en-US"/>
        </w:rPr>
      </w:pPr>
      <w:r w:rsidRPr="00616F0C">
        <w:rPr>
          <w:lang w:val="en-US"/>
        </w:rPr>
        <w:t xml:space="preserve">          $ref: 'TS29571_CommonData.yaml#/components/responses/403'</w:t>
      </w:r>
    </w:p>
    <w:p w14:paraId="0EDD7685" w14:textId="77777777" w:rsidR="00011E1E" w:rsidRPr="00616F0C" w:rsidRDefault="00011E1E" w:rsidP="00011E1E">
      <w:pPr>
        <w:pStyle w:val="PL"/>
        <w:rPr>
          <w:lang w:val="en-US"/>
        </w:rPr>
      </w:pPr>
      <w:r w:rsidRPr="00616F0C">
        <w:rPr>
          <w:lang w:val="en-US"/>
        </w:rPr>
        <w:t xml:space="preserve">        '404':</w:t>
      </w:r>
    </w:p>
    <w:p w14:paraId="6118741A" w14:textId="77777777" w:rsidR="00011E1E" w:rsidRPr="00616F0C" w:rsidRDefault="00011E1E" w:rsidP="00011E1E">
      <w:pPr>
        <w:pStyle w:val="PL"/>
        <w:rPr>
          <w:lang w:val="en-US"/>
        </w:rPr>
      </w:pPr>
      <w:r w:rsidRPr="00616F0C">
        <w:rPr>
          <w:lang w:val="en-US"/>
        </w:rPr>
        <w:t xml:space="preserve">          $ref: 'TS29571_CommonData.yaml#/components/responses/404'</w:t>
      </w:r>
    </w:p>
    <w:p w14:paraId="022AF499" w14:textId="77777777" w:rsidR="00011E1E" w:rsidRPr="00616F0C" w:rsidRDefault="00011E1E" w:rsidP="00011E1E">
      <w:pPr>
        <w:pStyle w:val="PL"/>
        <w:rPr>
          <w:lang w:val="en-US"/>
        </w:rPr>
      </w:pPr>
      <w:r w:rsidRPr="00616F0C">
        <w:rPr>
          <w:lang w:val="en-US"/>
        </w:rPr>
        <w:t xml:space="preserve">        '406':</w:t>
      </w:r>
    </w:p>
    <w:p w14:paraId="44F63B51" w14:textId="77777777" w:rsidR="00011E1E" w:rsidRDefault="00011E1E" w:rsidP="00011E1E">
      <w:pPr>
        <w:pStyle w:val="PL"/>
        <w:rPr>
          <w:ins w:id="1408" w:author="Michael Brown1" w:date="2023-04-18T16:17:00Z"/>
          <w:lang w:val="en-US"/>
        </w:rPr>
      </w:pPr>
      <w:r w:rsidRPr="00616F0C">
        <w:rPr>
          <w:lang w:val="en-US"/>
        </w:rPr>
        <w:t xml:space="preserve">          $ref: 'TS29571_CommonData.yaml#/components/responses/406'</w:t>
      </w:r>
    </w:p>
    <w:p w14:paraId="5397781E" w14:textId="32361733" w:rsidR="005F4311" w:rsidRPr="00616F0C" w:rsidRDefault="005F4311" w:rsidP="005F4311">
      <w:pPr>
        <w:pStyle w:val="PL"/>
        <w:rPr>
          <w:ins w:id="1409" w:author="Michael Brown1" w:date="2023-04-18T16:17:00Z"/>
          <w:lang w:val="en-US"/>
        </w:rPr>
      </w:pPr>
      <w:ins w:id="1410" w:author="Michael Brown1" w:date="2023-04-18T16:17:00Z">
        <w:r w:rsidRPr="00616F0C">
          <w:rPr>
            <w:lang w:val="en-US"/>
          </w:rPr>
          <w:t xml:space="preserve">        '412': # Return </w:t>
        </w:r>
        <w:r>
          <w:rPr>
            <w:lang w:val="en-US"/>
          </w:rPr>
          <w:t>Block</w:t>
        </w:r>
        <w:r w:rsidRPr="00616F0C">
          <w:rPr>
            <w:lang w:val="en-US"/>
          </w:rPr>
          <w:t xml:space="preserve"> value if </w:t>
        </w:r>
        <w:r>
          <w:rPr>
            <w:lang w:val="en-US"/>
          </w:rPr>
          <w:t>record in conflicted state due to database inconsistency</w:t>
        </w:r>
      </w:ins>
    </w:p>
    <w:p w14:paraId="630EE7FF" w14:textId="5E90B2B0" w:rsidR="005F4311" w:rsidRPr="00616F0C" w:rsidRDefault="005F4311" w:rsidP="00011E1E">
      <w:pPr>
        <w:pStyle w:val="PL"/>
        <w:rPr>
          <w:lang w:val="en-US"/>
        </w:rPr>
      </w:pPr>
      <w:ins w:id="1411" w:author="Michael Brown1" w:date="2023-04-18T16:17:00Z">
        <w:r w:rsidRPr="00616F0C">
          <w:rPr>
            <w:lang w:val="en-US"/>
          </w:rPr>
          <w:t xml:space="preserve">          $ref: '#/components/</w:t>
        </w:r>
        <w:r>
          <w:rPr>
            <w:lang w:val="en-US"/>
          </w:rPr>
          <w:t>schemas</w:t>
        </w:r>
        <w:r w:rsidRPr="00616F0C">
          <w:rPr>
            <w:lang w:val="en-US"/>
          </w:rPr>
          <w:t>/</w:t>
        </w:r>
        <w:r>
          <w:rPr>
            <w:lang w:val="en-US"/>
          </w:rPr>
          <w:t>ConflictedBlock</w:t>
        </w:r>
        <w:r w:rsidRPr="00616F0C">
          <w:rPr>
            <w:lang w:val="en-US"/>
          </w:rPr>
          <w:t>Body'</w:t>
        </w:r>
      </w:ins>
    </w:p>
    <w:p w14:paraId="354E72F0" w14:textId="77777777" w:rsidR="00011E1E" w:rsidRPr="00616F0C" w:rsidRDefault="00011E1E" w:rsidP="00011E1E">
      <w:pPr>
        <w:pStyle w:val="PL"/>
        <w:rPr>
          <w:lang w:val="en-US"/>
        </w:rPr>
      </w:pPr>
      <w:r w:rsidRPr="00616F0C">
        <w:rPr>
          <w:lang w:val="en-US"/>
        </w:rPr>
        <w:t xml:space="preserve">        '</w:t>
      </w:r>
      <w:r>
        <w:rPr>
          <w:lang w:val="en-US"/>
        </w:rPr>
        <w:t>429</w:t>
      </w:r>
      <w:r w:rsidRPr="00616F0C">
        <w:rPr>
          <w:lang w:val="en-US"/>
        </w:rPr>
        <w:t>':</w:t>
      </w:r>
    </w:p>
    <w:p w14:paraId="1D9C29DF"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429</w:t>
      </w:r>
      <w:r w:rsidRPr="00616F0C">
        <w:rPr>
          <w:lang w:val="en-US"/>
        </w:rPr>
        <w:t>'</w:t>
      </w:r>
    </w:p>
    <w:p w14:paraId="0AFF0AD6" w14:textId="77777777" w:rsidR="00011E1E" w:rsidRPr="00616F0C" w:rsidRDefault="00011E1E" w:rsidP="00011E1E">
      <w:pPr>
        <w:pStyle w:val="PL"/>
        <w:rPr>
          <w:lang w:val="en-US"/>
        </w:rPr>
      </w:pPr>
      <w:r w:rsidRPr="00616F0C">
        <w:rPr>
          <w:lang w:val="en-US"/>
        </w:rPr>
        <w:t xml:space="preserve">        '500':</w:t>
      </w:r>
    </w:p>
    <w:p w14:paraId="06457820" w14:textId="77777777" w:rsidR="00A5499D" w:rsidRDefault="00011E1E" w:rsidP="00BE7AC4">
      <w:pPr>
        <w:pStyle w:val="PL"/>
        <w:rPr>
          <w:ins w:id="1412" w:author="Michael Brown" w:date="2023-04-06T17:24:00Z"/>
          <w:lang w:val="en-US"/>
        </w:rPr>
      </w:pPr>
      <w:del w:id="1413" w:author="Michael Brown" w:date="2023-04-06T17:24:00Z">
        <w:r w:rsidRPr="00616F0C" w:rsidDel="00A5499D">
          <w:rPr>
            <w:lang w:val="en-US"/>
          </w:rPr>
          <w:delText xml:space="preserve">          $ref: 'TS29571_CommonData.yaml#/components/responses/500'</w:delText>
        </w:r>
      </w:del>
    </w:p>
    <w:p w14:paraId="598D2D2E" w14:textId="6673DF2C" w:rsidR="00BE7AC4" w:rsidRPr="00616F0C" w:rsidRDefault="00BE7AC4" w:rsidP="00BE7AC4">
      <w:pPr>
        <w:pStyle w:val="PL"/>
        <w:rPr>
          <w:ins w:id="1414" w:author="Michael Brown" w:date="2023-04-06T17:23:00Z"/>
          <w:lang w:val="en-US"/>
        </w:rPr>
      </w:pPr>
      <w:ins w:id="1415" w:author="Michael Brown" w:date="2023-04-06T17:23:00Z">
        <w:r>
          <w:rPr>
            <w:lang w:val="en-US"/>
          </w:rPr>
          <w:t xml:space="preserve"> </w:t>
        </w:r>
        <w:r w:rsidRPr="00616F0C">
          <w:rPr>
            <w:lang w:val="en-US"/>
          </w:rPr>
          <w:t xml:space="preserve">         $ref: '#/components/</w:t>
        </w:r>
        <w:r>
          <w:rPr>
            <w:lang w:val="en-US"/>
          </w:rPr>
          <w:t>schemas</w:t>
        </w:r>
        <w:r w:rsidRPr="00616F0C">
          <w:rPr>
            <w:lang w:val="en-US"/>
          </w:rPr>
          <w:t>/</w:t>
        </w:r>
        <w:r>
          <w:rPr>
            <w:lang w:val="en-US"/>
          </w:rPr>
          <w:t>ConflictedBlockBody</w:t>
        </w:r>
        <w:r w:rsidRPr="00616F0C">
          <w:rPr>
            <w:lang w:val="en-US"/>
          </w:rPr>
          <w:t>'</w:t>
        </w:r>
      </w:ins>
    </w:p>
    <w:p w14:paraId="5C3D86E6" w14:textId="77777777" w:rsidR="00BE7AC4" w:rsidRPr="00616F0C" w:rsidRDefault="00BE7AC4" w:rsidP="00011E1E">
      <w:pPr>
        <w:pStyle w:val="PL"/>
        <w:rPr>
          <w:lang w:val="en-US"/>
        </w:rPr>
      </w:pPr>
    </w:p>
    <w:p w14:paraId="7FD91C4D" w14:textId="77777777" w:rsidR="00011E1E" w:rsidRPr="00616F0C" w:rsidRDefault="00011E1E" w:rsidP="00011E1E">
      <w:pPr>
        <w:pStyle w:val="PL"/>
        <w:rPr>
          <w:lang w:val="en-US"/>
        </w:rPr>
      </w:pPr>
      <w:r w:rsidRPr="00616F0C">
        <w:rPr>
          <w:lang w:val="en-US"/>
        </w:rPr>
        <w:t xml:space="preserve">        '50</w:t>
      </w:r>
      <w:r>
        <w:rPr>
          <w:lang w:val="en-US"/>
        </w:rPr>
        <w:t>2</w:t>
      </w:r>
      <w:r w:rsidRPr="00616F0C">
        <w:rPr>
          <w:lang w:val="en-US"/>
        </w:rPr>
        <w:t>':</w:t>
      </w:r>
    </w:p>
    <w:p w14:paraId="471FA8FD" w14:textId="77777777" w:rsidR="00011E1E" w:rsidRPr="00616F0C" w:rsidRDefault="00011E1E" w:rsidP="00011E1E">
      <w:pPr>
        <w:pStyle w:val="PL"/>
        <w:rPr>
          <w:lang w:val="en-US"/>
        </w:rPr>
      </w:pPr>
      <w:r w:rsidRPr="00616F0C">
        <w:rPr>
          <w:lang w:val="en-US"/>
        </w:rPr>
        <w:t xml:space="preserve">          $ref: 'TS29571_CommonData.yaml#/components/responses/50</w:t>
      </w:r>
      <w:r>
        <w:rPr>
          <w:lang w:val="en-US"/>
        </w:rPr>
        <w:t>2</w:t>
      </w:r>
      <w:r w:rsidRPr="00616F0C">
        <w:rPr>
          <w:lang w:val="en-US"/>
        </w:rPr>
        <w:t>'</w:t>
      </w:r>
    </w:p>
    <w:p w14:paraId="24A2C4DC" w14:textId="77777777" w:rsidR="00011E1E" w:rsidRPr="00616F0C" w:rsidRDefault="00011E1E" w:rsidP="00011E1E">
      <w:pPr>
        <w:pStyle w:val="PL"/>
        <w:rPr>
          <w:lang w:val="en-US"/>
        </w:rPr>
      </w:pPr>
      <w:r w:rsidRPr="00616F0C">
        <w:rPr>
          <w:lang w:val="en-US"/>
        </w:rPr>
        <w:t xml:space="preserve">        '503':</w:t>
      </w:r>
    </w:p>
    <w:p w14:paraId="1366E253" w14:textId="77777777" w:rsidR="00011E1E" w:rsidRPr="00616F0C" w:rsidRDefault="00011E1E" w:rsidP="00011E1E">
      <w:pPr>
        <w:pStyle w:val="PL"/>
        <w:rPr>
          <w:lang w:val="en-US"/>
        </w:rPr>
      </w:pPr>
      <w:r w:rsidRPr="00616F0C">
        <w:rPr>
          <w:lang w:val="en-US"/>
        </w:rPr>
        <w:t xml:space="preserve">          $ref: 'TS29571_CommonData.yaml#/components/responses/503'</w:t>
      </w:r>
    </w:p>
    <w:p w14:paraId="6D0538AE" w14:textId="77777777" w:rsidR="00011E1E" w:rsidRPr="00616F0C" w:rsidRDefault="00011E1E" w:rsidP="00011E1E">
      <w:pPr>
        <w:pStyle w:val="PL"/>
        <w:rPr>
          <w:lang w:val="en-US"/>
        </w:rPr>
      </w:pPr>
      <w:r w:rsidRPr="00616F0C">
        <w:rPr>
          <w:lang w:val="en-US"/>
        </w:rPr>
        <w:t xml:space="preserve">        default:</w:t>
      </w:r>
    </w:p>
    <w:p w14:paraId="7C5C63B1" w14:textId="77777777" w:rsidR="00011E1E" w:rsidRPr="00616F0C" w:rsidRDefault="00011E1E" w:rsidP="00011E1E">
      <w:pPr>
        <w:pStyle w:val="PL"/>
        <w:rPr>
          <w:lang w:val="en-US"/>
        </w:rPr>
      </w:pPr>
      <w:r w:rsidRPr="00616F0C">
        <w:rPr>
          <w:lang w:val="en-US"/>
        </w:rPr>
        <w:t xml:space="preserve">          $ref: 'TS29571_CommonData.yaml#/components/responses/default'</w:t>
      </w:r>
    </w:p>
    <w:p w14:paraId="7F69807F" w14:textId="77777777" w:rsidR="00011E1E" w:rsidRPr="00616F0C" w:rsidRDefault="00011E1E" w:rsidP="00011E1E">
      <w:pPr>
        <w:pStyle w:val="PL"/>
        <w:rPr>
          <w:lang w:val="en-US"/>
        </w:rPr>
      </w:pPr>
      <w:r w:rsidRPr="00616F0C">
        <w:rPr>
          <w:lang w:val="en-US"/>
        </w:rPr>
        <w:t xml:space="preserve">    put:</w:t>
      </w:r>
    </w:p>
    <w:p w14:paraId="0D738A71" w14:textId="77777777" w:rsidR="00011E1E" w:rsidRPr="00616F0C" w:rsidRDefault="00011E1E" w:rsidP="00011E1E">
      <w:pPr>
        <w:pStyle w:val="PL"/>
        <w:rPr>
          <w:lang w:val="en-US"/>
        </w:rPr>
      </w:pPr>
      <w:r w:rsidRPr="00616F0C">
        <w:rPr>
          <w:lang w:val="en-US"/>
        </w:rPr>
        <w:t xml:space="preserve">      summary: Create or Update a specific Block in a Record.</w:t>
      </w:r>
    </w:p>
    <w:p w14:paraId="2492BFBC" w14:textId="77777777" w:rsidR="00011E1E" w:rsidRPr="00616F0C" w:rsidRDefault="00011E1E" w:rsidP="00011E1E">
      <w:pPr>
        <w:pStyle w:val="PL"/>
        <w:rPr>
          <w:lang w:val="en-US"/>
        </w:rPr>
      </w:pPr>
      <w:r w:rsidRPr="00616F0C">
        <w:rPr>
          <w:lang w:val="en-US"/>
        </w:rPr>
        <w:t xml:space="preserve">      description: Create or update a specific Block, related to a Record</w:t>
      </w:r>
    </w:p>
    <w:p w14:paraId="2CD248FE" w14:textId="77777777" w:rsidR="00011E1E" w:rsidRPr="00616F0C" w:rsidRDefault="00011E1E" w:rsidP="00011E1E">
      <w:pPr>
        <w:pStyle w:val="PL"/>
        <w:rPr>
          <w:lang w:val="en-US"/>
        </w:rPr>
      </w:pPr>
      <w:r w:rsidRPr="00616F0C">
        <w:rPr>
          <w:lang w:val="en-US"/>
        </w:rPr>
        <w:t xml:space="preserve">      operationId: CreateOrModifyBlock</w:t>
      </w:r>
    </w:p>
    <w:p w14:paraId="1A470CDF" w14:textId="77777777" w:rsidR="00011E1E" w:rsidRPr="00616F0C" w:rsidRDefault="00011E1E" w:rsidP="00011E1E">
      <w:pPr>
        <w:pStyle w:val="PL"/>
        <w:rPr>
          <w:lang w:val="en-US"/>
        </w:rPr>
      </w:pPr>
      <w:r w:rsidRPr="00616F0C">
        <w:rPr>
          <w:lang w:val="en-US"/>
        </w:rPr>
        <w:t xml:space="preserve">      tags:</w:t>
      </w:r>
    </w:p>
    <w:p w14:paraId="32C57D43" w14:textId="77777777" w:rsidR="00011E1E" w:rsidRPr="00616F0C" w:rsidRDefault="00011E1E" w:rsidP="00011E1E">
      <w:pPr>
        <w:pStyle w:val="PL"/>
        <w:rPr>
          <w:lang w:val="en-US"/>
        </w:rPr>
      </w:pPr>
      <w:r w:rsidRPr="00616F0C">
        <w:rPr>
          <w:lang w:val="en-US"/>
        </w:rPr>
        <w:t xml:space="preserve">      - Block CRUD</w:t>
      </w:r>
    </w:p>
    <w:p w14:paraId="5D633A4C" w14:textId="77777777" w:rsidR="00011E1E" w:rsidRPr="00616F0C" w:rsidRDefault="00011E1E" w:rsidP="00011E1E">
      <w:pPr>
        <w:pStyle w:val="PL"/>
        <w:rPr>
          <w:lang w:val="en-US"/>
        </w:rPr>
      </w:pPr>
      <w:r w:rsidRPr="00616F0C">
        <w:rPr>
          <w:lang w:val="en-US"/>
        </w:rPr>
        <w:t xml:space="preserve">      parameters:</w:t>
      </w:r>
    </w:p>
    <w:p w14:paraId="42C04FF9" w14:textId="77777777" w:rsidR="00011E1E" w:rsidRPr="00616F0C" w:rsidRDefault="00011E1E" w:rsidP="00011E1E">
      <w:pPr>
        <w:pStyle w:val="PL"/>
        <w:rPr>
          <w:lang w:val="en-US"/>
        </w:rPr>
      </w:pPr>
      <w:r w:rsidRPr="00616F0C">
        <w:rPr>
          <w:lang w:val="en-US"/>
        </w:rPr>
        <w:t xml:space="preserve">      - name: realmId</w:t>
      </w:r>
    </w:p>
    <w:p w14:paraId="66C8DF8B" w14:textId="77777777" w:rsidR="00011E1E" w:rsidRPr="00616F0C" w:rsidRDefault="00011E1E" w:rsidP="00011E1E">
      <w:pPr>
        <w:pStyle w:val="PL"/>
        <w:rPr>
          <w:lang w:val="en-US"/>
        </w:rPr>
      </w:pPr>
      <w:r w:rsidRPr="00616F0C">
        <w:rPr>
          <w:lang w:val="en-US"/>
        </w:rPr>
        <w:t xml:space="preserve">        in: path</w:t>
      </w:r>
    </w:p>
    <w:p w14:paraId="4334BA67" w14:textId="77777777" w:rsidR="00011E1E" w:rsidRPr="00616F0C" w:rsidRDefault="00011E1E" w:rsidP="00011E1E">
      <w:pPr>
        <w:pStyle w:val="PL"/>
        <w:rPr>
          <w:lang w:val="en-US"/>
        </w:rPr>
      </w:pPr>
      <w:r w:rsidRPr="00616F0C">
        <w:rPr>
          <w:lang w:val="en-US"/>
        </w:rPr>
        <w:t xml:space="preserve">        description: Identifier of the Realm</w:t>
      </w:r>
    </w:p>
    <w:p w14:paraId="58DFD244" w14:textId="77777777" w:rsidR="00011E1E" w:rsidRPr="00616F0C" w:rsidRDefault="00011E1E" w:rsidP="00011E1E">
      <w:pPr>
        <w:pStyle w:val="PL"/>
        <w:rPr>
          <w:lang w:val="en-US"/>
        </w:rPr>
      </w:pPr>
      <w:r w:rsidRPr="00616F0C">
        <w:rPr>
          <w:lang w:val="en-US"/>
        </w:rPr>
        <w:t xml:space="preserve">        required: true</w:t>
      </w:r>
    </w:p>
    <w:p w14:paraId="1D92542C" w14:textId="77777777" w:rsidR="00011E1E" w:rsidRPr="00616F0C" w:rsidRDefault="00011E1E" w:rsidP="00011E1E">
      <w:pPr>
        <w:pStyle w:val="PL"/>
        <w:rPr>
          <w:lang w:val="en-US"/>
        </w:rPr>
      </w:pPr>
      <w:r w:rsidRPr="00616F0C">
        <w:rPr>
          <w:lang w:val="en-US"/>
        </w:rPr>
        <w:lastRenderedPageBreak/>
        <w:t xml:space="preserve">        schema:</w:t>
      </w:r>
    </w:p>
    <w:p w14:paraId="11B3CAD1" w14:textId="77777777" w:rsidR="00011E1E" w:rsidRPr="00616F0C" w:rsidRDefault="00011E1E" w:rsidP="00011E1E">
      <w:pPr>
        <w:pStyle w:val="PL"/>
        <w:rPr>
          <w:lang w:val="en-US"/>
        </w:rPr>
      </w:pPr>
      <w:r w:rsidRPr="00616F0C">
        <w:rPr>
          <w:lang w:val="en-US"/>
        </w:rPr>
        <w:t xml:space="preserve">          type: string</w:t>
      </w:r>
    </w:p>
    <w:p w14:paraId="39787B8F" w14:textId="77777777" w:rsidR="00011E1E" w:rsidRPr="00616F0C" w:rsidRDefault="00011E1E" w:rsidP="00011E1E">
      <w:pPr>
        <w:pStyle w:val="PL"/>
        <w:rPr>
          <w:lang w:val="en-US"/>
        </w:rPr>
      </w:pPr>
      <w:r w:rsidRPr="00616F0C">
        <w:rPr>
          <w:lang w:val="en-US"/>
        </w:rPr>
        <w:t xml:space="preserve">          example: Realm01</w:t>
      </w:r>
    </w:p>
    <w:p w14:paraId="5E28E94D" w14:textId="77777777" w:rsidR="00011E1E" w:rsidRPr="00616F0C" w:rsidRDefault="00011E1E" w:rsidP="00011E1E">
      <w:pPr>
        <w:pStyle w:val="PL"/>
        <w:rPr>
          <w:lang w:val="en-US"/>
        </w:rPr>
      </w:pPr>
      <w:r w:rsidRPr="00616F0C">
        <w:rPr>
          <w:lang w:val="en-US"/>
        </w:rPr>
        <w:t xml:space="preserve">      - name: storageId</w:t>
      </w:r>
    </w:p>
    <w:p w14:paraId="628B0C55" w14:textId="77777777" w:rsidR="00011E1E" w:rsidRPr="00616F0C" w:rsidRDefault="00011E1E" w:rsidP="00011E1E">
      <w:pPr>
        <w:pStyle w:val="PL"/>
        <w:rPr>
          <w:lang w:val="en-US"/>
        </w:rPr>
      </w:pPr>
      <w:r w:rsidRPr="00616F0C">
        <w:rPr>
          <w:lang w:val="en-US"/>
        </w:rPr>
        <w:t xml:space="preserve">        in: path</w:t>
      </w:r>
    </w:p>
    <w:p w14:paraId="0B64FF29" w14:textId="77777777" w:rsidR="00011E1E" w:rsidRPr="00616F0C" w:rsidRDefault="00011E1E" w:rsidP="00011E1E">
      <w:pPr>
        <w:pStyle w:val="PL"/>
        <w:rPr>
          <w:lang w:val="en-US"/>
        </w:rPr>
      </w:pPr>
      <w:r w:rsidRPr="00616F0C">
        <w:rPr>
          <w:lang w:val="en-US"/>
        </w:rPr>
        <w:t xml:space="preserve">        description: Identifier of the Storage</w:t>
      </w:r>
    </w:p>
    <w:p w14:paraId="3C9D790C" w14:textId="77777777" w:rsidR="00011E1E" w:rsidRPr="00616F0C" w:rsidRDefault="00011E1E" w:rsidP="00011E1E">
      <w:pPr>
        <w:pStyle w:val="PL"/>
        <w:rPr>
          <w:lang w:val="en-US"/>
        </w:rPr>
      </w:pPr>
      <w:r w:rsidRPr="00616F0C">
        <w:rPr>
          <w:lang w:val="en-US"/>
        </w:rPr>
        <w:t xml:space="preserve">        required: true</w:t>
      </w:r>
    </w:p>
    <w:p w14:paraId="0039A132" w14:textId="77777777" w:rsidR="00011E1E" w:rsidRPr="00616F0C" w:rsidRDefault="00011E1E" w:rsidP="00011E1E">
      <w:pPr>
        <w:pStyle w:val="PL"/>
        <w:rPr>
          <w:lang w:val="en-US"/>
        </w:rPr>
      </w:pPr>
      <w:r w:rsidRPr="00616F0C">
        <w:rPr>
          <w:lang w:val="en-US"/>
        </w:rPr>
        <w:t xml:space="preserve">        schema:</w:t>
      </w:r>
    </w:p>
    <w:p w14:paraId="3DE9BADB" w14:textId="77777777" w:rsidR="00011E1E" w:rsidRPr="00616F0C" w:rsidRDefault="00011E1E" w:rsidP="00011E1E">
      <w:pPr>
        <w:pStyle w:val="PL"/>
        <w:rPr>
          <w:lang w:val="en-US"/>
        </w:rPr>
      </w:pPr>
      <w:r w:rsidRPr="00616F0C">
        <w:rPr>
          <w:lang w:val="en-US"/>
        </w:rPr>
        <w:t xml:space="preserve">          type: string</w:t>
      </w:r>
    </w:p>
    <w:p w14:paraId="4AB2262C" w14:textId="77777777" w:rsidR="00011E1E" w:rsidRPr="00616F0C" w:rsidRDefault="00011E1E" w:rsidP="00011E1E">
      <w:pPr>
        <w:pStyle w:val="PL"/>
        <w:rPr>
          <w:lang w:val="en-US"/>
        </w:rPr>
      </w:pPr>
      <w:r w:rsidRPr="00616F0C">
        <w:rPr>
          <w:lang w:val="en-US"/>
        </w:rPr>
        <w:t xml:space="preserve">          example: Storage01</w:t>
      </w:r>
    </w:p>
    <w:p w14:paraId="2F6F3A35" w14:textId="77777777" w:rsidR="00011E1E" w:rsidRPr="00616F0C" w:rsidRDefault="00011E1E" w:rsidP="00011E1E">
      <w:pPr>
        <w:pStyle w:val="PL"/>
        <w:rPr>
          <w:lang w:val="en-US"/>
        </w:rPr>
      </w:pPr>
      <w:r w:rsidRPr="00616F0C">
        <w:rPr>
          <w:lang w:val="en-US"/>
        </w:rPr>
        <w:t xml:space="preserve">      - name: recordId</w:t>
      </w:r>
    </w:p>
    <w:p w14:paraId="5918BD06" w14:textId="77777777" w:rsidR="00011E1E" w:rsidRPr="00616F0C" w:rsidRDefault="00011E1E" w:rsidP="00011E1E">
      <w:pPr>
        <w:pStyle w:val="PL"/>
        <w:rPr>
          <w:lang w:val="en-US"/>
        </w:rPr>
      </w:pPr>
      <w:r w:rsidRPr="00616F0C">
        <w:rPr>
          <w:lang w:val="en-US"/>
        </w:rPr>
        <w:t xml:space="preserve">        in: path</w:t>
      </w:r>
    </w:p>
    <w:p w14:paraId="25186ABE" w14:textId="77777777" w:rsidR="00011E1E" w:rsidRPr="00616F0C" w:rsidRDefault="00011E1E" w:rsidP="00011E1E">
      <w:pPr>
        <w:pStyle w:val="PL"/>
        <w:rPr>
          <w:lang w:val="en-US"/>
        </w:rPr>
      </w:pPr>
      <w:r w:rsidRPr="00616F0C">
        <w:rPr>
          <w:lang w:val="en-US"/>
        </w:rPr>
        <w:t xml:space="preserve">        description: Identifier of the Record</w:t>
      </w:r>
    </w:p>
    <w:p w14:paraId="34C3D384" w14:textId="77777777" w:rsidR="00011E1E" w:rsidRPr="00616F0C" w:rsidRDefault="00011E1E" w:rsidP="00011E1E">
      <w:pPr>
        <w:pStyle w:val="PL"/>
        <w:rPr>
          <w:lang w:val="en-US"/>
        </w:rPr>
      </w:pPr>
      <w:r w:rsidRPr="00616F0C">
        <w:rPr>
          <w:lang w:val="en-US"/>
        </w:rPr>
        <w:t xml:space="preserve">        required: true</w:t>
      </w:r>
    </w:p>
    <w:p w14:paraId="57963649" w14:textId="77777777" w:rsidR="00011E1E" w:rsidRPr="00616F0C" w:rsidRDefault="00011E1E" w:rsidP="00011E1E">
      <w:pPr>
        <w:pStyle w:val="PL"/>
        <w:rPr>
          <w:lang w:val="en-US"/>
        </w:rPr>
      </w:pPr>
      <w:r w:rsidRPr="00616F0C">
        <w:rPr>
          <w:lang w:val="en-US"/>
        </w:rPr>
        <w:t xml:space="preserve">        schema:</w:t>
      </w:r>
    </w:p>
    <w:p w14:paraId="38AD655D" w14:textId="77777777" w:rsidR="00011E1E" w:rsidRPr="00616F0C" w:rsidRDefault="00011E1E" w:rsidP="00011E1E">
      <w:pPr>
        <w:pStyle w:val="PL"/>
        <w:rPr>
          <w:lang w:val="en-US"/>
        </w:rPr>
      </w:pPr>
      <w:r w:rsidRPr="00616F0C">
        <w:rPr>
          <w:lang w:val="en-US"/>
        </w:rPr>
        <w:t xml:space="preserve">          type: string</w:t>
      </w:r>
    </w:p>
    <w:p w14:paraId="6F166844" w14:textId="77777777" w:rsidR="00011E1E" w:rsidRPr="00616F0C" w:rsidRDefault="00011E1E" w:rsidP="00011E1E">
      <w:pPr>
        <w:pStyle w:val="PL"/>
        <w:rPr>
          <w:lang w:val="en-US"/>
        </w:rPr>
      </w:pPr>
      <w:r w:rsidRPr="00616F0C">
        <w:rPr>
          <w:lang w:val="en-US"/>
        </w:rPr>
        <w:t xml:space="preserve">          example: 'UserRecordValue000000001'</w:t>
      </w:r>
    </w:p>
    <w:p w14:paraId="49AADD7B" w14:textId="77777777" w:rsidR="00011E1E" w:rsidRPr="00616F0C" w:rsidRDefault="00011E1E" w:rsidP="00011E1E">
      <w:pPr>
        <w:pStyle w:val="PL"/>
        <w:rPr>
          <w:lang w:val="en-US"/>
        </w:rPr>
      </w:pPr>
      <w:r w:rsidRPr="00616F0C">
        <w:rPr>
          <w:lang w:val="en-US"/>
        </w:rPr>
        <w:t xml:space="preserve">      - name: blockId</w:t>
      </w:r>
    </w:p>
    <w:p w14:paraId="3AFF9D5D" w14:textId="77777777" w:rsidR="00011E1E" w:rsidRPr="00616F0C" w:rsidRDefault="00011E1E" w:rsidP="00011E1E">
      <w:pPr>
        <w:pStyle w:val="PL"/>
        <w:rPr>
          <w:lang w:val="en-US"/>
        </w:rPr>
      </w:pPr>
      <w:r w:rsidRPr="00616F0C">
        <w:rPr>
          <w:lang w:val="en-US"/>
        </w:rPr>
        <w:t xml:space="preserve">        in: path</w:t>
      </w:r>
    </w:p>
    <w:p w14:paraId="7B44BEEA" w14:textId="77777777" w:rsidR="00011E1E" w:rsidRPr="00616F0C" w:rsidRDefault="00011E1E" w:rsidP="00011E1E">
      <w:pPr>
        <w:pStyle w:val="PL"/>
        <w:rPr>
          <w:lang w:val="en-US"/>
        </w:rPr>
      </w:pPr>
      <w:r w:rsidRPr="00616F0C">
        <w:rPr>
          <w:lang w:val="en-US"/>
        </w:rPr>
        <w:t xml:space="preserve">        description: Id of the Block</w:t>
      </w:r>
    </w:p>
    <w:p w14:paraId="175D17D0" w14:textId="77777777" w:rsidR="00011E1E" w:rsidRPr="00616F0C" w:rsidRDefault="00011E1E" w:rsidP="00011E1E">
      <w:pPr>
        <w:pStyle w:val="PL"/>
        <w:rPr>
          <w:lang w:val="en-US"/>
        </w:rPr>
      </w:pPr>
      <w:r w:rsidRPr="00616F0C">
        <w:rPr>
          <w:lang w:val="en-US"/>
        </w:rPr>
        <w:t xml:space="preserve">        required: true</w:t>
      </w:r>
    </w:p>
    <w:p w14:paraId="69674354" w14:textId="77777777" w:rsidR="00011E1E" w:rsidRPr="00616F0C" w:rsidRDefault="00011E1E" w:rsidP="00011E1E">
      <w:pPr>
        <w:pStyle w:val="PL"/>
        <w:rPr>
          <w:lang w:val="en-US"/>
        </w:rPr>
      </w:pPr>
      <w:r w:rsidRPr="00616F0C">
        <w:rPr>
          <w:lang w:val="en-US"/>
        </w:rPr>
        <w:t xml:space="preserve">        schema:</w:t>
      </w:r>
    </w:p>
    <w:p w14:paraId="398ED345" w14:textId="77777777" w:rsidR="00011E1E" w:rsidRPr="00616F0C" w:rsidRDefault="00011E1E" w:rsidP="00011E1E">
      <w:pPr>
        <w:pStyle w:val="PL"/>
        <w:rPr>
          <w:lang w:val="en-US"/>
        </w:rPr>
      </w:pPr>
      <w:r w:rsidRPr="00616F0C">
        <w:rPr>
          <w:lang w:val="en-US"/>
        </w:rPr>
        <w:t xml:space="preserve">          type: string</w:t>
      </w:r>
    </w:p>
    <w:p w14:paraId="374BCB2B" w14:textId="77777777" w:rsidR="00011E1E" w:rsidRPr="00616F0C" w:rsidRDefault="00011E1E" w:rsidP="00011E1E">
      <w:pPr>
        <w:pStyle w:val="PL"/>
        <w:rPr>
          <w:lang w:val="en-US"/>
        </w:rPr>
      </w:pPr>
      <w:r w:rsidRPr="00616F0C">
        <w:rPr>
          <w:lang w:val="en-US"/>
        </w:rPr>
        <w:t xml:space="preserve">          example: 'userDefjson01'</w:t>
      </w:r>
    </w:p>
    <w:p w14:paraId="71BE06F0" w14:textId="77777777" w:rsidR="00011E1E" w:rsidRPr="00616F0C" w:rsidRDefault="00011E1E" w:rsidP="00011E1E">
      <w:pPr>
        <w:pStyle w:val="PL"/>
        <w:rPr>
          <w:lang w:val="en-US"/>
        </w:rPr>
      </w:pPr>
      <w:r w:rsidRPr="00616F0C">
        <w:rPr>
          <w:lang w:val="en-US"/>
        </w:rPr>
        <w:t xml:space="preserve">      - name: get-previous</w:t>
      </w:r>
    </w:p>
    <w:p w14:paraId="221D089F" w14:textId="77777777" w:rsidR="00011E1E" w:rsidRPr="00616F0C" w:rsidRDefault="00011E1E" w:rsidP="00011E1E">
      <w:pPr>
        <w:pStyle w:val="PL"/>
        <w:rPr>
          <w:lang w:val="en-US"/>
        </w:rPr>
      </w:pPr>
      <w:r w:rsidRPr="00616F0C">
        <w:rPr>
          <w:lang w:val="en-US"/>
        </w:rPr>
        <w:t xml:space="preserve">        in: query</w:t>
      </w:r>
    </w:p>
    <w:p w14:paraId="4EE070BC" w14:textId="77777777" w:rsidR="00011E1E" w:rsidRPr="00616F0C" w:rsidRDefault="00011E1E" w:rsidP="00011E1E">
      <w:pPr>
        <w:pStyle w:val="PL"/>
        <w:rPr>
          <w:lang w:val="en-US"/>
        </w:rPr>
      </w:pPr>
      <w:r w:rsidRPr="00616F0C">
        <w:rPr>
          <w:lang w:val="en-US"/>
        </w:rPr>
        <w:t xml:space="preserve">        description: Retrieve the Block before update</w:t>
      </w:r>
    </w:p>
    <w:p w14:paraId="1351C640" w14:textId="77777777" w:rsidR="00011E1E" w:rsidRPr="00616F0C" w:rsidRDefault="00011E1E" w:rsidP="00011E1E">
      <w:pPr>
        <w:pStyle w:val="PL"/>
        <w:rPr>
          <w:lang w:val="en-US"/>
        </w:rPr>
      </w:pPr>
      <w:r w:rsidRPr="00616F0C">
        <w:rPr>
          <w:lang w:val="en-US"/>
        </w:rPr>
        <w:t xml:space="preserve">        required: false</w:t>
      </w:r>
    </w:p>
    <w:p w14:paraId="432F3295" w14:textId="77777777" w:rsidR="00011E1E" w:rsidRPr="00616F0C" w:rsidRDefault="00011E1E" w:rsidP="00011E1E">
      <w:pPr>
        <w:pStyle w:val="PL"/>
        <w:rPr>
          <w:lang w:val="en-US"/>
        </w:rPr>
      </w:pPr>
      <w:r w:rsidRPr="00616F0C">
        <w:rPr>
          <w:lang w:val="en-US"/>
        </w:rPr>
        <w:t xml:space="preserve">        schema:</w:t>
      </w:r>
    </w:p>
    <w:p w14:paraId="04B453DA" w14:textId="77777777" w:rsidR="00011E1E" w:rsidRPr="00616F0C" w:rsidRDefault="00011E1E" w:rsidP="00011E1E">
      <w:pPr>
        <w:pStyle w:val="PL"/>
        <w:rPr>
          <w:lang w:val="en-US"/>
        </w:rPr>
      </w:pPr>
      <w:r w:rsidRPr="00616F0C">
        <w:rPr>
          <w:lang w:val="en-US"/>
        </w:rPr>
        <w:t xml:space="preserve">          type: boolean</w:t>
      </w:r>
    </w:p>
    <w:p w14:paraId="15017DE2" w14:textId="77777777" w:rsidR="00011E1E" w:rsidRPr="00616F0C" w:rsidRDefault="00011E1E" w:rsidP="00011E1E">
      <w:pPr>
        <w:pStyle w:val="PL"/>
        <w:rPr>
          <w:lang w:val="en-US"/>
        </w:rPr>
      </w:pPr>
      <w:r w:rsidRPr="00616F0C">
        <w:rPr>
          <w:lang w:val="en-US"/>
        </w:rPr>
        <w:t xml:space="preserve">          default: false</w:t>
      </w:r>
    </w:p>
    <w:p w14:paraId="7546F69A" w14:textId="77777777" w:rsidR="00011E1E" w:rsidRPr="00616F0C" w:rsidRDefault="00011E1E" w:rsidP="00011E1E">
      <w:pPr>
        <w:pStyle w:val="PL"/>
        <w:rPr>
          <w:lang w:val="en-US"/>
        </w:rPr>
      </w:pPr>
      <w:r w:rsidRPr="00616F0C">
        <w:rPr>
          <w:lang w:val="en-US"/>
        </w:rPr>
        <w:t xml:space="preserve">      - name: If-None-Match</w:t>
      </w:r>
    </w:p>
    <w:p w14:paraId="3E6F784B" w14:textId="77777777" w:rsidR="00011E1E" w:rsidRPr="00616F0C" w:rsidRDefault="00011E1E" w:rsidP="00011E1E">
      <w:pPr>
        <w:pStyle w:val="PL"/>
        <w:rPr>
          <w:lang w:val="en-US"/>
        </w:rPr>
      </w:pPr>
      <w:r w:rsidRPr="00616F0C">
        <w:rPr>
          <w:lang w:val="en-US"/>
        </w:rPr>
        <w:t xml:space="preserve">        in: header</w:t>
      </w:r>
    </w:p>
    <w:p w14:paraId="5566A2F2" w14:textId="77777777" w:rsidR="00011E1E" w:rsidRPr="00616F0C" w:rsidRDefault="00011E1E" w:rsidP="00011E1E">
      <w:pPr>
        <w:pStyle w:val="PL"/>
        <w:rPr>
          <w:lang w:val="en-US"/>
        </w:rPr>
      </w:pPr>
      <w:r w:rsidRPr="00616F0C">
        <w:rPr>
          <w:lang w:val="en-US"/>
        </w:rPr>
        <w:t xml:space="preserve">        description: Validator for conditional requests, as described in RFC 7232, 3.2</w:t>
      </w:r>
    </w:p>
    <w:p w14:paraId="5D86059D" w14:textId="77777777" w:rsidR="00011E1E" w:rsidRPr="00616F0C" w:rsidRDefault="00011E1E" w:rsidP="00011E1E">
      <w:pPr>
        <w:pStyle w:val="PL"/>
        <w:rPr>
          <w:lang w:val="en-US"/>
        </w:rPr>
      </w:pPr>
      <w:r w:rsidRPr="00616F0C">
        <w:rPr>
          <w:lang w:val="en-US"/>
        </w:rPr>
        <w:t xml:space="preserve">        schema:</w:t>
      </w:r>
    </w:p>
    <w:p w14:paraId="799240DB" w14:textId="77777777" w:rsidR="00011E1E" w:rsidRPr="00616F0C" w:rsidRDefault="00011E1E" w:rsidP="00011E1E">
      <w:pPr>
        <w:pStyle w:val="PL"/>
        <w:rPr>
          <w:lang w:val="en-US"/>
        </w:rPr>
      </w:pPr>
      <w:r w:rsidRPr="00616F0C">
        <w:rPr>
          <w:lang w:val="en-US"/>
        </w:rPr>
        <w:t xml:space="preserve">          type: string</w:t>
      </w:r>
    </w:p>
    <w:p w14:paraId="7ACF162E" w14:textId="77777777" w:rsidR="00011E1E" w:rsidRPr="00616F0C" w:rsidRDefault="00011E1E" w:rsidP="00011E1E">
      <w:pPr>
        <w:pStyle w:val="PL"/>
        <w:rPr>
          <w:lang w:val="en-US"/>
        </w:rPr>
      </w:pPr>
      <w:r w:rsidRPr="00616F0C">
        <w:rPr>
          <w:lang w:val="en-US"/>
        </w:rPr>
        <w:t xml:space="preserve">      - name: If-Match</w:t>
      </w:r>
    </w:p>
    <w:p w14:paraId="7592D007" w14:textId="77777777" w:rsidR="00011E1E" w:rsidRPr="00616F0C" w:rsidRDefault="00011E1E" w:rsidP="00011E1E">
      <w:pPr>
        <w:pStyle w:val="PL"/>
        <w:rPr>
          <w:lang w:val="en-US"/>
        </w:rPr>
      </w:pPr>
      <w:r w:rsidRPr="00616F0C">
        <w:rPr>
          <w:lang w:val="en-US"/>
        </w:rPr>
        <w:t xml:space="preserve">        in: header</w:t>
      </w:r>
    </w:p>
    <w:p w14:paraId="1C439D59" w14:textId="77777777" w:rsidR="00011E1E" w:rsidRPr="00616F0C" w:rsidRDefault="00011E1E" w:rsidP="00011E1E">
      <w:pPr>
        <w:pStyle w:val="PL"/>
        <w:rPr>
          <w:lang w:val="en-US"/>
        </w:rPr>
      </w:pPr>
      <w:r w:rsidRPr="00616F0C">
        <w:rPr>
          <w:lang w:val="en-US"/>
        </w:rPr>
        <w:t xml:space="preserve">        description: Record validator for conditional requests, as described in RFC 7232, 3.2</w:t>
      </w:r>
    </w:p>
    <w:p w14:paraId="68F81C19" w14:textId="77777777" w:rsidR="00011E1E" w:rsidRPr="00616F0C" w:rsidRDefault="00011E1E" w:rsidP="00011E1E">
      <w:pPr>
        <w:pStyle w:val="PL"/>
        <w:rPr>
          <w:lang w:val="en-US"/>
        </w:rPr>
      </w:pPr>
      <w:r w:rsidRPr="00616F0C">
        <w:rPr>
          <w:lang w:val="en-US"/>
        </w:rPr>
        <w:t xml:space="preserve">        schema:</w:t>
      </w:r>
    </w:p>
    <w:p w14:paraId="115AD0D6" w14:textId="77777777" w:rsidR="00011E1E" w:rsidRPr="00616F0C" w:rsidRDefault="00011E1E" w:rsidP="00011E1E">
      <w:pPr>
        <w:pStyle w:val="PL"/>
        <w:rPr>
          <w:lang w:val="en-US"/>
        </w:rPr>
      </w:pPr>
      <w:r w:rsidRPr="00616F0C">
        <w:rPr>
          <w:lang w:val="en-US"/>
        </w:rPr>
        <w:t xml:space="preserve">          type: string</w:t>
      </w:r>
    </w:p>
    <w:p w14:paraId="640A6ED7" w14:textId="77777777" w:rsidR="00011E1E" w:rsidRPr="00616F0C" w:rsidRDefault="00011E1E" w:rsidP="00011E1E">
      <w:pPr>
        <w:pStyle w:val="PL"/>
        <w:rPr>
          <w:lang w:val="en-US"/>
        </w:rPr>
      </w:pPr>
      <w:r w:rsidRPr="00616F0C">
        <w:rPr>
          <w:lang w:val="en-US"/>
        </w:rPr>
        <w:t xml:space="preserve">      - name: supported-features</w:t>
      </w:r>
    </w:p>
    <w:p w14:paraId="7F4B2AC8" w14:textId="77777777" w:rsidR="00011E1E" w:rsidRPr="00616F0C" w:rsidRDefault="00011E1E" w:rsidP="00011E1E">
      <w:pPr>
        <w:pStyle w:val="PL"/>
        <w:rPr>
          <w:lang w:val="en-US"/>
        </w:rPr>
      </w:pPr>
      <w:r w:rsidRPr="00616F0C">
        <w:rPr>
          <w:lang w:val="en-US"/>
        </w:rPr>
        <w:t xml:space="preserve">        in: query</w:t>
      </w:r>
    </w:p>
    <w:p w14:paraId="01B54474" w14:textId="77777777" w:rsidR="00011E1E" w:rsidRPr="00616F0C" w:rsidRDefault="00011E1E" w:rsidP="00011E1E">
      <w:pPr>
        <w:pStyle w:val="PL"/>
        <w:rPr>
          <w:lang w:val="en-US"/>
        </w:rPr>
      </w:pPr>
      <w:r w:rsidRPr="00616F0C">
        <w:rPr>
          <w:lang w:val="en-US"/>
        </w:rPr>
        <w:t xml:space="preserve">        description: Features required to be supported by the target NF</w:t>
      </w:r>
    </w:p>
    <w:p w14:paraId="220FCB1E" w14:textId="77777777" w:rsidR="00011E1E" w:rsidRPr="00616F0C" w:rsidRDefault="00011E1E" w:rsidP="00011E1E">
      <w:pPr>
        <w:pStyle w:val="PL"/>
        <w:rPr>
          <w:lang w:val="en-US"/>
        </w:rPr>
      </w:pPr>
      <w:r w:rsidRPr="00616F0C">
        <w:rPr>
          <w:lang w:val="en-US"/>
        </w:rPr>
        <w:t xml:space="preserve">        schema:</w:t>
      </w:r>
    </w:p>
    <w:p w14:paraId="52F0017C" w14:textId="77777777" w:rsidR="00011E1E" w:rsidRPr="00616F0C" w:rsidRDefault="00011E1E" w:rsidP="00011E1E">
      <w:pPr>
        <w:pStyle w:val="PL"/>
        <w:rPr>
          <w:lang w:val="en-US"/>
        </w:rPr>
      </w:pPr>
      <w:r w:rsidRPr="00616F0C">
        <w:rPr>
          <w:lang w:val="en-US"/>
        </w:rPr>
        <w:t xml:space="preserve">          $ref: 'TS29571_CommonData.yaml#/components/schemas/SupportedFeatures'</w:t>
      </w:r>
    </w:p>
    <w:p w14:paraId="5C75DCBE" w14:textId="77777777" w:rsidR="00011E1E" w:rsidRPr="00616F0C" w:rsidRDefault="00011E1E" w:rsidP="00011E1E">
      <w:pPr>
        <w:pStyle w:val="PL"/>
        <w:rPr>
          <w:lang w:val="en-US"/>
        </w:rPr>
      </w:pPr>
      <w:r w:rsidRPr="00616F0C">
        <w:rPr>
          <w:lang w:val="en-US"/>
        </w:rPr>
        <w:t xml:space="preserve">      requestBody:</w:t>
      </w:r>
    </w:p>
    <w:p w14:paraId="30A2580A" w14:textId="77777777" w:rsidR="00011E1E" w:rsidRPr="00616F0C" w:rsidRDefault="00011E1E" w:rsidP="00011E1E">
      <w:pPr>
        <w:pStyle w:val="PL"/>
        <w:rPr>
          <w:lang w:val="en-US"/>
        </w:rPr>
      </w:pPr>
      <w:r w:rsidRPr="00616F0C">
        <w:rPr>
          <w:lang w:val="en-US"/>
        </w:rPr>
        <w:t xml:space="preserve">        description: information on the Block to create</w:t>
      </w:r>
    </w:p>
    <w:p w14:paraId="5F184A80" w14:textId="77777777" w:rsidR="00011E1E" w:rsidRPr="00616F0C" w:rsidRDefault="00011E1E" w:rsidP="00011E1E">
      <w:pPr>
        <w:pStyle w:val="PL"/>
        <w:rPr>
          <w:lang w:val="en-US"/>
        </w:rPr>
      </w:pPr>
      <w:r w:rsidRPr="00616F0C">
        <w:rPr>
          <w:lang w:val="en-US"/>
        </w:rPr>
        <w:t xml:space="preserve">        required: true</w:t>
      </w:r>
    </w:p>
    <w:p w14:paraId="41EF0CA8" w14:textId="77777777" w:rsidR="00011E1E" w:rsidRPr="00616F0C" w:rsidRDefault="00011E1E" w:rsidP="00011E1E">
      <w:pPr>
        <w:pStyle w:val="PL"/>
        <w:rPr>
          <w:lang w:val="en-US"/>
        </w:rPr>
      </w:pPr>
      <w:r w:rsidRPr="00616F0C">
        <w:rPr>
          <w:lang w:val="en-US"/>
        </w:rPr>
        <w:t xml:space="preserve">        content:</w:t>
      </w:r>
    </w:p>
    <w:p w14:paraId="0AC5620D" w14:textId="77777777" w:rsidR="00011E1E" w:rsidRPr="00616F0C" w:rsidRDefault="00011E1E" w:rsidP="00011E1E">
      <w:pPr>
        <w:pStyle w:val="PL"/>
        <w:rPr>
          <w:lang w:val="en-US"/>
        </w:rPr>
      </w:pPr>
      <w:r w:rsidRPr="00616F0C">
        <w:rPr>
          <w:lang w:val="en-US"/>
        </w:rPr>
        <w:t xml:space="preserve">          '*/*':</w:t>
      </w:r>
    </w:p>
    <w:p w14:paraId="514F381B" w14:textId="77777777" w:rsidR="00011E1E" w:rsidRPr="00616F0C" w:rsidRDefault="00011E1E" w:rsidP="00011E1E">
      <w:pPr>
        <w:pStyle w:val="PL"/>
        <w:rPr>
          <w:lang w:val="en-US"/>
        </w:rPr>
      </w:pPr>
      <w:r w:rsidRPr="00616F0C">
        <w:rPr>
          <w:lang w:val="en-US"/>
        </w:rPr>
        <w:t xml:space="preserve">             schema:</w:t>
      </w:r>
    </w:p>
    <w:p w14:paraId="6728442A" w14:textId="77777777" w:rsidR="00011E1E" w:rsidRPr="00616F0C" w:rsidRDefault="00011E1E" w:rsidP="00011E1E">
      <w:pPr>
        <w:pStyle w:val="PL"/>
        <w:rPr>
          <w:lang w:val="en-US"/>
        </w:rPr>
      </w:pPr>
      <w:r w:rsidRPr="00616F0C">
        <w:rPr>
          <w:lang w:val="en-US"/>
        </w:rPr>
        <w:t xml:space="preserve">               $ref: '#/components/schemas/Block'</w:t>
      </w:r>
    </w:p>
    <w:p w14:paraId="0ECBEFBA" w14:textId="77777777" w:rsidR="00011E1E" w:rsidRPr="00616F0C" w:rsidRDefault="00011E1E" w:rsidP="00011E1E">
      <w:pPr>
        <w:pStyle w:val="PL"/>
        <w:rPr>
          <w:lang w:val="en-US"/>
        </w:rPr>
      </w:pPr>
      <w:r w:rsidRPr="00616F0C">
        <w:rPr>
          <w:lang w:val="en-US"/>
        </w:rPr>
        <w:t xml:space="preserve">      responses:</w:t>
      </w:r>
    </w:p>
    <w:p w14:paraId="40B87EB3" w14:textId="77777777" w:rsidR="00011E1E" w:rsidRPr="00616F0C" w:rsidRDefault="00011E1E" w:rsidP="00011E1E">
      <w:pPr>
        <w:pStyle w:val="PL"/>
        <w:rPr>
          <w:lang w:val="en-US"/>
        </w:rPr>
      </w:pPr>
      <w:r w:rsidRPr="00616F0C">
        <w:rPr>
          <w:lang w:val="en-US"/>
        </w:rPr>
        <w:t xml:space="preserve">        '200':</w:t>
      </w:r>
    </w:p>
    <w:p w14:paraId="00E1617D" w14:textId="77777777" w:rsidR="00011E1E" w:rsidRPr="00616F0C" w:rsidRDefault="00011E1E" w:rsidP="00011E1E">
      <w:pPr>
        <w:pStyle w:val="PL"/>
        <w:rPr>
          <w:lang w:val="en-US"/>
        </w:rPr>
      </w:pPr>
      <w:r w:rsidRPr="00616F0C">
        <w:rPr>
          <w:lang w:val="en-US"/>
        </w:rPr>
        <w:t xml:space="preserve">          $ref: '#/components/responses/BlockBody'</w:t>
      </w:r>
    </w:p>
    <w:p w14:paraId="61659E52" w14:textId="77777777" w:rsidR="00011E1E" w:rsidRPr="00616F0C" w:rsidRDefault="00011E1E" w:rsidP="00011E1E">
      <w:pPr>
        <w:pStyle w:val="PL"/>
        <w:rPr>
          <w:lang w:val="en-US"/>
        </w:rPr>
      </w:pPr>
      <w:r w:rsidRPr="00616F0C">
        <w:rPr>
          <w:lang w:val="en-US"/>
        </w:rPr>
        <w:t xml:space="preserve">        '201':</w:t>
      </w:r>
    </w:p>
    <w:p w14:paraId="1277AC8D" w14:textId="77777777" w:rsidR="00011E1E" w:rsidRPr="00616F0C" w:rsidRDefault="00011E1E" w:rsidP="00011E1E">
      <w:pPr>
        <w:pStyle w:val="PL"/>
        <w:rPr>
          <w:lang w:val="en-US"/>
        </w:rPr>
      </w:pPr>
      <w:r w:rsidRPr="00616F0C">
        <w:rPr>
          <w:lang w:val="en-US"/>
        </w:rPr>
        <w:t xml:space="preserve">          description: &gt;-</w:t>
      </w:r>
    </w:p>
    <w:p w14:paraId="1423465C" w14:textId="77777777" w:rsidR="00011E1E" w:rsidRPr="00616F0C" w:rsidRDefault="00011E1E" w:rsidP="00011E1E">
      <w:pPr>
        <w:pStyle w:val="PL"/>
        <w:rPr>
          <w:lang w:val="en-US"/>
        </w:rPr>
      </w:pPr>
      <w:r w:rsidRPr="00616F0C">
        <w:rPr>
          <w:lang w:val="en-US"/>
        </w:rPr>
        <w:t xml:space="preserve">            Creation case. The Block has been successfully created. Location header indicates the URI of the created Block.</w:t>
      </w:r>
    </w:p>
    <w:p w14:paraId="284F068C" w14:textId="77777777" w:rsidR="00011E1E" w:rsidRPr="00616F0C" w:rsidRDefault="00011E1E" w:rsidP="00011E1E">
      <w:pPr>
        <w:pStyle w:val="PL"/>
        <w:rPr>
          <w:lang w:val="en-US"/>
        </w:rPr>
      </w:pPr>
      <w:r w:rsidRPr="00616F0C">
        <w:rPr>
          <w:lang w:val="en-US"/>
        </w:rPr>
        <w:t xml:space="preserve">          headers:</w:t>
      </w:r>
    </w:p>
    <w:p w14:paraId="7ABAFB81" w14:textId="77777777" w:rsidR="00011E1E" w:rsidRPr="00616F0C" w:rsidRDefault="00011E1E" w:rsidP="00011E1E">
      <w:pPr>
        <w:pStyle w:val="PL"/>
        <w:rPr>
          <w:lang w:val="en-US"/>
        </w:rPr>
      </w:pPr>
      <w:r w:rsidRPr="00616F0C">
        <w:rPr>
          <w:lang w:val="en-US"/>
        </w:rPr>
        <w:t xml:space="preserve">            Location:</w:t>
      </w:r>
    </w:p>
    <w:p w14:paraId="724F6B1D" w14:textId="77777777" w:rsidR="00011E1E" w:rsidRPr="00616F0C" w:rsidRDefault="00011E1E" w:rsidP="00011E1E">
      <w:pPr>
        <w:pStyle w:val="PL"/>
        <w:rPr>
          <w:lang w:val="en-US"/>
        </w:rPr>
      </w:pPr>
      <w:r w:rsidRPr="00616F0C">
        <w:rPr>
          <w:lang w:val="en-US"/>
        </w:rPr>
        <w:t xml:space="preserve">              $ref: '#/components/headers/Location'</w:t>
      </w:r>
    </w:p>
    <w:p w14:paraId="6BCD1D10" w14:textId="77777777" w:rsidR="00011E1E" w:rsidRPr="00616F0C" w:rsidRDefault="00011E1E" w:rsidP="00011E1E">
      <w:pPr>
        <w:pStyle w:val="PL"/>
        <w:rPr>
          <w:lang w:val="en-US"/>
        </w:rPr>
      </w:pPr>
      <w:r w:rsidRPr="00616F0C">
        <w:rPr>
          <w:lang w:val="en-US"/>
        </w:rPr>
        <w:t xml:space="preserve">            Cache-Control:</w:t>
      </w:r>
    </w:p>
    <w:p w14:paraId="36E0CD73" w14:textId="77777777" w:rsidR="00011E1E" w:rsidRPr="00616F0C" w:rsidRDefault="00011E1E" w:rsidP="00011E1E">
      <w:pPr>
        <w:pStyle w:val="PL"/>
        <w:rPr>
          <w:lang w:val="en-US"/>
        </w:rPr>
      </w:pPr>
      <w:r w:rsidRPr="00616F0C">
        <w:rPr>
          <w:lang w:val="en-US"/>
        </w:rPr>
        <w:t xml:space="preserve">              $ref: '#/components/headers/Cache-Control'</w:t>
      </w:r>
    </w:p>
    <w:p w14:paraId="69367823" w14:textId="77777777" w:rsidR="00011E1E" w:rsidRPr="00616F0C" w:rsidRDefault="00011E1E" w:rsidP="00011E1E">
      <w:pPr>
        <w:pStyle w:val="PL"/>
        <w:rPr>
          <w:lang w:val="en-US"/>
        </w:rPr>
      </w:pPr>
      <w:r w:rsidRPr="00616F0C">
        <w:rPr>
          <w:lang w:val="en-US"/>
        </w:rPr>
        <w:t xml:space="preserve">            ETag:</w:t>
      </w:r>
    </w:p>
    <w:p w14:paraId="69ABBBDE" w14:textId="77777777" w:rsidR="00011E1E" w:rsidRPr="00616F0C" w:rsidRDefault="00011E1E" w:rsidP="00011E1E">
      <w:pPr>
        <w:pStyle w:val="PL"/>
        <w:rPr>
          <w:lang w:val="en-US"/>
        </w:rPr>
      </w:pPr>
      <w:r w:rsidRPr="00616F0C">
        <w:rPr>
          <w:lang w:val="en-US"/>
        </w:rPr>
        <w:t xml:space="preserve">              $ref: '#/components/headers/ETag'</w:t>
      </w:r>
    </w:p>
    <w:p w14:paraId="7C5315BA" w14:textId="77777777" w:rsidR="00011E1E" w:rsidRPr="00616F0C" w:rsidRDefault="00011E1E" w:rsidP="00011E1E">
      <w:pPr>
        <w:pStyle w:val="PL"/>
        <w:rPr>
          <w:lang w:val="en-US"/>
        </w:rPr>
      </w:pPr>
      <w:r w:rsidRPr="00616F0C">
        <w:rPr>
          <w:lang w:val="en-US"/>
        </w:rPr>
        <w:t xml:space="preserve">            Last-Modified:</w:t>
      </w:r>
    </w:p>
    <w:p w14:paraId="1A7577DC" w14:textId="77777777" w:rsidR="00011E1E" w:rsidRPr="00616F0C" w:rsidRDefault="00011E1E" w:rsidP="00011E1E">
      <w:pPr>
        <w:pStyle w:val="PL"/>
        <w:rPr>
          <w:lang w:val="en-US"/>
        </w:rPr>
      </w:pPr>
      <w:r w:rsidRPr="00616F0C">
        <w:rPr>
          <w:lang w:val="en-US"/>
        </w:rPr>
        <w:t xml:space="preserve">              $ref: '#/components/headers/Last-Modified'</w:t>
      </w:r>
    </w:p>
    <w:p w14:paraId="2783ECFE" w14:textId="77777777" w:rsidR="00011E1E" w:rsidRPr="00616F0C" w:rsidRDefault="00011E1E" w:rsidP="00011E1E">
      <w:pPr>
        <w:pStyle w:val="PL"/>
        <w:rPr>
          <w:lang w:val="en-US"/>
        </w:rPr>
      </w:pPr>
      <w:r w:rsidRPr="00616F0C">
        <w:rPr>
          <w:lang w:val="en-US"/>
        </w:rPr>
        <w:t xml:space="preserve">        '204':</w:t>
      </w:r>
    </w:p>
    <w:p w14:paraId="0B279D59" w14:textId="77777777" w:rsidR="00011E1E" w:rsidRPr="00616F0C" w:rsidRDefault="00011E1E" w:rsidP="00011E1E">
      <w:pPr>
        <w:pStyle w:val="PL"/>
        <w:rPr>
          <w:lang w:val="en-US"/>
        </w:rPr>
      </w:pPr>
      <w:r w:rsidRPr="00616F0C">
        <w:rPr>
          <w:lang w:val="en-US"/>
        </w:rPr>
        <w:t xml:space="preserve">          description: &gt;-</w:t>
      </w:r>
    </w:p>
    <w:p w14:paraId="09CC2757" w14:textId="77777777" w:rsidR="00011E1E" w:rsidRPr="00616F0C" w:rsidRDefault="00011E1E" w:rsidP="00011E1E">
      <w:pPr>
        <w:pStyle w:val="PL"/>
        <w:rPr>
          <w:lang w:val="en-US"/>
        </w:rPr>
      </w:pPr>
      <w:r w:rsidRPr="00616F0C">
        <w:rPr>
          <w:lang w:val="en-US"/>
        </w:rPr>
        <w:t xml:space="preserve">            Successful case. The resource has been successfully updated.</w:t>
      </w:r>
    </w:p>
    <w:p w14:paraId="780DFD6F" w14:textId="77777777" w:rsidR="00011E1E" w:rsidRPr="00616F0C" w:rsidRDefault="00011E1E" w:rsidP="00011E1E">
      <w:pPr>
        <w:pStyle w:val="PL"/>
        <w:rPr>
          <w:lang w:val="en-US"/>
        </w:rPr>
      </w:pPr>
      <w:r w:rsidRPr="00616F0C">
        <w:rPr>
          <w:lang w:val="en-US"/>
        </w:rPr>
        <w:t xml:space="preserve">          headers:</w:t>
      </w:r>
    </w:p>
    <w:p w14:paraId="4BC07A71" w14:textId="77777777" w:rsidR="00011E1E" w:rsidRPr="00616F0C" w:rsidRDefault="00011E1E" w:rsidP="00011E1E">
      <w:pPr>
        <w:pStyle w:val="PL"/>
        <w:rPr>
          <w:lang w:val="en-US"/>
        </w:rPr>
      </w:pPr>
      <w:r w:rsidRPr="00616F0C">
        <w:rPr>
          <w:lang w:val="en-US"/>
        </w:rPr>
        <w:t xml:space="preserve">            Cache-Control:</w:t>
      </w:r>
    </w:p>
    <w:p w14:paraId="32262947" w14:textId="77777777" w:rsidR="00011E1E" w:rsidRPr="00616F0C" w:rsidRDefault="00011E1E" w:rsidP="00011E1E">
      <w:pPr>
        <w:pStyle w:val="PL"/>
        <w:rPr>
          <w:lang w:val="en-US"/>
        </w:rPr>
      </w:pPr>
      <w:r w:rsidRPr="00616F0C">
        <w:rPr>
          <w:lang w:val="en-US"/>
        </w:rPr>
        <w:t xml:space="preserve">              $ref: '#/components/headers/Cache-Control'</w:t>
      </w:r>
    </w:p>
    <w:p w14:paraId="7D0A55AA" w14:textId="77777777" w:rsidR="00011E1E" w:rsidRPr="00616F0C" w:rsidRDefault="00011E1E" w:rsidP="00011E1E">
      <w:pPr>
        <w:pStyle w:val="PL"/>
        <w:rPr>
          <w:lang w:val="en-US"/>
        </w:rPr>
      </w:pPr>
      <w:r w:rsidRPr="00616F0C">
        <w:rPr>
          <w:lang w:val="en-US"/>
        </w:rPr>
        <w:t xml:space="preserve">            ETag:</w:t>
      </w:r>
    </w:p>
    <w:p w14:paraId="108568E6" w14:textId="77777777" w:rsidR="00011E1E" w:rsidRPr="00616F0C" w:rsidRDefault="00011E1E" w:rsidP="00011E1E">
      <w:pPr>
        <w:pStyle w:val="PL"/>
        <w:rPr>
          <w:lang w:val="en-US"/>
        </w:rPr>
      </w:pPr>
      <w:r w:rsidRPr="00616F0C">
        <w:rPr>
          <w:lang w:val="en-US"/>
        </w:rPr>
        <w:t xml:space="preserve">              $ref: '#/components/headers/ETag'</w:t>
      </w:r>
    </w:p>
    <w:p w14:paraId="6916090F" w14:textId="77777777" w:rsidR="00011E1E" w:rsidRPr="00616F0C" w:rsidRDefault="00011E1E" w:rsidP="00011E1E">
      <w:pPr>
        <w:pStyle w:val="PL"/>
        <w:rPr>
          <w:lang w:val="en-US"/>
        </w:rPr>
      </w:pPr>
      <w:r w:rsidRPr="00616F0C">
        <w:rPr>
          <w:lang w:val="en-US"/>
        </w:rPr>
        <w:t xml:space="preserve">            Last-Modified:</w:t>
      </w:r>
    </w:p>
    <w:p w14:paraId="0D66658F" w14:textId="77777777" w:rsidR="00011E1E" w:rsidRPr="00616F0C" w:rsidRDefault="00011E1E" w:rsidP="00011E1E">
      <w:pPr>
        <w:pStyle w:val="PL"/>
        <w:rPr>
          <w:lang w:val="en-US"/>
        </w:rPr>
      </w:pPr>
      <w:r w:rsidRPr="00616F0C">
        <w:rPr>
          <w:lang w:val="en-US"/>
        </w:rPr>
        <w:lastRenderedPageBreak/>
        <w:t xml:space="preserve">              $ref: '#/components/headers/Last-Modified'</w:t>
      </w:r>
    </w:p>
    <w:p w14:paraId="2C52E203" w14:textId="77777777" w:rsidR="00011E1E" w:rsidRPr="00616F0C" w:rsidRDefault="00011E1E" w:rsidP="00011E1E">
      <w:pPr>
        <w:pStyle w:val="PL"/>
        <w:rPr>
          <w:lang w:val="en-US"/>
        </w:rPr>
      </w:pPr>
      <w:r w:rsidRPr="00616F0C">
        <w:rPr>
          <w:lang w:val="en-US"/>
        </w:rPr>
        <w:t xml:space="preserve">        '400':</w:t>
      </w:r>
    </w:p>
    <w:p w14:paraId="02B55660" w14:textId="77777777" w:rsidR="00011E1E" w:rsidRPr="00616F0C" w:rsidRDefault="00011E1E" w:rsidP="00011E1E">
      <w:pPr>
        <w:pStyle w:val="PL"/>
        <w:rPr>
          <w:lang w:val="en-US"/>
        </w:rPr>
      </w:pPr>
      <w:r w:rsidRPr="00616F0C">
        <w:rPr>
          <w:lang w:val="en-US"/>
        </w:rPr>
        <w:t xml:space="preserve">          $ref: 'TS29571_CommonData.yaml#/components/responses/400'</w:t>
      </w:r>
    </w:p>
    <w:p w14:paraId="01BF46B8" w14:textId="77777777" w:rsidR="00011E1E" w:rsidRPr="00616F0C" w:rsidRDefault="00011E1E" w:rsidP="00011E1E">
      <w:pPr>
        <w:pStyle w:val="PL"/>
        <w:rPr>
          <w:lang w:val="en-US"/>
        </w:rPr>
      </w:pPr>
      <w:r w:rsidRPr="00616F0C">
        <w:rPr>
          <w:lang w:val="en-US"/>
        </w:rPr>
        <w:t xml:space="preserve">        '401':</w:t>
      </w:r>
    </w:p>
    <w:p w14:paraId="2208A9E9" w14:textId="77777777" w:rsidR="00011E1E" w:rsidRPr="00616F0C" w:rsidRDefault="00011E1E" w:rsidP="00011E1E">
      <w:pPr>
        <w:pStyle w:val="PL"/>
        <w:rPr>
          <w:lang w:val="en-US"/>
        </w:rPr>
      </w:pPr>
      <w:r w:rsidRPr="00616F0C">
        <w:rPr>
          <w:lang w:val="en-US"/>
        </w:rPr>
        <w:t xml:space="preserve">          $ref: 'TS29571_CommonData.yaml#/components/responses/401'</w:t>
      </w:r>
    </w:p>
    <w:p w14:paraId="416B0870" w14:textId="77777777" w:rsidR="00011E1E" w:rsidRPr="00616F0C" w:rsidRDefault="00011E1E" w:rsidP="00011E1E">
      <w:pPr>
        <w:pStyle w:val="PL"/>
        <w:rPr>
          <w:lang w:val="en-US"/>
        </w:rPr>
      </w:pPr>
      <w:r w:rsidRPr="00616F0C">
        <w:rPr>
          <w:lang w:val="en-US"/>
        </w:rPr>
        <w:t xml:space="preserve">        '403':</w:t>
      </w:r>
    </w:p>
    <w:p w14:paraId="422F76BF" w14:textId="77777777" w:rsidR="00011E1E" w:rsidRPr="00616F0C" w:rsidRDefault="00011E1E" w:rsidP="00011E1E">
      <w:pPr>
        <w:pStyle w:val="PL"/>
        <w:rPr>
          <w:lang w:val="en-US"/>
        </w:rPr>
      </w:pPr>
      <w:r w:rsidRPr="00616F0C">
        <w:rPr>
          <w:lang w:val="en-US"/>
        </w:rPr>
        <w:t xml:space="preserve">          $ref: 'TS29571_CommonData.yaml#/components/responses/403'</w:t>
      </w:r>
    </w:p>
    <w:p w14:paraId="31EB50DC" w14:textId="77777777" w:rsidR="00011E1E" w:rsidRPr="00616F0C" w:rsidRDefault="00011E1E" w:rsidP="00011E1E">
      <w:pPr>
        <w:pStyle w:val="PL"/>
        <w:rPr>
          <w:lang w:val="en-US"/>
        </w:rPr>
      </w:pPr>
      <w:r w:rsidRPr="00616F0C">
        <w:rPr>
          <w:lang w:val="en-US"/>
        </w:rPr>
        <w:t xml:space="preserve">        '404':</w:t>
      </w:r>
    </w:p>
    <w:p w14:paraId="2B89C8BD" w14:textId="77777777" w:rsidR="00011E1E" w:rsidRPr="00616F0C" w:rsidRDefault="00011E1E" w:rsidP="00011E1E">
      <w:pPr>
        <w:pStyle w:val="PL"/>
        <w:rPr>
          <w:lang w:val="en-US"/>
        </w:rPr>
      </w:pPr>
      <w:r w:rsidRPr="00616F0C">
        <w:rPr>
          <w:lang w:val="en-US"/>
        </w:rPr>
        <w:t xml:space="preserve">          $ref: 'TS29571_CommonData.yaml#/components/responses/404'</w:t>
      </w:r>
    </w:p>
    <w:p w14:paraId="5FE6B2B4" w14:textId="77777777" w:rsidR="00011E1E" w:rsidRPr="00616F0C" w:rsidRDefault="00011E1E" w:rsidP="00011E1E">
      <w:pPr>
        <w:pStyle w:val="PL"/>
        <w:rPr>
          <w:lang w:val="en-US"/>
        </w:rPr>
      </w:pPr>
      <w:r w:rsidRPr="00616F0C">
        <w:rPr>
          <w:lang w:val="en-US"/>
        </w:rPr>
        <w:t xml:space="preserve">        '408':</w:t>
      </w:r>
    </w:p>
    <w:p w14:paraId="30629E80" w14:textId="77777777" w:rsidR="00011E1E" w:rsidRPr="00616F0C" w:rsidRDefault="00011E1E" w:rsidP="00011E1E">
      <w:pPr>
        <w:pStyle w:val="PL"/>
        <w:rPr>
          <w:lang w:val="en-US"/>
        </w:rPr>
      </w:pPr>
      <w:r w:rsidRPr="00616F0C">
        <w:rPr>
          <w:lang w:val="en-US"/>
        </w:rPr>
        <w:t xml:space="preserve">          $ref: 'TS29571_CommonData.yaml#/components/responses/408'</w:t>
      </w:r>
    </w:p>
    <w:p w14:paraId="526758AF" w14:textId="77777777" w:rsidR="00011E1E" w:rsidRPr="00616F0C" w:rsidRDefault="00011E1E" w:rsidP="00011E1E">
      <w:pPr>
        <w:pStyle w:val="PL"/>
        <w:rPr>
          <w:lang w:val="en-US"/>
        </w:rPr>
      </w:pPr>
      <w:r w:rsidRPr="00616F0C">
        <w:rPr>
          <w:lang w:val="en-US"/>
        </w:rPr>
        <w:t xml:space="preserve">        '</w:t>
      </w:r>
      <w:r>
        <w:rPr>
          <w:lang w:val="en-US"/>
        </w:rPr>
        <w:t>411</w:t>
      </w:r>
      <w:r w:rsidRPr="00616F0C">
        <w:rPr>
          <w:lang w:val="en-US"/>
        </w:rPr>
        <w:t>':</w:t>
      </w:r>
    </w:p>
    <w:p w14:paraId="61C216A7" w14:textId="77777777" w:rsidR="00011E1E" w:rsidRDefault="00011E1E" w:rsidP="00011E1E">
      <w:pPr>
        <w:pStyle w:val="PL"/>
        <w:rPr>
          <w:ins w:id="1416" w:author="Michael Brown" w:date="2023-03-28T16:20:00Z"/>
          <w:lang w:val="en-US"/>
        </w:rPr>
      </w:pPr>
      <w:r w:rsidRPr="00616F0C">
        <w:rPr>
          <w:lang w:val="en-US"/>
        </w:rPr>
        <w:t xml:space="preserve">          $ref: 'TS29571_CommonData.yaml#/components/responses/</w:t>
      </w:r>
      <w:r>
        <w:rPr>
          <w:lang w:val="en-US"/>
        </w:rPr>
        <w:t>411</w:t>
      </w:r>
      <w:r w:rsidRPr="00616F0C">
        <w:rPr>
          <w:lang w:val="en-US"/>
        </w:rPr>
        <w:t>'</w:t>
      </w:r>
    </w:p>
    <w:p w14:paraId="2EF62BB4" w14:textId="77777777" w:rsidR="00752CCC" w:rsidRPr="00616F0C" w:rsidRDefault="00752CCC" w:rsidP="00752CCC">
      <w:pPr>
        <w:pStyle w:val="PL"/>
        <w:rPr>
          <w:ins w:id="1417" w:author="Michael Brown" w:date="2023-03-28T16:20:00Z"/>
          <w:lang w:val="en-US"/>
        </w:rPr>
      </w:pPr>
      <w:ins w:id="1418" w:author="Michael Brown" w:date="2023-03-28T16:20:00Z">
        <w:r w:rsidRPr="00616F0C">
          <w:rPr>
            <w:lang w:val="en-US"/>
          </w:rPr>
          <w:t xml:space="preserve">        '40</w:t>
        </w:r>
        <w:r>
          <w:rPr>
            <w:lang w:val="en-US"/>
          </w:rPr>
          <w:t>9</w:t>
        </w:r>
        <w:r w:rsidRPr="00616F0C">
          <w:rPr>
            <w:lang w:val="en-US"/>
          </w:rPr>
          <w:t>':</w:t>
        </w:r>
      </w:ins>
    </w:p>
    <w:p w14:paraId="390CFA25" w14:textId="0FD7D1A6" w:rsidR="00752CCC" w:rsidRPr="00616F0C" w:rsidRDefault="00752CCC" w:rsidP="00752CCC">
      <w:pPr>
        <w:pStyle w:val="PL"/>
        <w:rPr>
          <w:lang w:val="en-US"/>
        </w:rPr>
      </w:pPr>
      <w:bookmarkStart w:id="1419" w:name="_Hlk131694047"/>
      <w:ins w:id="1420" w:author="Michael Brown" w:date="2023-03-28T16:20:00Z">
        <w:r>
          <w:rPr>
            <w:lang w:val="en-US"/>
          </w:rPr>
          <w:t xml:space="preserve"> </w:t>
        </w:r>
        <w:r w:rsidRPr="00616F0C">
          <w:rPr>
            <w:lang w:val="en-US"/>
          </w:rPr>
          <w:t xml:space="preserve">         $ref: '#/components/</w:t>
        </w:r>
      </w:ins>
      <w:ins w:id="1421" w:author="Michael Brown" w:date="2023-04-06T11:26:00Z">
        <w:r w:rsidR="00857147">
          <w:rPr>
            <w:lang w:val="en-US"/>
          </w:rPr>
          <w:t>schemas</w:t>
        </w:r>
      </w:ins>
      <w:ins w:id="1422" w:author="Michael Brown" w:date="2023-03-28T16:20:00Z">
        <w:r w:rsidRPr="00616F0C">
          <w:rPr>
            <w:lang w:val="en-US"/>
          </w:rPr>
          <w:t>/</w:t>
        </w:r>
        <w:r>
          <w:rPr>
            <w:lang w:val="en-US"/>
          </w:rPr>
          <w:t>Conflic</w:t>
        </w:r>
      </w:ins>
      <w:ins w:id="1423" w:author="Michael Brown" w:date="2023-04-06T10:37:00Z">
        <w:r w:rsidR="003465CD">
          <w:rPr>
            <w:lang w:val="en-US"/>
          </w:rPr>
          <w:t>tedBlockBody</w:t>
        </w:r>
      </w:ins>
      <w:ins w:id="1424" w:author="Michael Brown" w:date="2023-03-28T16:20:00Z">
        <w:r w:rsidRPr="00616F0C">
          <w:rPr>
            <w:lang w:val="en-US"/>
          </w:rPr>
          <w:t>'</w:t>
        </w:r>
      </w:ins>
    </w:p>
    <w:bookmarkEnd w:id="1419"/>
    <w:p w14:paraId="6DEBDFC7" w14:textId="77777777" w:rsidR="00011E1E" w:rsidRPr="00616F0C" w:rsidRDefault="00011E1E" w:rsidP="00011E1E">
      <w:pPr>
        <w:pStyle w:val="PL"/>
        <w:rPr>
          <w:lang w:val="en-US"/>
        </w:rPr>
      </w:pPr>
      <w:r w:rsidRPr="00616F0C">
        <w:rPr>
          <w:lang w:val="en-US"/>
        </w:rPr>
        <w:t xml:space="preserve">        '412': # Return previous Block value if get-previous=true</w:t>
      </w:r>
    </w:p>
    <w:p w14:paraId="0CF4D0B4" w14:textId="768A009E" w:rsidR="00011E1E" w:rsidRPr="00616F0C" w:rsidRDefault="00011E1E" w:rsidP="00011E1E">
      <w:pPr>
        <w:pStyle w:val="PL"/>
        <w:rPr>
          <w:lang w:val="en-US"/>
        </w:rPr>
      </w:pPr>
      <w:r w:rsidRPr="00616F0C">
        <w:rPr>
          <w:lang w:val="en-US"/>
        </w:rPr>
        <w:t xml:space="preserve">          $ref: '#/components/</w:t>
      </w:r>
      <w:del w:id="1425" w:author="Michael Brown" w:date="2023-04-06T11:27:00Z">
        <w:r w:rsidRPr="00616F0C" w:rsidDel="00857147">
          <w:rPr>
            <w:lang w:val="en-US"/>
          </w:rPr>
          <w:delText>responses</w:delText>
        </w:r>
      </w:del>
      <w:ins w:id="1426" w:author="Michael Brown" w:date="2023-04-06T11:27:00Z">
        <w:r w:rsidR="00857147">
          <w:rPr>
            <w:lang w:val="en-US"/>
          </w:rPr>
          <w:t>schemas</w:t>
        </w:r>
      </w:ins>
      <w:r w:rsidRPr="00616F0C">
        <w:rPr>
          <w:lang w:val="en-US"/>
        </w:rPr>
        <w:t>/</w:t>
      </w:r>
      <w:ins w:id="1427" w:author="Michael Brown" w:date="2023-04-06T10:37:00Z">
        <w:r w:rsidR="003465CD">
          <w:rPr>
            <w:lang w:val="en-US"/>
          </w:rPr>
          <w:t>Confl</w:t>
        </w:r>
      </w:ins>
      <w:ins w:id="1428" w:author="Michael Brown" w:date="2023-04-06T10:38:00Z">
        <w:r w:rsidR="003465CD">
          <w:rPr>
            <w:lang w:val="en-US"/>
          </w:rPr>
          <w:t>icted</w:t>
        </w:r>
      </w:ins>
      <w:r w:rsidRPr="00616F0C">
        <w:rPr>
          <w:lang w:val="en-US"/>
        </w:rPr>
        <w:t>BlockBody'</w:t>
      </w:r>
    </w:p>
    <w:p w14:paraId="26F7432A" w14:textId="77777777" w:rsidR="00011E1E" w:rsidRPr="00616F0C" w:rsidRDefault="00011E1E" w:rsidP="00011E1E">
      <w:pPr>
        <w:pStyle w:val="PL"/>
        <w:rPr>
          <w:lang w:val="en-US"/>
        </w:rPr>
      </w:pPr>
      <w:r w:rsidRPr="00616F0C">
        <w:rPr>
          <w:lang w:val="en-US"/>
        </w:rPr>
        <w:t xml:space="preserve">        '413':</w:t>
      </w:r>
    </w:p>
    <w:p w14:paraId="76D85774" w14:textId="77777777" w:rsidR="00011E1E" w:rsidRPr="00616F0C" w:rsidRDefault="00011E1E" w:rsidP="00011E1E">
      <w:pPr>
        <w:pStyle w:val="PL"/>
        <w:rPr>
          <w:lang w:val="en-US"/>
        </w:rPr>
      </w:pPr>
      <w:r w:rsidRPr="00616F0C">
        <w:rPr>
          <w:lang w:val="en-US"/>
        </w:rPr>
        <w:t xml:space="preserve">          $ref: 'TS29571_CommonData.yaml#/components/responses/413'</w:t>
      </w:r>
    </w:p>
    <w:p w14:paraId="649FFBFE" w14:textId="77777777" w:rsidR="00011E1E" w:rsidRPr="00616F0C" w:rsidRDefault="00011E1E" w:rsidP="00011E1E">
      <w:pPr>
        <w:pStyle w:val="PL"/>
        <w:rPr>
          <w:lang w:val="en-US"/>
        </w:rPr>
      </w:pPr>
      <w:r w:rsidRPr="00616F0C">
        <w:rPr>
          <w:lang w:val="en-US"/>
        </w:rPr>
        <w:t xml:space="preserve">        '</w:t>
      </w:r>
      <w:r>
        <w:rPr>
          <w:lang w:val="en-US"/>
        </w:rPr>
        <w:t>415</w:t>
      </w:r>
      <w:r w:rsidRPr="00616F0C">
        <w:rPr>
          <w:lang w:val="en-US"/>
        </w:rPr>
        <w:t>':</w:t>
      </w:r>
    </w:p>
    <w:p w14:paraId="68932D0B"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415</w:t>
      </w:r>
      <w:r w:rsidRPr="00616F0C">
        <w:rPr>
          <w:lang w:val="en-US"/>
        </w:rPr>
        <w:t>'</w:t>
      </w:r>
    </w:p>
    <w:p w14:paraId="7133DCCE" w14:textId="77777777" w:rsidR="00011E1E" w:rsidRPr="00616F0C" w:rsidRDefault="00011E1E" w:rsidP="00011E1E">
      <w:pPr>
        <w:pStyle w:val="PL"/>
        <w:rPr>
          <w:lang w:val="en-US"/>
        </w:rPr>
      </w:pPr>
      <w:r w:rsidRPr="00616F0C">
        <w:rPr>
          <w:lang w:val="en-US"/>
        </w:rPr>
        <w:t xml:space="preserve">        '</w:t>
      </w:r>
      <w:r>
        <w:rPr>
          <w:lang w:val="en-US"/>
        </w:rPr>
        <w:t>429</w:t>
      </w:r>
      <w:r w:rsidRPr="00616F0C">
        <w:rPr>
          <w:lang w:val="en-US"/>
        </w:rPr>
        <w:t>':</w:t>
      </w:r>
    </w:p>
    <w:p w14:paraId="6DAAB48F"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429</w:t>
      </w:r>
      <w:r w:rsidRPr="00616F0C">
        <w:rPr>
          <w:lang w:val="en-US"/>
        </w:rPr>
        <w:t>'</w:t>
      </w:r>
    </w:p>
    <w:p w14:paraId="48DDB72D" w14:textId="77777777" w:rsidR="00011E1E" w:rsidRPr="00616F0C" w:rsidRDefault="00011E1E" w:rsidP="00011E1E">
      <w:pPr>
        <w:pStyle w:val="PL"/>
        <w:rPr>
          <w:lang w:val="en-US"/>
        </w:rPr>
      </w:pPr>
      <w:r w:rsidRPr="00616F0C">
        <w:rPr>
          <w:lang w:val="en-US"/>
        </w:rPr>
        <w:t xml:space="preserve">        '500':</w:t>
      </w:r>
    </w:p>
    <w:p w14:paraId="7CC92278" w14:textId="77777777" w:rsidR="00011E1E" w:rsidRPr="00616F0C" w:rsidRDefault="00011E1E" w:rsidP="00011E1E">
      <w:pPr>
        <w:pStyle w:val="PL"/>
        <w:rPr>
          <w:lang w:val="en-US"/>
        </w:rPr>
      </w:pPr>
      <w:r w:rsidRPr="00616F0C">
        <w:rPr>
          <w:lang w:val="en-US"/>
        </w:rPr>
        <w:t xml:space="preserve">          $ref: 'TS29571_CommonData.yaml#/components/responses/500'</w:t>
      </w:r>
    </w:p>
    <w:p w14:paraId="4B3C4FBA" w14:textId="77777777" w:rsidR="00011E1E" w:rsidRPr="00616F0C" w:rsidRDefault="00011E1E" w:rsidP="00011E1E">
      <w:pPr>
        <w:pStyle w:val="PL"/>
        <w:rPr>
          <w:lang w:val="en-US"/>
        </w:rPr>
      </w:pPr>
      <w:r w:rsidRPr="00616F0C">
        <w:rPr>
          <w:lang w:val="en-US"/>
        </w:rPr>
        <w:t xml:space="preserve">        '</w:t>
      </w:r>
      <w:r>
        <w:rPr>
          <w:lang w:val="en-US"/>
        </w:rPr>
        <w:t>502</w:t>
      </w:r>
      <w:r w:rsidRPr="00616F0C">
        <w:rPr>
          <w:lang w:val="en-US"/>
        </w:rPr>
        <w:t>':</w:t>
      </w:r>
    </w:p>
    <w:p w14:paraId="63CB6F68"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502</w:t>
      </w:r>
      <w:r w:rsidRPr="00616F0C">
        <w:rPr>
          <w:lang w:val="en-US"/>
        </w:rPr>
        <w:t>'</w:t>
      </w:r>
    </w:p>
    <w:p w14:paraId="0E7DC4A6" w14:textId="77777777" w:rsidR="00011E1E" w:rsidRPr="00616F0C" w:rsidRDefault="00011E1E" w:rsidP="00011E1E">
      <w:pPr>
        <w:pStyle w:val="PL"/>
        <w:rPr>
          <w:lang w:val="en-US"/>
        </w:rPr>
      </w:pPr>
      <w:r w:rsidRPr="00616F0C">
        <w:rPr>
          <w:lang w:val="en-US"/>
        </w:rPr>
        <w:t xml:space="preserve">        '503':</w:t>
      </w:r>
    </w:p>
    <w:p w14:paraId="09EDBBF2" w14:textId="77777777" w:rsidR="00011E1E" w:rsidRPr="00616F0C" w:rsidRDefault="00011E1E" w:rsidP="00011E1E">
      <w:pPr>
        <w:pStyle w:val="PL"/>
        <w:rPr>
          <w:lang w:val="en-US"/>
        </w:rPr>
      </w:pPr>
      <w:r w:rsidRPr="00616F0C">
        <w:rPr>
          <w:lang w:val="en-US"/>
        </w:rPr>
        <w:t xml:space="preserve">          $ref: 'TS29571_CommonData.yaml#/components/responses/503'</w:t>
      </w:r>
    </w:p>
    <w:p w14:paraId="004FE9C4" w14:textId="77777777" w:rsidR="00011E1E" w:rsidRPr="00616F0C" w:rsidRDefault="00011E1E" w:rsidP="00011E1E">
      <w:pPr>
        <w:pStyle w:val="PL"/>
        <w:rPr>
          <w:lang w:val="en-US"/>
        </w:rPr>
      </w:pPr>
      <w:r w:rsidRPr="00616F0C">
        <w:rPr>
          <w:lang w:val="en-US"/>
        </w:rPr>
        <w:t xml:space="preserve">        default:</w:t>
      </w:r>
    </w:p>
    <w:p w14:paraId="14C7B62F" w14:textId="77777777" w:rsidR="00011E1E" w:rsidRPr="00616F0C" w:rsidRDefault="00011E1E" w:rsidP="00011E1E">
      <w:pPr>
        <w:pStyle w:val="PL"/>
        <w:rPr>
          <w:lang w:val="en-US"/>
        </w:rPr>
      </w:pPr>
      <w:r w:rsidRPr="00616F0C">
        <w:rPr>
          <w:lang w:val="en-US"/>
        </w:rPr>
        <w:t xml:space="preserve">          $ref: 'TS29571_CommonData.yaml#/components/responses/default'</w:t>
      </w:r>
    </w:p>
    <w:p w14:paraId="4CA4E278" w14:textId="77777777" w:rsidR="00011E1E" w:rsidRPr="00616F0C" w:rsidRDefault="00011E1E" w:rsidP="00011E1E">
      <w:pPr>
        <w:pStyle w:val="PL"/>
        <w:rPr>
          <w:lang w:val="en-US"/>
        </w:rPr>
      </w:pPr>
      <w:r w:rsidRPr="00616F0C">
        <w:rPr>
          <w:lang w:val="en-US"/>
        </w:rPr>
        <w:t xml:space="preserve">    delete:</w:t>
      </w:r>
    </w:p>
    <w:p w14:paraId="6C91030B" w14:textId="77777777" w:rsidR="00011E1E" w:rsidRPr="00616F0C" w:rsidRDefault="00011E1E" w:rsidP="00011E1E">
      <w:pPr>
        <w:pStyle w:val="PL"/>
        <w:rPr>
          <w:lang w:val="en-US"/>
        </w:rPr>
      </w:pPr>
      <w:r w:rsidRPr="00616F0C">
        <w:rPr>
          <w:lang w:val="en-US"/>
        </w:rPr>
        <w:t xml:space="preserve">      summary: Delete a specific Block. Then update the Record</w:t>
      </w:r>
    </w:p>
    <w:p w14:paraId="122EAD2B" w14:textId="77777777" w:rsidR="00011E1E" w:rsidRPr="00616F0C" w:rsidRDefault="00011E1E" w:rsidP="00011E1E">
      <w:pPr>
        <w:pStyle w:val="PL"/>
        <w:rPr>
          <w:lang w:val="en-US"/>
        </w:rPr>
      </w:pPr>
      <w:r w:rsidRPr="00616F0C">
        <w:rPr>
          <w:lang w:val="en-US"/>
        </w:rPr>
        <w:t xml:space="preserve">      description: delete a specific Block, related to a Record</w:t>
      </w:r>
    </w:p>
    <w:p w14:paraId="23B5FAF4" w14:textId="77777777" w:rsidR="00011E1E" w:rsidRPr="00616F0C" w:rsidRDefault="00011E1E" w:rsidP="00011E1E">
      <w:pPr>
        <w:pStyle w:val="PL"/>
        <w:rPr>
          <w:lang w:val="en-US"/>
        </w:rPr>
      </w:pPr>
      <w:r w:rsidRPr="00616F0C">
        <w:rPr>
          <w:lang w:val="en-US"/>
        </w:rPr>
        <w:t xml:space="preserve">      operationId: DeleteBlock</w:t>
      </w:r>
    </w:p>
    <w:p w14:paraId="17691C30" w14:textId="77777777" w:rsidR="00011E1E" w:rsidRPr="00616F0C" w:rsidRDefault="00011E1E" w:rsidP="00011E1E">
      <w:pPr>
        <w:pStyle w:val="PL"/>
        <w:rPr>
          <w:lang w:val="en-US"/>
        </w:rPr>
      </w:pPr>
      <w:r w:rsidRPr="00616F0C">
        <w:rPr>
          <w:lang w:val="en-US"/>
        </w:rPr>
        <w:t xml:space="preserve">      tags:</w:t>
      </w:r>
    </w:p>
    <w:p w14:paraId="366B2419" w14:textId="77777777" w:rsidR="00011E1E" w:rsidRPr="00616F0C" w:rsidRDefault="00011E1E" w:rsidP="00011E1E">
      <w:pPr>
        <w:pStyle w:val="PL"/>
        <w:rPr>
          <w:lang w:val="en-US"/>
        </w:rPr>
      </w:pPr>
      <w:r w:rsidRPr="00616F0C">
        <w:rPr>
          <w:lang w:val="en-US"/>
        </w:rPr>
        <w:t xml:space="preserve">      - Block CRUD</w:t>
      </w:r>
    </w:p>
    <w:p w14:paraId="47549192" w14:textId="77777777" w:rsidR="00011E1E" w:rsidRPr="00616F0C" w:rsidRDefault="00011E1E" w:rsidP="00011E1E">
      <w:pPr>
        <w:pStyle w:val="PL"/>
        <w:rPr>
          <w:lang w:val="en-US"/>
        </w:rPr>
      </w:pPr>
      <w:r w:rsidRPr="00616F0C">
        <w:rPr>
          <w:lang w:val="en-US"/>
        </w:rPr>
        <w:t xml:space="preserve">      parameters:</w:t>
      </w:r>
    </w:p>
    <w:p w14:paraId="12617A9D" w14:textId="77777777" w:rsidR="00011E1E" w:rsidRPr="00616F0C" w:rsidRDefault="00011E1E" w:rsidP="00011E1E">
      <w:pPr>
        <w:pStyle w:val="PL"/>
        <w:rPr>
          <w:lang w:val="en-US"/>
        </w:rPr>
      </w:pPr>
      <w:r w:rsidRPr="00616F0C">
        <w:rPr>
          <w:lang w:val="en-US"/>
        </w:rPr>
        <w:t xml:space="preserve">      - name: realmId</w:t>
      </w:r>
    </w:p>
    <w:p w14:paraId="40A99414" w14:textId="77777777" w:rsidR="00011E1E" w:rsidRPr="00616F0C" w:rsidRDefault="00011E1E" w:rsidP="00011E1E">
      <w:pPr>
        <w:pStyle w:val="PL"/>
        <w:rPr>
          <w:lang w:val="en-US"/>
        </w:rPr>
      </w:pPr>
      <w:r w:rsidRPr="00616F0C">
        <w:rPr>
          <w:lang w:val="en-US"/>
        </w:rPr>
        <w:t xml:space="preserve">        in: path</w:t>
      </w:r>
    </w:p>
    <w:p w14:paraId="44A2A233" w14:textId="77777777" w:rsidR="00011E1E" w:rsidRPr="00616F0C" w:rsidRDefault="00011E1E" w:rsidP="00011E1E">
      <w:pPr>
        <w:pStyle w:val="PL"/>
        <w:rPr>
          <w:lang w:val="en-US"/>
        </w:rPr>
      </w:pPr>
      <w:r w:rsidRPr="00616F0C">
        <w:rPr>
          <w:lang w:val="en-US"/>
        </w:rPr>
        <w:t xml:space="preserve">        description: Identifier of the Realm</w:t>
      </w:r>
    </w:p>
    <w:p w14:paraId="2E355DB0" w14:textId="77777777" w:rsidR="00011E1E" w:rsidRPr="00616F0C" w:rsidRDefault="00011E1E" w:rsidP="00011E1E">
      <w:pPr>
        <w:pStyle w:val="PL"/>
        <w:rPr>
          <w:lang w:val="en-US"/>
        </w:rPr>
      </w:pPr>
      <w:r w:rsidRPr="00616F0C">
        <w:rPr>
          <w:lang w:val="en-US"/>
        </w:rPr>
        <w:t xml:space="preserve">        required: true</w:t>
      </w:r>
    </w:p>
    <w:p w14:paraId="5057F6A3" w14:textId="77777777" w:rsidR="00011E1E" w:rsidRPr="00616F0C" w:rsidRDefault="00011E1E" w:rsidP="00011E1E">
      <w:pPr>
        <w:pStyle w:val="PL"/>
        <w:rPr>
          <w:lang w:val="en-US"/>
        </w:rPr>
      </w:pPr>
      <w:r w:rsidRPr="00616F0C">
        <w:rPr>
          <w:lang w:val="en-US"/>
        </w:rPr>
        <w:t xml:space="preserve">        schema:</w:t>
      </w:r>
    </w:p>
    <w:p w14:paraId="599DB2EA" w14:textId="77777777" w:rsidR="00011E1E" w:rsidRPr="00616F0C" w:rsidRDefault="00011E1E" w:rsidP="00011E1E">
      <w:pPr>
        <w:pStyle w:val="PL"/>
        <w:rPr>
          <w:lang w:val="en-US"/>
        </w:rPr>
      </w:pPr>
      <w:r w:rsidRPr="00616F0C">
        <w:rPr>
          <w:lang w:val="en-US"/>
        </w:rPr>
        <w:t xml:space="preserve">          type: string</w:t>
      </w:r>
    </w:p>
    <w:p w14:paraId="11E5A3D6" w14:textId="77777777" w:rsidR="00011E1E" w:rsidRPr="00616F0C" w:rsidRDefault="00011E1E" w:rsidP="00011E1E">
      <w:pPr>
        <w:pStyle w:val="PL"/>
        <w:rPr>
          <w:lang w:val="en-US"/>
        </w:rPr>
      </w:pPr>
      <w:r w:rsidRPr="00616F0C">
        <w:rPr>
          <w:lang w:val="en-US"/>
        </w:rPr>
        <w:t xml:space="preserve">          example: Realm01</w:t>
      </w:r>
    </w:p>
    <w:p w14:paraId="31CB00A4" w14:textId="77777777" w:rsidR="00011E1E" w:rsidRPr="00616F0C" w:rsidRDefault="00011E1E" w:rsidP="00011E1E">
      <w:pPr>
        <w:pStyle w:val="PL"/>
        <w:rPr>
          <w:lang w:val="en-US"/>
        </w:rPr>
      </w:pPr>
      <w:r w:rsidRPr="00616F0C">
        <w:rPr>
          <w:lang w:val="en-US"/>
        </w:rPr>
        <w:t xml:space="preserve">      - name: storageId</w:t>
      </w:r>
    </w:p>
    <w:p w14:paraId="53E45A62" w14:textId="77777777" w:rsidR="00011E1E" w:rsidRPr="00616F0C" w:rsidRDefault="00011E1E" w:rsidP="00011E1E">
      <w:pPr>
        <w:pStyle w:val="PL"/>
        <w:rPr>
          <w:lang w:val="en-US"/>
        </w:rPr>
      </w:pPr>
      <w:r w:rsidRPr="00616F0C">
        <w:rPr>
          <w:lang w:val="en-US"/>
        </w:rPr>
        <w:t xml:space="preserve">        in: path</w:t>
      </w:r>
    </w:p>
    <w:p w14:paraId="7A6C5463" w14:textId="77777777" w:rsidR="00011E1E" w:rsidRPr="00616F0C" w:rsidRDefault="00011E1E" w:rsidP="00011E1E">
      <w:pPr>
        <w:pStyle w:val="PL"/>
        <w:rPr>
          <w:lang w:val="en-US"/>
        </w:rPr>
      </w:pPr>
      <w:r w:rsidRPr="00616F0C">
        <w:rPr>
          <w:lang w:val="en-US"/>
        </w:rPr>
        <w:t xml:space="preserve">        description: Identifier of the Storage</w:t>
      </w:r>
    </w:p>
    <w:p w14:paraId="28EE64A9" w14:textId="77777777" w:rsidR="00011E1E" w:rsidRPr="00616F0C" w:rsidRDefault="00011E1E" w:rsidP="00011E1E">
      <w:pPr>
        <w:pStyle w:val="PL"/>
        <w:rPr>
          <w:lang w:val="en-US"/>
        </w:rPr>
      </w:pPr>
      <w:r w:rsidRPr="00616F0C">
        <w:rPr>
          <w:lang w:val="en-US"/>
        </w:rPr>
        <w:t xml:space="preserve">        required: true</w:t>
      </w:r>
    </w:p>
    <w:p w14:paraId="5C986343" w14:textId="77777777" w:rsidR="00011E1E" w:rsidRPr="00616F0C" w:rsidRDefault="00011E1E" w:rsidP="00011E1E">
      <w:pPr>
        <w:pStyle w:val="PL"/>
        <w:rPr>
          <w:lang w:val="en-US"/>
        </w:rPr>
      </w:pPr>
      <w:r w:rsidRPr="00616F0C">
        <w:rPr>
          <w:lang w:val="en-US"/>
        </w:rPr>
        <w:t xml:space="preserve">        schema:</w:t>
      </w:r>
    </w:p>
    <w:p w14:paraId="5D24E033" w14:textId="77777777" w:rsidR="00011E1E" w:rsidRPr="00616F0C" w:rsidRDefault="00011E1E" w:rsidP="00011E1E">
      <w:pPr>
        <w:pStyle w:val="PL"/>
        <w:rPr>
          <w:lang w:val="en-US"/>
        </w:rPr>
      </w:pPr>
      <w:r w:rsidRPr="00616F0C">
        <w:rPr>
          <w:lang w:val="en-US"/>
        </w:rPr>
        <w:t xml:space="preserve">          type: string</w:t>
      </w:r>
    </w:p>
    <w:p w14:paraId="6AB9DCB7" w14:textId="77777777" w:rsidR="00011E1E" w:rsidRPr="00616F0C" w:rsidRDefault="00011E1E" w:rsidP="00011E1E">
      <w:pPr>
        <w:pStyle w:val="PL"/>
        <w:rPr>
          <w:lang w:val="en-US"/>
        </w:rPr>
      </w:pPr>
      <w:r w:rsidRPr="00616F0C">
        <w:rPr>
          <w:lang w:val="en-US"/>
        </w:rPr>
        <w:t xml:space="preserve">          example: Storage01</w:t>
      </w:r>
    </w:p>
    <w:p w14:paraId="775550AA" w14:textId="77777777" w:rsidR="00011E1E" w:rsidRPr="00616F0C" w:rsidRDefault="00011E1E" w:rsidP="00011E1E">
      <w:pPr>
        <w:pStyle w:val="PL"/>
        <w:rPr>
          <w:lang w:val="en-US"/>
        </w:rPr>
      </w:pPr>
      <w:r w:rsidRPr="00616F0C">
        <w:rPr>
          <w:lang w:val="en-US"/>
        </w:rPr>
        <w:t xml:space="preserve">      - name: recordId</w:t>
      </w:r>
    </w:p>
    <w:p w14:paraId="1F047116" w14:textId="77777777" w:rsidR="00011E1E" w:rsidRPr="00616F0C" w:rsidRDefault="00011E1E" w:rsidP="00011E1E">
      <w:pPr>
        <w:pStyle w:val="PL"/>
        <w:rPr>
          <w:lang w:val="en-US"/>
        </w:rPr>
      </w:pPr>
      <w:r w:rsidRPr="00616F0C">
        <w:rPr>
          <w:lang w:val="en-US"/>
        </w:rPr>
        <w:t xml:space="preserve">        in: path</w:t>
      </w:r>
    </w:p>
    <w:p w14:paraId="08731F0E" w14:textId="77777777" w:rsidR="00011E1E" w:rsidRPr="00616F0C" w:rsidRDefault="00011E1E" w:rsidP="00011E1E">
      <w:pPr>
        <w:pStyle w:val="PL"/>
        <w:rPr>
          <w:lang w:val="en-US"/>
        </w:rPr>
      </w:pPr>
      <w:r w:rsidRPr="00616F0C">
        <w:rPr>
          <w:lang w:val="en-US"/>
        </w:rPr>
        <w:t xml:space="preserve">        description: Identifier of the Record</w:t>
      </w:r>
    </w:p>
    <w:p w14:paraId="437B0931" w14:textId="77777777" w:rsidR="00011E1E" w:rsidRPr="00616F0C" w:rsidRDefault="00011E1E" w:rsidP="00011E1E">
      <w:pPr>
        <w:pStyle w:val="PL"/>
        <w:rPr>
          <w:lang w:val="en-US"/>
        </w:rPr>
      </w:pPr>
      <w:r w:rsidRPr="00616F0C">
        <w:rPr>
          <w:lang w:val="en-US"/>
        </w:rPr>
        <w:t xml:space="preserve">        required: true</w:t>
      </w:r>
    </w:p>
    <w:p w14:paraId="621C83FA" w14:textId="77777777" w:rsidR="00011E1E" w:rsidRPr="00616F0C" w:rsidRDefault="00011E1E" w:rsidP="00011E1E">
      <w:pPr>
        <w:pStyle w:val="PL"/>
        <w:rPr>
          <w:lang w:val="en-US"/>
        </w:rPr>
      </w:pPr>
      <w:r w:rsidRPr="00616F0C">
        <w:rPr>
          <w:lang w:val="en-US"/>
        </w:rPr>
        <w:t xml:space="preserve">        schema:</w:t>
      </w:r>
    </w:p>
    <w:p w14:paraId="7AFFEC3A" w14:textId="77777777" w:rsidR="00011E1E" w:rsidRPr="00616F0C" w:rsidRDefault="00011E1E" w:rsidP="00011E1E">
      <w:pPr>
        <w:pStyle w:val="PL"/>
        <w:rPr>
          <w:lang w:val="en-US"/>
        </w:rPr>
      </w:pPr>
      <w:r w:rsidRPr="00616F0C">
        <w:rPr>
          <w:lang w:val="en-US"/>
        </w:rPr>
        <w:t xml:space="preserve">          type: string</w:t>
      </w:r>
    </w:p>
    <w:p w14:paraId="4716682D" w14:textId="77777777" w:rsidR="00011E1E" w:rsidRPr="00616F0C" w:rsidRDefault="00011E1E" w:rsidP="00011E1E">
      <w:pPr>
        <w:pStyle w:val="PL"/>
        <w:rPr>
          <w:lang w:val="en-US"/>
        </w:rPr>
      </w:pPr>
      <w:r w:rsidRPr="00616F0C">
        <w:rPr>
          <w:lang w:val="en-US"/>
        </w:rPr>
        <w:t xml:space="preserve">          example: 'UserRecordValue000000001'</w:t>
      </w:r>
    </w:p>
    <w:p w14:paraId="41A770F9" w14:textId="77777777" w:rsidR="00011E1E" w:rsidRPr="00616F0C" w:rsidRDefault="00011E1E" w:rsidP="00011E1E">
      <w:pPr>
        <w:pStyle w:val="PL"/>
        <w:rPr>
          <w:lang w:val="en-US"/>
        </w:rPr>
      </w:pPr>
      <w:r w:rsidRPr="00616F0C">
        <w:rPr>
          <w:lang w:val="en-US"/>
        </w:rPr>
        <w:t xml:space="preserve">      - name: blockId</w:t>
      </w:r>
    </w:p>
    <w:p w14:paraId="4FA5C624" w14:textId="77777777" w:rsidR="00011E1E" w:rsidRPr="00616F0C" w:rsidRDefault="00011E1E" w:rsidP="00011E1E">
      <w:pPr>
        <w:pStyle w:val="PL"/>
        <w:rPr>
          <w:lang w:val="en-US"/>
        </w:rPr>
      </w:pPr>
      <w:r w:rsidRPr="00616F0C">
        <w:rPr>
          <w:lang w:val="en-US"/>
        </w:rPr>
        <w:t xml:space="preserve">        in: path</w:t>
      </w:r>
    </w:p>
    <w:p w14:paraId="25AF2A12" w14:textId="77777777" w:rsidR="00011E1E" w:rsidRPr="00616F0C" w:rsidRDefault="00011E1E" w:rsidP="00011E1E">
      <w:pPr>
        <w:pStyle w:val="PL"/>
        <w:rPr>
          <w:lang w:val="en-US"/>
        </w:rPr>
      </w:pPr>
      <w:r w:rsidRPr="00616F0C">
        <w:rPr>
          <w:lang w:val="en-US"/>
        </w:rPr>
        <w:t xml:space="preserve">        description: Id of the Block</w:t>
      </w:r>
    </w:p>
    <w:p w14:paraId="4BEDC9F5" w14:textId="77777777" w:rsidR="00011E1E" w:rsidRPr="00616F0C" w:rsidRDefault="00011E1E" w:rsidP="00011E1E">
      <w:pPr>
        <w:pStyle w:val="PL"/>
        <w:rPr>
          <w:lang w:val="en-US"/>
        </w:rPr>
      </w:pPr>
      <w:r w:rsidRPr="00616F0C">
        <w:rPr>
          <w:lang w:val="en-US"/>
        </w:rPr>
        <w:t xml:space="preserve">        required: true</w:t>
      </w:r>
    </w:p>
    <w:p w14:paraId="7C699889" w14:textId="77777777" w:rsidR="00011E1E" w:rsidRPr="00616F0C" w:rsidRDefault="00011E1E" w:rsidP="00011E1E">
      <w:pPr>
        <w:pStyle w:val="PL"/>
        <w:rPr>
          <w:lang w:val="en-US"/>
        </w:rPr>
      </w:pPr>
      <w:r w:rsidRPr="00616F0C">
        <w:rPr>
          <w:lang w:val="en-US"/>
        </w:rPr>
        <w:t xml:space="preserve">        schema:</w:t>
      </w:r>
    </w:p>
    <w:p w14:paraId="7A0DCC7B" w14:textId="77777777" w:rsidR="00011E1E" w:rsidRPr="00616F0C" w:rsidRDefault="00011E1E" w:rsidP="00011E1E">
      <w:pPr>
        <w:pStyle w:val="PL"/>
        <w:rPr>
          <w:lang w:val="en-US"/>
        </w:rPr>
      </w:pPr>
      <w:r w:rsidRPr="00616F0C">
        <w:rPr>
          <w:lang w:val="en-US"/>
        </w:rPr>
        <w:t xml:space="preserve">          type: string</w:t>
      </w:r>
    </w:p>
    <w:p w14:paraId="7E6A8FAE" w14:textId="77777777" w:rsidR="00011E1E" w:rsidRPr="00616F0C" w:rsidRDefault="00011E1E" w:rsidP="00011E1E">
      <w:pPr>
        <w:pStyle w:val="PL"/>
        <w:rPr>
          <w:lang w:val="en-US"/>
        </w:rPr>
      </w:pPr>
      <w:r w:rsidRPr="00616F0C">
        <w:rPr>
          <w:lang w:val="en-US"/>
        </w:rPr>
        <w:t xml:space="preserve">          example: 'userDefjson01'</w:t>
      </w:r>
    </w:p>
    <w:p w14:paraId="5916EFEF" w14:textId="77777777" w:rsidR="00011E1E" w:rsidRPr="00616F0C" w:rsidRDefault="00011E1E" w:rsidP="00011E1E">
      <w:pPr>
        <w:pStyle w:val="PL"/>
        <w:rPr>
          <w:lang w:val="en-US"/>
        </w:rPr>
      </w:pPr>
      <w:r w:rsidRPr="00616F0C">
        <w:rPr>
          <w:lang w:val="en-US"/>
        </w:rPr>
        <w:t xml:space="preserve">      - name: get-previous</w:t>
      </w:r>
    </w:p>
    <w:p w14:paraId="5FFF890D" w14:textId="77777777" w:rsidR="00011E1E" w:rsidRPr="00616F0C" w:rsidRDefault="00011E1E" w:rsidP="00011E1E">
      <w:pPr>
        <w:pStyle w:val="PL"/>
        <w:rPr>
          <w:lang w:val="en-US"/>
        </w:rPr>
      </w:pPr>
      <w:r w:rsidRPr="00616F0C">
        <w:rPr>
          <w:lang w:val="en-US"/>
        </w:rPr>
        <w:t xml:space="preserve">        in: query</w:t>
      </w:r>
    </w:p>
    <w:p w14:paraId="6939A0C5" w14:textId="77777777" w:rsidR="00011E1E" w:rsidRPr="00616F0C" w:rsidRDefault="00011E1E" w:rsidP="00011E1E">
      <w:pPr>
        <w:pStyle w:val="PL"/>
        <w:rPr>
          <w:lang w:val="en-US"/>
        </w:rPr>
      </w:pPr>
      <w:r w:rsidRPr="00616F0C">
        <w:rPr>
          <w:lang w:val="en-US"/>
        </w:rPr>
        <w:t xml:space="preserve">        description: Retrieve the Block before delete</w:t>
      </w:r>
    </w:p>
    <w:p w14:paraId="62D998BB" w14:textId="77777777" w:rsidR="00011E1E" w:rsidRPr="00616F0C" w:rsidRDefault="00011E1E" w:rsidP="00011E1E">
      <w:pPr>
        <w:pStyle w:val="PL"/>
        <w:rPr>
          <w:lang w:val="en-US"/>
        </w:rPr>
      </w:pPr>
      <w:r w:rsidRPr="00616F0C">
        <w:rPr>
          <w:lang w:val="en-US"/>
        </w:rPr>
        <w:t xml:space="preserve">        required: false</w:t>
      </w:r>
    </w:p>
    <w:p w14:paraId="50C51EBE" w14:textId="77777777" w:rsidR="00011E1E" w:rsidRPr="00616F0C" w:rsidRDefault="00011E1E" w:rsidP="00011E1E">
      <w:pPr>
        <w:pStyle w:val="PL"/>
        <w:rPr>
          <w:lang w:val="en-US"/>
        </w:rPr>
      </w:pPr>
      <w:r w:rsidRPr="00616F0C">
        <w:rPr>
          <w:lang w:val="en-US"/>
        </w:rPr>
        <w:t xml:space="preserve">        schema:</w:t>
      </w:r>
    </w:p>
    <w:p w14:paraId="35392C93" w14:textId="77777777" w:rsidR="00011E1E" w:rsidRPr="00616F0C" w:rsidRDefault="00011E1E" w:rsidP="00011E1E">
      <w:pPr>
        <w:pStyle w:val="PL"/>
        <w:rPr>
          <w:lang w:val="en-US"/>
        </w:rPr>
      </w:pPr>
      <w:r w:rsidRPr="00616F0C">
        <w:rPr>
          <w:lang w:val="en-US"/>
        </w:rPr>
        <w:t xml:space="preserve">          type: boolean</w:t>
      </w:r>
    </w:p>
    <w:p w14:paraId="6D6FDD2A" w14:textId="77777777" w:rsidR="00011E1E" w:rsidRPr="00616F0C" w:rsidRDefault="00011E1E" w:rsidP="00011E1E">
      <w:pPr>
        <w:pStyle w:val="PL"/>
        <w:rPr>
          <w:lang w:val="en-US"/>
        </w:rPr>
      </w:pPr>
      <w:r w:rsidRPr="00616F0C">
        <w:rPr>
          <w:lang w:val="en-US"/>
        </w:rPr>
        <w:t xml:space="preserve">          default: false</w:t>
      </w:r>
    </w:p>
    <w:p w14:paraId="77848552" w14:textId="77777777" w:rsidR="00011E1E" w:rsidRPr="00616F0C" w:rsidRDefault="00011E1E" w:rsidP="00011E1E">
      <w:pPr>
        <w:pStyle w:val="PL"/>
        <w:rPr>
          <w:lang w:val="en-US"/>
        </w:rPr>
      </w:pPr>
      <w:r w:rsidRPr="00616F0C">
        <w:rPr>
          <w:lang w:val="en-US"/>
        </w:rPr>
        <w:t xml:space="preserve">      - name: If-Match</w:t>
      </w:r>
    </w:p>
    <w:p w14:paraId="31FB9EBD" w14:textId="77777777" w:rsidR="00011E1E" w:rsidRPr="00616F0C" w:rsidRDefault="00011E1E" w:rsidP="00011E1E">
      <w:pPr>
        <w:pStyle w:val="PL"/>
        <w:rPr>
          <w:lang w:val="en-US"/>
        </w:rPr>
      </w:pPr>
      <w:r w:rsidRPr="00616F0C">
        <w:rPr>
          <w:lang w:val="en-US"/>
        </w:rPr>
        <w:t xml:space="preserve">        in: header</w:t>
      </w:r>
    </w:p>
    <w:p w14:paraId="1D058D8E" w14:textId="77777777" w:rsidR="00011E1E" w:rsidRPr="00616F0C" w:rsidRDefault="00011E1E" w:rsidP="00011E1E">
      <w:pPr>
        <w:pStyle w:val="PL"/>
        <w:rPr>
          <w:lang w:val="en-US"/>
        </w:rPr>
      </w:pPr>
      <w:r w:rsidRPr="00616F0C">
        <w:rPr>
          <w:lang w:val="en-US"/>
        </w:rPr>
        <w:t xml:space="preserve">        description: Record validator for conditional requests, as described in RFC 7232, 3.2</w:t>
      </w:r>
    </w:p>
    <w:p w14:paraId="791452B4" w14:textId="77777777" w:rsidR="00011E1E" w:rsidRPr="00616F0C" w:rsidRDefault="00011E1E" w:rsidP="00011E1E">
      <w:pPr>
        <w:pStyle w:val="PL"/>
        <w:rPr>
          <w:lang w:val="en-US"/>
        </w:rPr>
      </w:pPr>
      <w:r w:rsidRPr="00616F0C">
        <w:rPr>
          <w:lang w:val="en-US"/>
        </w:rPr>
        <w:t xml:space="preserve">        schema:</w:t>
      </w:r>
    </w:p>
    <w:p w14:paraId="1BB5C698" w14:textId="77777777" w:rsidR="00011E1E" w:rsidRPr="00616F0C" w:rsidRDefault="00011E1E" w:rsidP="00011E1E">
      <w:pPr>
        <w:pStyle w:val="PL"/>
        <w:rPr>
          <w:lang w:val="en-US"/>
        </w:rPr>
      </w:pPr>
      <w:r w:rsidRPr="00616F0C">
        <w:rPr>
          <w:lang w:val="en-US"/>
        </w:rPr>
        <w:t xml:space="preserve">          type: string</w:t>
      </w:r>
    </w:p>
    <w:p w14:paraId="27906ACB" w14:textId="77777777" w:rsidR="00011E1E" w:rsidRPr="00616F0C" w:rsidRDefault="00011E1E" w:rsidP="00011E1E">
      <w:pPr>
        <w:pStyle w:val="PL"/>
        <w:rPr>
          <w:lang w:val="en-US"/>
        </w:rPr>
      </w:pPr>
      <w:r w:rsidRPr="00616F0C">
        <w:rPr>
          <w:lang w:val="en-US"/>
        </w:rPr>
        <w:lastRenderedPageBreak/>
        <w:t xml:space="preserve">      - name: supported-features</w:t>
      </w:r>
    </w:p>
    <w:p w14:paraId="6A5DC2B6" w14:textId="77777777" w:rsidR="00011E1E" w:rsidRPr="00616F0C" w:rsidRDefault="00011E1E" w:rsidP="00011E1E">
      <w:pPr>
        <w:pStyle w:val="PL"/>
        <w:rPr>
          <w:lang w:val="en-US"/>
        </w:rPr>
      </w:pPr>
      <w:r w:rsidRPr="00616F0C">
        <w:rPr>
          <w:lang w:val="en-US"/>
        </w:rPr>
        <w:t xml:space="preserve">        in: query</w:t>
      </w:r>
    </w:p>
    <w:p w14:paraId="2A03BF92" w14:textId="77777777" w:rsidR="00011E1E" w:rsidRPr="00616F0C" w:rsidRDefault="00011E1E" w:rsidP="00011E1E">
      <w:pPr>
        <w:pStyle w:val="PL"/>
        <w:rPr>
          <w:lang w:val="en-US"/>
        </w:rPr>
      </w:pPr>
      <w:r w:rsidRPr="00616F0C">
        <w:rPr>
          <w:lang w:val="en-US"/>
        </w:rPr>
        <w:t xml:space="preserve">        description: Features required to be supported by the target NF</w:t>
      </w:r>
    </w:p>
    <w:p w14:paraId="6CD91CC0" w14:textId="77777777" w:rsidR="00011E1E" w:rsidRPr="00616F0C" w:rsidRDefault="00011E1E" w:rsidP="00011E1E">
      <w:pPr>
        <w:pStyle w:val="PL"/>
        <w:rPr>
          <w:lang w:val="en-US"/>
        </w:rPr>
      </w:pPr>
      <w:r w:rsidRPr="00616F0C">
        <w:rPr>
          <w:lang w:val="en-US"/>
        </w:rPr>
        <w:t xml:space="preserve">        schema:</w:t>
      </w:r>
    </w:p>
    <w:p w14:paraId="6030F459" w14:textId="77777777" w:rsidR="00011E1E" w:rsidRPr="00616F0C" w:rsidRDefault="00011E1E" w:rsidP="00011E1E">
      <w:pPr>
        <w:pStyle w:val="PL"/>
        <w:rPr>
          <w:lang w:val="en-US"/>
        </w:rPr>
      </w:pPr>
      <w:r w:rsidRPr="00616F0C">
        <w:rPr>
          <w:lang w:val="en-US"/>
        </w:rPr>
        <w:t xml:space="preserve">          $ref: 'TS29571_CommonData.yaml#/components/schemas/SupportedFeatures'</w:t>
      </w:r>
    </w:p>
    <w:p w14:paraId="511AEB40" w14:textId="77777777" w:rsidR="00011E1E" w:rsidRPr="00616F0C" w:rsidRDefault="00011E1E" w:rsidP="00011E1E">
      <w:pPr>
        <w:pStyle w:val="PL"/>
        <w:rPr>
          <w:lang w:val="en-US"/>
        </w:rPr>
      </w:pPr>
      <w:r w:rsidRPr="00616F0C">
        <w:rPr>
          <w:lang w:val="en-US"/>
        </w:rPr>
        <w:t xml:space="preserve">      responses:</w:t>
      </w:r>
    </w:p>
    <w:p w14:paraId="10BFC5D4" w14:textId="77777777" w:rsidR="00011E1E" w:rsidRPr="00616F0C" w:rsidRDefault="00011E1E" w:rsidP="00011E1E">
      <w:pPr>
        <w:pStyle w:val="PL"/>
        <w:rPr>
          <w:lang w:val="en-US"/>
        </w:rPr>
      </w:pPr>
      <w:r w:rsidRPr="00616F0C">
        <w:rPr>
          <w:lang w:val="en-US"/>
        </w:rPr>
        <w:t xml:space="preserve">        '200':</w:t>
      </w:r>
    </w:p>
    <w:p w14:paraId="281505BF" w14:textId="77777777" w:rsidR="00011E1E" w:rsidRPr="00616F0C" w:rsidRDefault="00011E1E" w:rsidP="00011E1E">
      <w:pPr>
        <w:pStyle w:val="PL"/>
        <w:rPr>
          <w:lang w:val="en-US"/>
        </w:rPr>
      </w:pPr>
      <w:r w:rsidRPr="00616F0C">
        <w:rPr>
          <w:lang w:val="en-US"/>
        </w:rPr>
        <w:t xml:space="preserve">          $ref: '#/components/responses/BlockBodyDelete'</w:t>
      </w:r>
    </w:p>
    <w:p w14:paraId="498A3EE9" w14:textId="77777777" w:rsidR="00011E1E" w:rsidRPr="00616F0C" w:rsidRDefault="00011E1E" w:rsidP="00011E1E">
      <w:pPr>
        <w:pStyle w:val="PL"/>
        <w:rPr>
          <w:lang w:val="en-US"/>
        </w:rPr>
      </w:pPr>
      <w:r w:rsidRPr="00616F0C">
        <w:rPr>
          <w:lang w:val="en-US"/>
        </w:rPr>
        <w:t xml:space="preserve">        '204':</w:t>
      </w:r>
    </w:p>
    <w:p w14:paraId="579C5845" w14:textId="77777777" w:rsidR="00011E1E" w:rsidRPr="00616F0C" w:rsidRDefault="00011E1E" w:rsidP="00011E1E">
      <w:pPr>
        <w:pStyle w:val="PL"/>
        <w:rPr>
          <w:lang w:val="en-US"/>
        </w:rPr>
      </w:pPr>
      <w:r w:rsidRPr="00616F0C">
        <w:rPr>
          <w:lang w:val="en-US"/>
        </w:rPr>
        <w:t xml:space="preserve">          description: &gt;-</w:t>
      </w:r>
    </w:p>
    <w:p w14:paraId="23F330ED" w14:textId="77777777" w:rsidR="00011E1E" w:rsidRPr="00616F0C" w:rsidRDefault="00011E1E" w:rsidP="00011E1E">
      <w:pPr>
        <w:pStyle w:val="PL"/>
        <w:rPr>
          <w:lang w:val="en-US"/>
        </w:rPr>
      </w:pPr>
      <w:r w:rsidRPr="00616F0C">
        <w:rPr>
          <w:lang w:val="en-US"/>
        </w:rPr>
        <w:t xml:space="preserve">            Successful case. The Block has been successfully deleted.</w:t>
      </w:r>
    </w:p>
    <w:p w14:paraId="43A8B01E" w14:textId="77777777" w:rsidR="00011E1E" w:rsidRPr="00616F0C" w:rsidRDefault="00011E1E" w:rsidP="00011E1E">
      <w:pPr>
        <w:pStyle w:val="PL"/>
        <w:rPr>
          <w:lang w:val="en-US"/>
        </w:rPr>
      </w:pPr>
      <w:r w:rsidRPr="00616F0C">
        <w:rPr>
          <w:lang w:val="en-US"/>
        </w:rPr>
        <w:t xml:space="preserve">          headers:</w:t>
      </w:r>
    </w:p>
    <w:p w14:paraId="39793555" w14:textId="77777777" w:rsidR="00011E1E" w:rsidRPr="00616F0C" w:rsidRDefault="00011E1E" w:rsidP="00011E1E">
      <w:pPr>
        <w:pStyle w:val="PL"/>
        <w:rPr>
          <w:lang w:val="en-US"/>
        </w:rPr>
      </w:pPr>
      <w:r w:rsidRPr="00616F0C">
        <w:rPr>
          <w:lang w:val="en-US"/>
        </w:rPr>
        <w:t xml:space="preserve">            ETag:</w:t>
      </w:r>
    </w:p>
    <w:p w14:paraId="79FFCDD3" w14:textId="77777777" w:rsidR="00011E1E" w:rsidRPr="00616F0C" w:rsidRDefault="00011E1E" w:rsidP="00011E1E">
      <w:pPr>
        <w:pStyle w:val="PL"/>
        <w:rPr>
          <w:lang w:val="en-US"/>
        </w:rPr>
      </w:pPr>
      <w:r w:rsidRPr="00616F0C">
        <w:rPr>
          <w:lang w:val="en-US"/>
        </w:rPr>
        <w:t xml:space="preserve">              $ref: '#/components/headers/ETag'</w:t>
      </w:r>
    </w:p>
    <w:p w14:paraId="65881096" w14:textId="77777777" w:rsidR="00011E1E" w:rsidRPr="00616F0C" w:rsidRDefault="00011E1E" w:rsidP="00011E1E">
      <w:pPr>
        <w:pStyle w:val="PL"/>
        <w:rPr>
          <w:lang w:val="en-US"/>
        </w:rPr>
      </w:pPr>
      <w:r w:rsidRPr="00616F0C">
        <w:rPr>
          <w:lang w:val="en-US"/>
        </w:rPr>
        <w:t xml:space="preserve">            Last-Modified:</w:t>
      </w:r>
    </w:p>
    <w:p w14:paraId="2FF12AED" w14:textId="77777777" w:rsidR="00011E1E" w:rsidRPr="00616F0C" w:rsidRDefault="00011E1E" w:rsidP="00011E1E">
      <w:pPr>
        <w:pStyle w:val="PL"/>
        <w:rPr>
          <w:lang w:val="en-US"/>
        </w:rPr>
      </w:pPr>
      <w:r w:rsidRPr="00616F0C">
        <w:rPr>
          <w:lang w:val="en-US"/>
        </w:rPr>
        <w:t xml:space="preserve">              $ref: '#/components/headers/Last-Modified'</w:t>
      </w:r>
    </w:p>
    <w:p w14:paraId="5208972B" w14:textId="77777777" w:rsidR="00011E1E" w:rsidRPr="00616F0C" w:rsidRDefault="00011E1E" w:rsidP="00011E1E">
      <w:pPr>
        <w:pStyle w:val="PL"/>
        <w:rPr>
          <w:lang w:val="en-US"/>
        </w:rPr>
      </w:pPr>
      <w:r w:rsidRPr="00616F0C">
        <w:rPr>
          <w:lang w:val="en-US"/>
        </w:rPr>
        <w:t xml:space="preserve">        '400':</w:t>
      </w:r>
    </w:p>
    <w:p w14:paraId="2E9C3AFE" w14:textId="77777777" w:rsidR="00011E1E" w:rsidRPr="00616F0C" w:rsidRDefault="00011E1E" w:rsidP="00011E1E">
      <w:pPr>
        <w:pStyle w:val="PL"/>
        <w:rPr>
          <w:lang w:val="en-US"/>
        </w:rPr>
      </w:pPr>
      <w:r w:rsidRPr="00616F0C">
        <w:rPr>
          <w:lang w:val="en-US"/>
        </w:rPr>
        <w:t xml:space="preserve">          $ref: 'TS29571_CommonData.yaml#/components/responses/400'</w:t>
      </w:r>
    </w:p>
    <w:p w14:paraId="3A8FEB1B" w14:textId="77777777" w:rsidR="00011E1E" w:rsidRPr="00616F0C" w:rsidRDefault="00011E1E" w:rsidP="00011E1E">
      <w:pPr>
        <w:pStyle w:val="PL"/>
        <w:rPr>
          <w:lang w:val="en-US"/>
        </w:rPr>
      </w:pPr>
      <w:r w:rsidRPr="00616F0C">
        <w:rPr>
          <w:lang w:val="en-US"/>
        </w:rPr>
        <w:t xml:space="preserve">        '401':</w:t>
      </w:r>
    </w:p>
    <w:p w14:paraId="3E3B3390" w14:textId="77777777" w:rsidR="00011E1E" w:rsidRPr="00616F0C" w:rsidRDefault="00011E1E" w:rsidP="00011E1E">
      <w:pPr>
        <w:pStyle w:val="PL"/>
        <w:rPr>
          <w:lang w:val="en-US"/>
        </w:rPr>
      </w:pPr>
      <w:r w:rsidRPr="00616F0C">
        <w:rPr>
          <w:lang w:val="en-US"/>
        </w:rPr>
        <w:t xml:space="preserve">          $ref: 'TS29571_CommonData.yaml#/components/responses/401'</w:t>
      </w:r>
    </w:p>
    <w:p w14:paraId="00360378" w14:textId="77777777" w:rsidR="00011E1E" w:rsidRPr="00616F0C" w:rsidRDefault="00011E1E" w:rsidP="00011E1E">
      <w:pPr>
        <w:pStyle w:val="PL"/>
        <w:rPr>
          <w:lang w:val="en-US"/>
        </w:rPr>
      </w:pPr>
      <w:r w:rsidRPr="00616F0C">
        <w:rPr>
          <w:lang w:val="en-US"/>
        </w:rPr>
        <w:t xml:space="preserve">        '403':</w:t>
      </w:r>
    </w:p>
    <w:p w14:paraId="332FB224" w14:textId="77777777" w:rsidR="00011E1E" w:rsidRPr="00616F0C" w:rsidRDefault="00011E1E" w:rsidP="00011E1E">
      <w:pPr>
        <w:pStyle w:val="PL"/>
        <w:rPr>
          <w:lang w:val="en-US"/>
        </w:rPr>
      </w:pPr>
      <w:r w:rsidRPr="00616F0C">
        <w:rPr>
          <w:lang w:val="en-US"/>
        </w:rPr>
        <w:t xml:space="preserve">          $ref: 'TS29571_CommonData.yaml#/components/responses/403'</w:t>
      </w:r>
    </w:p>
    <w:p w14:paraId="47D1D49D" w14:textId="77777777" w:rsidR="00011E1E" w:rsidRPr="00616F0C" w:rsidRDefault="00011E1E" w:rsidP="00011E1E">
      <w:pPr>
        <w:pStyle w:val="PL"/>
        <w:rPr>
          <w:lang w:val="en-US"/>
        </w:rPr>
      </w:pPr>
      <w:r w:rsidRPr="00616F0C">
        <w:rPr>
          <w:lang w:val="en-US"/>
        </w:rPr>
        <w:t xml:space="preserve">        '404':</w:t>
      </w:r>
    </w:p>
    <w:p w14:paraId="57D6627A" w14:textId="77777777" w:rsidR="00011E1E" w:rsidRPr="00616F0C" w:rsidRDefault="00011E1E" w:rsidP="00011E1E">
      <w:pPr>
        <w:pStyle w:val="PL"/>
        <w:rPr>
          <w:lang w:val="en-US"/>
        </w:rPr>
      </w:pPr>
      <w:r w:rsidRPr="00616F0C">
        <w:rPr>
          <w:lang w:val="en-US"/>
        </w:rPr>
        <w:t xml:space="preserve">          $ref: 'TS29571_CommonData.yaml#/components/responses/404'</w:t>
      </w:r>
    </w:p>
    <w:p w14:paraId="568CBB2F" w14:textId="77777777" w:rsidR="00011E1E" w:rsidRPr="00616F0C" w:rsidRDefault="00011E1E" w:rsidP="00011E1E">
      <w:pPr>
        <w:pStyle w:val="PL"/>
        <w:rPr>
          <w:lang w:val="en-US"/>
        </w:rPr>
      </w:pPr>
      <w:r w:rsidRPr="00616F0C">
        <w:rPr>
          <w:lang w:val="en-US"/>
        </w:rPr>
        <w:t xml:space="preserve">        '408':</w:t>
      </w:r>
    </w:p>
    <w:p w14:paraId="6FF5E43F" w14:textId="77777777" w:rsidR="00011E1E" w:rsidRDefault="00011E1E" w:rsidP="00011E1E">
      <w:pPr>
        <w:pStyle w:val="PL"/>
        <w:rPr>
          <w:ins w:id="1429" w:author="Michael Brown" w:date="2023-03-28T16:21:00Z"/>
          <w:lang w:val="en-US"/>
        </w:rPr>
      </w:pPr>
      <w:r w:rsidRPr="00616F0C">
        <w:rPr>
          <w:lang w:val="en-US"/>
        </w:rPr>
        <w:t xml:space="preserve">          $ref: 'TS29571_CommonData.yaml#/components/responses/408'</w:t>
      </w:r>
    </w:p>
    <w:p w14:paraId="22331D50" w14:textId="77777777" w:rsidR="00752CCC" w:rsidRPr="00616F0C" w:rsidRDefault="00752CCC" w:rsidP="00752CCC">
      <w:pPr>
        <w:pStyle w:val="PL"/>
        <w:rPr>
          <w:ins w:id="1430" w:author="Michael Brown" w:date="2023-03-28T16:21:00Z"/>
          <w:lang w:val="en-US"/>
        </w:rPr>
      </w:pPr>
      <w:ins w:id="1431" w:author="Michael Brown" w:date="2023-03-28T16:21:00Z">
        <w:r w:rsidRPr="00616F0C">
          <w:rPr>
            <w:lang w:val="en-US"/>
          </w:rPr>
          <w:t xml:space="preserve">        '40</w:t>
        </w:r>
        <w:r>
          <w:rPr>
            <w:lang w:val="en-US"/>
          </w:rPr>
          <w:t>9</w:t>
        </w:r>
        <w:r w:rsidRPr="00616F0C">
          <w:rPr>
            <w:lang w:val="en-US"/>
          </w:rPr>
          <w:t>':</w:t>
        </w:r>
      </w:ins>
    </w:p>
    <w:p w14:paraId="5010EEA7" w14:textId="0B021D98" w:rsidR="00752CCC" w:rsidRPr="00616F0C" w:rsidRDefault="00752CCC" w:rsidP="00752CCC">
      <w:pPr>
        <w:pStyle w:val="PL"/>
        <w:rPr>
          <w:lang w:val="en-US"/>
        </w:rPr>
      </w:pPr>
      <w:ins w:id="1432" w:author="Michael Brown" w:date="2023-03-28T16:21:00Z">
        <w:r>
          <w:rPr>
            <w:lang w:val="en-US"/>
          </w:rPr>
          <w:t xml:space="preserve"> </w:t>
        </w:r>
        <w:r w:rsidRPr="00616F0C">
          <w:rPr>
            <w:lang w:val="en-US"/>
          </w:rPr>
          <w:t xml:space="preserve">         $ref: '#/components/</w:t>
        </w:r>
      </w:ins>
      <w:ins w:id="1433" w:author="Michael Brown" w:date="2023-04-06T11:27:00Z">
        <w:r w:rsidR="00857147">
          <w:rPr>
            <w:lang w:val="en-US"/>
          </w:rPr>
          <w:t>schemas</w:t>
        </w:r>
      </w:ins>
      <w:ins w:id="1434" w:author="Michael Brown" w:date="2023-03-28T16:21:00Z">
        <w:r w:rsidRPr="00616F0C">
          <w:rPr>
            <w:lang w:val="en-US"/>
          </w:rPr>
          <w:t>/</w:t>
        </w:r>
        <w:r>
          <w:rPr>
            <w:lang w:val="en-US"/>
          </w:rPr>
          <w:t>Conflict</w:t>
        </w:r>
      </w:ins>
      <w:ins w:id="1435" w:author="Michael Brown" w:date="2023-04-06T11:18:00Z">
        <w:r w:rsidR="00E16D45">
          <w:rPr>
            <w:lang w:val="en-US"/>
          </w:rPr>
          <w:t>ed</w:t>
        </w:r>
      </w:ins>
      <w:ins w:id="1436" w:author="Michael Brown" w:date="2023-04-06T10:38:00Z">
        <w:r w:rsidR="003465CD">
          <w:rPr>
            <w:lang w:val="en-US"/>
          </w:rPr>
          <w:t>BlockBody</w:t>
        </w:r>
      </w:ins>
      <w:ins w:id="1437" w:author="Michael Brown" w:date="2023-03-28T16:21:00Z">
        <w:r w:rsidRPr="00616F0C">
          <w:rPr>
            <w:lang w:val="en-US"/>
          </w:rPr>
          <w:t>'</w:t>
        </w:r>
      </w:ins>
    </w:p>
    <w:p w14:paraId="47422D7D" w14:textId="77777777" w:rsidR="00011E1E" w:rsidRPr="00616F0C" w:rsidRDefault="00011E1E" w:rsidP="00011E1E">
      <w:pPr>
        <w:pStyle w:val="PL"/>
        <w:rPr>
          <w:lang w:val="en-US"/>
        </w:rPr>
      </w:pPr>
      <w:r w:rsidRPr="00616F0C">
        <w:rPr>
          <w:lang w:val="en-US"/>
        </w:rPr>
        <w:t xml:space="preserve">        '412': # Return previous Block value if get-previous=true</w:t>
      </w:r>
    </w:p>
    <w:p w14:paraId="50D7DDC4" w14:textId="35F35550" w:rsidR="00011E1E" w:rsidRPr="00616F0C" w:rsidRDefault="00011E1E" w:rsidP="00011E1E">
      <w:pPr>
        <w:pStyle w:val="PL"/>
        <w:rPr>
          <w:lang w:val="en-US"/>
        </w:rPr>
      </w:pPr>
      <w:r w:rsidRPr="00616F0C">
        <w:rPr>
          <w:lang w:val="en-US"/>
        </w:rPr>
        <w:t xml:space="preserve">          $ref: '#/components/</w:t>
      </w:r>
      <w:del w:id="1438" w:author="Michael Brown" w:date="2023-04-06T11:27:00Z">
        <w:r w:rsidRPr="00616F0C" w:rsidDel="00857147">
          <w:rPr>
            <w:lang w:val="en-US"/>
          </w:rPr>
          <w:delText>responses</w:delText>
        </w:r>
      </w:del>
      <w:ins w:id="1439" w:author="Michael Brown" w:date="2023-04-06T11:27:00Z">
        <w:r w:rsidR="00857147">
          <w:rPr>
            <w:lang w:val="en-US"/>
          </w:rPr>
          <w:t>schemas</w:t>
        </w:r>
      </w:ins>
      <w:r w:rsidRPr="00616F0C">
        <w:rPr>
          <w:lang w:val="en-US"/>
        </w:rPr>
        <w:t>/</w:t>
      </w:r>
      <w:ins w:id="1440" w:author="Michael Brown" w:date="2023-04-06T10:38:00Z">
        <w:r w:rsidR="003465CD">
          <w:rPr>
            <w:lang w:val="en-US"/>
          </w:rPr>
          <w:t>Conflicted</w:t>
        </w:r>
      </w:ins>
      <w:r w:rsidRPr="00616F0C">
        <w:rPr>
          <w:lang w:val="en-US"/>
        </w:rPr>
        <w:t>BlockBody'</w:t>
      </w:r>
    </w:p>
    <w:p w14:paraId="04637B61" w14:textId="77777777" w:rsidR="00011E1E" w:rsidRPr="00616F0C" w:rsidRDefault="00011E1E" w:rsidP="00011E1E">
      <w:pPr>
        <w:pStyle w:val="PL"/>
        <w:rPr>
          <w:lang w:val="en-US"/>
        </w:rPr>
      </w:pPr>
      <w:r w:rsidRPr="00616F0C">
        <w:rPr>
          <w:lang w:val="en-US"/>
        </w:rPr>
        <w:t xml:space="preserve">        '</w:t>
      </w:r>
      <w:r>
        <w:rPr>
          <w:lang w:val="en-US"/>
        </w:rPr>
        <w:t>429</w:t>
      </w:r>
      <w:r w:rsidRPr="00616F0C">
        <w:rPr>
          <w:lang w:val="en-US"/>
        </w:rPr>
        <w:t>':</w:t>
      </w:r>
    </w:p>
    <w:p w14:paraId="7780DD2D"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429</w:t>
      </w:r>
      <w:r w:rsidRPr="00616F0C">
        <w:rPr>
          <w:lang w:val="en-US"/>
        </w:rPr>
        <w:t>'</w:t>
      </w:r>
    </w:p>
    <w:p w14:paraId="25B1F63E" w14:textId="77777777" w:rsidR="00011E1E" w:rsidRPr="00616F0C" w:rsidRDefault="00011E1E" w:rsidP="00011E1E">
      <w:pPr>
        <w:pStyle w:val="PL"/>
        <w:rPr>
          <w:lang w:val="en-US"/>
        </w:rPr>
      </w:pPr>
      <w:r w:rsidRPr="00616F0C">
        <w:rPr>
          <w:lang w:val="en-US"/>
        </w:rPr>
        <w:t xml:space="preserve">        '500':</w:t>
      </w:r>
    </w:p>
    <w:p w14:paraId="37407BC5" w14:textId="77777777" w:rsidR="00011E1E" w:rsidRPr="00616F0C" w:rsidRDefault="00011E1E" w:rsidP="00011E1E">
      <w:pPr>
        <w:pStyle w:val="PL"/>
        <w:rPr>
          <w:lang w:val="en-US"/>
        </w:rPr>
      </w:pPr>
      <w:r w:rsidRPr="00616F0C">
        <w:rPr>
          <w:lang w:val="en-US"/>
        </w:rPr>
        <w:t xml:space="preserve">          $ref: 'TS29571_CommonData.yaml#/components/responses/500'</w:t>
      </w:r>
    </w:p>
    <w:p w14:paraId="3FD906D7" w14:textId="77777777" w:rsidR="00011E1E" w:rsidRPr="00616F0C" w:rsidRDefault="00011E1E" w:rsidP="00011E1E">
      <w:pPr>
        <w:pStyle w:val="PL"/>
        <w:rPr>
          <w:lang w:val="en-US"/>
        </w:rPr>
      </w:pPr>
      <w:r w:rsidRPr="00616F0C">
        <w:rPr>
          <w:lang w:val="en-US"/>
        </w:rPr>
        <w:t xml:space="preserve">        '50</w:t>
      </w:r>
      <w:r>
        <w:rPr>
          <w:lang w:val="en-US"/>
        </w:rPr>
        <w:t>2</w:t>
      </w:r>
      <w:r w:rsidRPr="00616F0C">
        <w:rPr>
          <w:lang w:val="en-US"/>
        </w:rPr>
        <w:t>':</w:t>
      </w:r>
    </w:p>
    <w:p w14:paraId="03E82A85" w14:textId="77777777" w:rsidR="00011E1E" w:rsidRPr="00616F0C" w:rsidRDefault="00011E1E" w:rsidP="00011E1E">
      <w:pPr>
        <w:pStyle w:val="PL"/>
        <w:rPr>
          <w:lang w:val="en-US"/>
        </w:rPr>
      </w:pPr>
      <w:r w:rsidRPr="00616F0C">
        <w:rPr>
          <w:lang w:val="en-US"/>
        </w:rPr>
        <w:t xml:space="preserve">          $ref: 'TS29571_CommonData.yaml#/components/responses/50</w:t>
      </w:r>
      <w:r>
        <w:rPr>
          <w:lang w:val="en-US"/>
        </w:rPr>
        <w:t>2</w:t>
      </w:r>
      <w:r w:rsidRPr="00616F0C">
        <w:rPr>
          <w:lang w:val="en-US"/>
        </w:rPr>
        <w:t>'</w:t>
      </w:r>
    </w:p>
    <w:p w14:paraId="7CB3DD92" w14:textId="77777777" w:rsidR="00011E1E" w:rsidRPr="00616F0C" w:rsidRDefault="00011E1E" w:rsidP="00011E1E">
      <w:pPr>
        <w:pStyle w:val="PL"/>
        <w:rPr>
          <w:lang w:val="en-US"/>
        </w:rPr>
      </w:pPr>
      <w:r w:rsidRPr="00616F0C">
        <w:rPr>
          <w:lang w:val="en-US"/>
        </w:rPr>
        <w:t xml:space="preserve">        '503':</w:t>
      </w:r>
    </w:p>
    <w:p w14:paraId="1B481F28" w14:textId="77777777" w:rsidR="00011E1E" w:rsidRPr="00616F0C" w:rsidRDefault="00011E1E" w:rsidP="00011E1E">
      <w:pPr>
        <w:pStyle w:val="PL"/>
        <w:rPr>
          <w:lang w:val="en-US"/>
        </w:rPr>
      </w:pPr>
      <w:r w:rsidRPr="00616F0C">
        <w:rPr>
          <w:lang w:val="en-US"/>
        </w:rPr>
        <w:t xml:space="preserve">          $ref: 'TS29571_CommonData.yaml#/components/responses/503'</w:t>
      </w:r>
    </w:p>
    <w:p w14:paraId="38DFF169" w14:textId="77777777" w:rsidR="00011E1E" w:rsidRPr="00616F0C" w:rsidRDefault="00011E1E" w:rsidP="00011E1E">
      <w:pPr>
        <w:pStyle w:val="PL"/>
        <w:rPr>
          <w:lang w:val="en-US"/>
        </w:rPr>
      </w:pPr>
      <w:r w:rsidRPr="00616F0C">
        <w:rPr>
          <w:lang w:val="en-US"/>
        </w:rPr>
        <w:t xml:space="preserve">        default:</w:t>
      </w:r>
    </w:p>
    <w:p w14:paraId="023D259C" w14:textId="77777777" w:rsidR="00011E1E" w:rsidRPr="00616F0C" w:rsidRDefault="00011E1E" w:rsidP="00011E1E">
      <w:pPr>
        <w:pStyle w:val="PL"/>
        <w:rPr>
          <w:lang w:val="en-US"/>
        </w:rPr>
      </w:pPr>
      <w:r w:rsidRPr="00616F0C">
        <w:rPr>
          <w:lang w:val="en-US"/>
        </w:rPr>
        <w:t xml:space="preserve">          $ref: 'TS29571_CommonData.yaml#/components/responses/default'</w:t>
      </w:r>
    </w:p>
    <w:p w14:paraId="7ED88AB0" w14:textId="77777777" w:rsidR="00011E1E" w:rsidRDefault="00011E1E" w:rsidP="00011E1E">
      <w:pPr>
        <w:pStyle w:val="PL"/>
        <w:rPr>
          <w:lang w:val="en-US"/>
        </w:rPr>
      </w:pPr>
    </w:p>
    <w:p w14:paraId="544D8AE8" w14:textId="77777777" w:rsidR="00011E1E" w:rsidRPr="00616F0C" w:rsidRDefault="00011E1E" w:rsidP="00011E1E">
      <w:pPr>
        <w:pStyle w:val="PL"/>
        <w:rPr>
          <w:lang w:val="en-US"/>
        </w:rPr>
      </w:pPr>
      <w:r w:rsidRPr="00616F0C">
        <w:rPr>
          <w:lang w:val="en-US"/>
        </w:rPr>
        <w:t xml:space="preserve">  /{realmId}/{storag</w:t>
      </w:r>
      <w:r>
        <w:rPr>
          <w:lang w:val="en-US"/>
        </w:rPr>
        <w:t>eId}/subs-to-notify</w:t>
      </w:r>
      <w:r w:rsidRPr="00616F0C">
        <w:rPr>
          <w:lang w:val="en-US"/>
        </w:rPr>
        <w:t>:</w:t>
      </w:r>
    </w:p>
    <w:p w14:paraId="3DD6D8B2" w14:textId="77777777" w:rsidR="00011E1E" w:rsidRPr="00616F0C" w:rsidRDefault="00011E1E" w:rsidP="00011E1E">
      <w:pPr>
        <w:pStyle w:val="PL"/>
        <w:rPr>
          <w:lang w:val="en-US"/>
        </w:rPr>
      </w:pPr>
      <w:r w:rsidRPr="00616F0C">
        <w:rPr>
          <w:lang w:val="en-US"/>
        </w:rPr>
        <w:t xml:space="preserve">    summary: </w:t>
      </w:r>
      <w:r>
        <w:rPr>
          <w:lang w:val="en-US"/>
        </w:rPr>
        <w:t>The notification subscription collection resource</w:t>
      </w:r>
    </w:p>
    <w:p w14:paraId="76440C83" w14:textId="77777777" w:rsidR="00011E1E" w:rsidRPr="00616F0C" w:rsidRDefault="00011E1E" w:rsidP="00011E1E">
      <w:pPr>
        <w:pStyle w:val="PL"/>
        <w:rPr>
          <w:lang w:val="en-US"/>
        </w:rPr>
      </w:pPr>
      <w:r w:rsidRPr="00616F0C">
        <w:rPr>
          <w:lang w:val="en-US"/>
        </w:rPr>
        <w:t xml:space="preserve">    description: &gt;-</w:t>
      </w:r>
    </w:p>
    <w:p w14:paraId="2BA0F45A" w14:textId="77777777" w:rsidR="00011E1E" w:rsidRPr="00616F0C" w:rsidRDefault="00011E1E" w:rsidP="00011E1E">
      <w:pPr>
        <w:pStyle w:val="PL"/>
        <w:rPr>
          <w:lang w:val="en-US"/>
        </w:rPr>
      </w:pPr>
      <w:r w:rsidRPr="00616F0C">
        <w:rPr>
          <w:lang w:val="en-US"/>
        </w:rPr>
        <w:t xml:space="preserve">      Access to the </w:t>
      </w:r>
      <w:r>
        <w:rPr>
          <w:lang w:val="en-US"/>
        </w:rPr>
        <w:t>subscription resource</w:t>
      </w:r>
    </w:p>
    <w:p w14:paraId="58CAF6C9" w14:textId="77777777" w:rsidR="00011E1E" w:rsidRPr="00616F0C" w:rsidRDefault="00011E1E" w:rsidP="00011E1E">
      <w:pPr>
        <w:pStyle w:val="PL"/>
        <w:rPr>
          <w:lang w:val="en-US"/>
        </w:rPr>
      </w:pPr>
      <w:r w:rsidRPr="00616F0C">
        <w:rPr>
          <w:lang w:val="en-US"/>
        </w:rPr>
        <w:t xml:space="preserve">    get:</w:t>
      </w:r>
    </w:p>
    <w:p w14:paraId="7D6A71E7" w14:textId="77777777" w:rsidR="00011E1E" w:rsidRPr="00616F0C" w:rsidRDefault="00011E1E" w:rsidP="00011E1E">
      <w:pPr>
        <w:pStyle w:val="PL"/>
        <w:rPr>
          <w:lang w:val="en-US"/>
        </w:rPr>
      </w:pPr>
      <w:r w:rsidRPr="00616F0C">
        <w:rPr>
          <w:lang w:val="en-US"/>
        </w:rPr>
        <w:t xml:space="preserve">      summary: </w:t>
      </w:r>
      <w:r>
        <w:rPr>
          <w:lang w:val="en-US"/>
        </w:rPr>
        <w:t>Notification subscription retrieval</w:t>
      </w:r>
    </w:p>
    <w:p w14:paraId="77A0B8E7" w14:textId="77777777" w:rsidR="00011E1E" w:rsidRPr="00616F0C" w:rsidRDefault="00011E1E" w:rsidP="00011E1E">
      <w:pPr>
        <w:pStyle w:val="PL"/>
        <w:rPr>
          <w:lang w:val="en-US"/>
        </w:rPr>
      </w:pPr>
      <w:r w:rsidRPr="00616F0C">
        <w:rPr>
          <w:lang w:val="en-US"/>
        </w:rPr>
        <w:t xml:space="preserve">      description: retrieve </w:t>
      </w:r>
      <w:r>
        <w:rPr>
          <w:lang w:val="en-US"/>
        </w:rPr>
        <w:t>all notification subscriptions of the storage</w:t>
      </w:r>
    </w:p>
    <w:p w14:paraId="6BE27E36" w14:textId="77777777" w:rsidR="00011E1E" w:rsidRPr="00616F0C" w:rsidRDefault="00011E1E" w:rsidP="00011E1E">
      <w:pPr>
        <w:pStyle w:val="PL"/>
        <w:rPr>
          <w:lang w:val="en-US"/>
        </w:rPr>
      </w:pPr>
      <w:r>
        <w:rPr>
          <w:lang w:val="en-US"/>
        </w:rPr>
        <w:t xml:space="preserve">      operationId: GetNotificationSubscriptions</w:t>
      </w:r>
    </w:p>
    <w:p w14:paraId="6B10C70A" w14:textId="77777777" w:rsidR="00011E1E" w:rsidRPr="00616F0C" w:rsidRDefault="00011E1E" w:rsidP="00011E1E">
      <w:pPr>
        <w:pStyle w:val="PL"/>
        <w:rPr>
          <w:lang w:val="en-US"/>
        </w:rPr>
      </w:pPr>
      <w:r w:rsidRPr="00616F0C">
        <w:rPr>
          <w:lang w:val="en-US"/>
        </w:rPr>
        <w:t xml:space="preserve">      tags:</w:t>
      </w:r>
    </w:p>
    <w:p w14:paraId="7DB0BA59" w14:textId="77777777" w:rsidR="00011E1E" w:rsidRPr="00616F0C" w:rsidRDefault="00011E1E" w:rsidP="00011E1E">
      <w:pPr>
        <w:pStyle w:val="PL"/>
        <w:rPr>
          <w:lang w:val="en-US"/>
        </w:rPr>
      </w:pPr>
      <w:r w:rsidRPr="00616F0C">
        <w:rPr>
          <w:lang w:val="en-US"/>
        </w:rPr>
        <w:t xml:space="preserve">      - </w:t>
      </w:r>
      <w:r>
        <w:rPr>
          <w:lang w:val="en-US"/>
        </w:rPr>
        <w:t>NotificationSubscriptions</w:t>
      </w:r>
      <w:r w:rsidRPr="00616F0C">
        <w:rPr>
          <w:lang w:val="en-US"/>
        </w:rPr>
        <w:t xml:space="preserve"> CRUD</w:t>
      </w:r>
    </w:p>
    <w:p w14:paraId="7FE9E1F0" w14:textId="77777777" w:rsidR="00011E1E" w:rsidRPr="00616F0C" w:rsidRDefault="00011E1E" w:rsidP="00011E1E">
      <w:pPr>
        <w:pStyle w:val="PL"/>
        <w:rPr>
          <w:lang w:val="en-US"/>
        </w:rPr>
      </w:pPr>
      <w:r w:rsidRPr="00616F0C">
        <w:rPr>
          <w:lang w:val="en-US"/>
        </w:rPr>
        <w:t xml:space="preserve">      parameters:</w:t>
      </w:r>
    </w:p>
    <w:p w14:paraId="4A8DACE6" w14:textId="77777777" w:rsidR="00011E1E" w:rsidRPr="00616F0C" w:rsidRDefault="00011E1E" w:rsidP="00011E1E">
      <w:pPr>
        <w:pStyle w:val="PL"/>
        <w:rPr>
          <w:lang w:val="en-US"/>
        </w:rPr>
      </w:pPr>
      <w:r w:rsidRPr="00616F0C">
        <w:rPr>
          <w:lang w:val="en-US"/>
        </w:rPr>
        <w:t xml:space="preserve">      - name: realmId</w:t>
      </w:r>
    </w:p>
    <w:p w14:paraId="382EBF02" w14:textId="77777777" w:rsidR="00011E1E" w:rsidRPr="00616F0C" w:rsidRDefault="00011E1E" w:rsidP="00011E1E">
      <w:pPr>
        <w:pStyle w:val="PL"/>
        <w:rPr>
          <w:lang w:val="en-US"/>
        </w:rPr>
      </w:pPr>
      <w:r w:rsidRPr="00616F0C">
        <w:rPr>
          <w:lang w:val="en-US"/>
        </w:rPr>
        <w:t xml:space="preserve">        in: path</w:t>
      </w:r>
    </w:p>
    <w:p w14:paraId="74628631" w14:textId="77777777" w:rsidR="00011E1E" w:rsidRPr="00616F0C" w:rsidRDefault="00011E1E" w:rsidP="00011E1E">
      <w:pPr>
        <w:pStyle w:val="PL"/>
        <w:rPr>
          <w:lang w:val="en-US"/>
        </w:rPr>
      </w:pPr>
      <w:r w:rsidRPr="00616F0C">
        <w:rPr>
          <w:lang w:val="en-US"/>
        </w:rPr>
        <w:t xml:space="preserve">        description: Identifier of the Realm</w:t>
      </w:r>
    </w:p>
    <w:p w14:paraId="02C2F72C" w14:textId="77777777" w:rsidR="00011E1E" w:rsidRPr="00616F0C" w:rsidRDefault="00011E1E" w:rsidP="00011E1E">
      <w:pPr>
        <w:pStyle w:val="PL"/>
        <w:rPr>
          <w:lang w:val="en-US"/>
        </w:rPr>
      </w:pPr>
      <w:r w:rsidRPr="00616F0C">
        <w:rPr>
          <w:lang w:val="en-US"/>
        </w:rPr>
        <w:t xml:space="preserve">        required: true</w:t>
      </w:r>
    </w:p>
    <w:p w14:paraId="0C90FFB8" w14:textId="77777777" w:rsidR="00011E1E" w:rsidRPr="00616F0C" w:rsidRDefault="00011E1E" w:rsidP="00011E1E">
      <w:pPr>
        <w:pStyle w:val="PL"/>
        <w:rPr>
          <w:lang w:val="en-US"/>
        </w:rPr>
      </w:pPr>
      <w:r w:rsidRPr="00616F0C">
        <w:rPr>
          <w:lang w:val="en-US"/>
        </w:rPr>
        <w:t xml:space="preserve">        schema:</w:t>
      </w:r>
    </w:p>
    <w:p w14:paraId="31AEFA2F" w14:textId="77777777" w:rsidR="00011E1E" w:rsidRPr="00616F0C" w:rsidRDefault="00011E1E" w:rsidP="00011E1E">
      <w:pPr>
        <w:pStyle w:val="PL"/>
        <w:rPr>
          <w:lang w:val="en-US"/>
        </w:rPr>
      </w:pPr>
      <w:r w:rsidRPr="00616F0C">
        <w:rPr>
          <w:lang w:val="en-US"/>
        </w:rPr>
        <w:t xml:space="preserve">          type: string</w:t>
      </w:r>
    </w:p>
    <w:p w14:paraId="20C09A5C" w14:textId="77777777" w:rsidR="00011E1E" w:rsidRPr="00616F0C" w:rsidRDefault="00011E1E" w:rsidP="00011E1E">
      <w:pPr>
        <w:pStyle w:val="PL"/>
        <w:rPr>
          <w:lang w:val="en-US"/>
        </w:rPr>
      </w:pPr>
      <w:r w:rsidRPr="00616F0C">
        <w:rPr>
          <w:lang w:val="en-US"/>
        </w:rPr>
        <w:t xml:space="preserve">          example: Realm01</w:t>
      </w:r>
    </w:p>
    <w:p w14:paraId="17EE75FB" w14:textId="77777777" w:rsidR="00011E1E" w:rsidRPr="00616F0C" w:rsidRDefault="00011E1E" w:rsidP="00011E1E">
      <w:pPr>
        <w:pStyle w:val="PL"/>
        <w:rPr>
          <w:lang w:val="en-US"/>
        </w:rPr>
      </w:pPr>
      <w:r w:rsidRPr="00616F0C">
        <w:rPr>
          <w:lang w:val="en-US"/>
        </w:rPr>
        <w:t xml:space="preserve">      - name: storageId</w:t>
      </w:r>
    </w:p>
    <w:p w14:paraId="3230E302" w14:textId="77777777" w:rsidR="00011E1E" w:rsidRPr="00616F0C" w:rsidRDefault="00011E1E" w:rsidP="00011E1E">
      <w:pPr>
        <w:pStyle w:val="PL"/>
        <w:rPr>
          <w:lang w:val="en-US"/>
        </w:rPr>
      </w:pPr>
      <w:r w:rsidRPr="00616F0C">
        <w:rPr>
          <w:lang w:val="en-US"/>
        </w:rPr>
        <w:t xml:space="preserve">        in: path</w:t>
      </w:r>
    </w:p>
    <w:p w14:paraId="18818421" w14:textId="77777777" w:rsidR="00011E1E" w:rsidRPr="00616F0C" w:rsidRDefault="00011E1E" w:rsidP="00011E1E">
      <w:pPr>
        <w:pStyle w:val="PL"/>
        <w:rPr>
          <w:lang w:val="en-US"/>
        </w:rPr>
      </w:pPr>
      <w:r w:rsidRPr="00616F0C">
        <w:rPr>
          <w:lang w:val="en-US"/>
        </w:rPr>
        <w:t xml:space="preserve">        description: Identifier of the Storage</w:t>
      </w:r>
    </w:p>
    <w:p w14:paraId="3BB6B141" w14:textId="77777777" w:rsidR="00011E1E" w:rsidRPr="00616F0C" w:rsidRDefault="00011E1E" w:rsidP="00011E1E">
      <w:pPr>
        <w:pStyle w:val="PL"/>
        <w:rPr>
          <w:lang w:val="en-US"/>
        </w:rPr>
      </w:pPr>
      <w:r w:rsidRPr="00616F0C">
        <w:rPr>
          <w:lang w:val="en-US"/>
        </w:rPr>
        <w:t xml:space="preserve">        required: true</w:t>
      </w:r>
    </w:p>
    <w:p w14:paraId="6ABAE2D7" w14:textId="77777777" w:rsidR="00011E1E" w:rsidRPr="00616F0C" w:rsidRDefault="00011E1E" w:rsidP="00011E1E">
      <w:pPr>
        <w:pStyle w:val="PL"/>
        <w:rPr>
          <w:lang w:val="en-US"/>
        </w:rPr>
      </w:pPr>
      <w:r w:rsidRPr="00616F0C">
        <w:rPr>
          <w:lang w:val="en-US"/>
        </w:rPr>
        <w:t xml:space="preserve">        schema:</w:t>
      </w:r>
    </w:p>
    <w:p w14:paraId="1E9D3A8F" w14:textId="77777777" w:rsidR="00011E1E" w:rsidRPr="00616F0C" w:rsidRDefault="00011E1E" w:rsidP="00011E1E">
      <w:pPr>
        <w:pStyle w:val="PL"/>
        <w:rPr>
          <w:lang w:val="en-US"/>
        </w:rPr>
      </w:pPr>
      <w:r w:rsidRPr="00616F0C">
        <w:rPr>
          <w:lang w:val="en-US"/>
        </w:rPr>
        <w:t xml:space="preserve">          type: string</w:t>
      </w:r>
    </w:p>
    <w:p w14:paraId="10DC3B5F" w14:textId="77777777" w:rsidR="00011E1E" w:rsidRPr="00616F0C" w:rsidRDefault="00011E1E" w:rsidP="00011E1E">
      <w:pPr>
        <w:pStyle w:val="PL"/>
        <w:rPr>
          <w:lang w:val="en-US"/>
        </w:rPr>
      </w:pPr>
      <w:r w:rsidRPr="00616F0C">
        <w:rPr>
          <w:lang w:val="en-US"/>
        </w:rPr>
        <w:t xml:space="preserve">          example: Storage01</w:t>
      </w:r>
    </w:p>
    <w:p w14:paraId="6BDE608F" w14:textId="77777777" w:rsidR="00011E1E" w:rsidRPr="00616F0C" w:rsidRDefault="00011E1E" w:rsidP="00011E1E">
      <w:pPr>
        <w:pStyle w:val="PL"/>
        <w:rPr>
          <w:lang w:val="en-US"/>
        </w:rPr>
      </w:pPr>
      <w:r>
        <w:rPr>
          <w:lang w:val="en-US"/>
        </w:rPr>
        <w:t xml:space="preserve">      </w:t>
      </w:r>
      <w:r w:rsidRPr="00616F0C">
        <w:rPr>
          <w:lang w:val="en-US"/>
        </w:rPr>
        <w:t>- name: limit-range</w:t>
      </w:r>
    </w:p>
    <w:p w14:paraId="4D2B3EDE" w14:textId="77777777" w:rsidR="00011E1E" w:rsidRPr="00616F0C" w:rsidRDefault="00011E1E" w:rsidP="00011E1E">
      <w:pPr>
        <w:pStyle w:val="PL"/>
        <w:rPr>
          <w:lang w:val="en-US"/>
        </w:rPr>
      </w:pPr>
      <w:r w:rsidRPr="00616F0C">
        <w:rPr>
          <w:lang w:val="en-US"/>
        </w:rPr>
        <w:t xml:space="preserve">        in: query</w:t>
      </w:r>
    </w:p>
    <w:p w14:paraId="0F179A4D" w14:textId="77777777" w:rsidR="00011E1E" w:rsidRPr="00616F0C" w:rsidRDefault="00011E1E" w:rsidP="00011E1E">
      <w:pPr>
        <w:pStyle w:val="PL"/>
        <w:rPr>
          <w:lang w:val="en-US"/>
        </w:rPr>
      </w:pPr>
      <w:r w:rsidRPr="00616F0C">
        <w:rPr>
          <w:lang w:val="en-US"/>
        </w:rPr>
        <w:t xml:space="preserve">        description: The </w:t>
      </w:r>
      <w:r>
        <w:rPr>
          <w:lang w:val="en-US"/>
        </w:rPr>
        <w:t xml:space="preserve">maximum </w:t>
      </w:r>
      <w:r w:rsidRPr="00616F0C">
        <w:rPr>
          <w:lang w:val="en-US"/>
        </w:rPr>
        <w:t xml:space="preserve">number of </w:t>
      </w:r>
      <w:r>
        <w:rPr>
          <w:lang w:val="en-US"/>
        </w:rPr>
        <w:t>NotificationSubscriptions</w:t>
      </w:r>
      <w:r w:rsidRPr="00616F0C">
        <w:rPr>
          <w:lang w:val="en-US"/>
        </w:rPr>
        <w:t xml:space="preserve"> to fetch</w:t>
      </w:r>
    </w:p>
    <w:p w14:paraId="178732AC" w14:textId="77777777" w:rsidR="00011E1E" w:rsidRPr="00616F0C" w:rsidRDefault="00011E1E" w:rsidP="00011E1E">
      <w:pPr>
        <w:pStyle w:val="PL"/>
        <w:rPr>
          <w:lang w:val="en-US"/>
        </w:rPr>
      </w:pPr>
      <w:r w:rsidRPr="00616F0C">
        <w:rPr>
          <w:lang w:val="en-US"/>
        </w:rPr>
        <w:t xml:space="preserve">        schema:</w:t>
      </w:r>
    </w:p>
    <w:p w14:paraId="38AFBAE4" w14:textId="77777777" w:rsidR="00011E1E" w:rsidRPr="00616F0C" w:rsidRDefault="00011E1E" w:rsidP="00011E1E">
      <w:pPr>
        <w:pStyle w:val="PL"/>
        <w:rPr>
          <w:lang w:val="en-US"/>
        </w:rPr>
      </w:pPr>
      <w:r w:rsidRPr="00616F0C">
        <w:rPr>
          <w:lang w:val="en-US"/>
        </w:rPr>
        <w:t xml:space="preserve">          $ref: 'TS29571_CommonData.yaml#/components/schemas/Uinteger'</w:t>
      </w:r>
    </w:p>
    <w:p w14:paraId="48A17E77" w14:textId="77777777" w:rsidR="00011E1E" w:rsidRPr="00616F0C" w:rsidRDefault="00011E1E" w:rsidP="00011E1E">
      <w:pPr>
        <w:pStyle w:val="PL"/>
        <w:rPr>
          <w:lang w:val="en-US"/>
        </w:rPr>
      </w:pPr>
      <w:r w:rsidRPr="00616F0C">
        <w:rPr>
          <w:lang w:val="en-US"/>
        </w:rPr>
        <w:t xml:space="preserve">      - name: supported-features</w:t>
      </w:r>
    </w:p>
    <w:p w14:paraId="767D7990" w14:textId="77777777" w:rsidR="00011E1E" w:rsidRPr="00616F0C" w:rsidRDefault="00011E1E" w:rsidP="00011E1E">
      <w:pPr>
        <w:pStyle w:val="PL"/>
        <w:rPr>
          <w:lang w:val="en-US"/>
        </w:rPr>
      </w:pPr>
      <w:r w:rsidRPr="00616F0C">
        <w:rPr>
          <w:lang w:val="en-US"/>
        </w:rPr>
        <w:t xml:space="preserve">        in: query</w:t>
      </w:r>
    </w:p>
    <w:p w14:paraId="46AD7D74" w14:textId="77777777" w:rsidR="00011E1E" w:rsidRPr="00616F0C" w:rsidRDefault="00011E1E" w:rsidP="00011E1E">
      <w:pPr>
        <w:pStyle w:val="PL"/>
        <w:rPr>
          <w:lang w:val="en-US"/>
        </w:rPr>
      </w:pPr>
      <w:r w:rsidRPr="00616F0C">
        <w:rPr>
          <w:lang w:val="en-US"/>
        </w:rPr>
        <w:t xml:space="preserve">        description: Features required to be supported by the target NF</w:t>
      </w:r>
    </w:p>
    <w:p w14:paraId="08B2939A" w14:textId="77777777" w:rsidR="00011E1E" w:rsidRPr="00616F0C" w:rsidRDefault="00011E1E" w:rsidP="00011E1E">
      <w:pPr>
        <w:pStyle w:val="PL"/>
        <w:rPr>
          <w:lang w:val="en-US"/>
        </w:rPr>
      </w:pPr>
      <w:r w:rsidRPr="00616F0C">
        <w:rPr>
          <w:lang w:val="en-US"/>
        </w:rPr>
        <w:t xml:space="preserve">        schema:</w:t>
      </w:r>
    </w:p>
    <w:p w14:paraId="45D520DC" w14:textId="77777777" w:rsidR="00011E1E" w:rsidRPr="00616F0C" w:rsidRDefault="00011E1E" w:rsidP="00011E1E">
      <w:pPr>
        <w:pStyle w:val="PL"/>
        <w:rPr>
          <w:lang w:val="en-US"/>
        </w:rPr>
      </w:pPr>
      <w:r w:rsidRPr="00616F0C">
        <w:rPr>
          <w:lang w:val="en-US"/>
        </w:rPr>
        <w:t xml:space="preserve">          $ref: 'TS29571_CommonData.yaml#/components/schemas/SupportedFeatures'</w:t>
      </w:r>
    </w:p>
    <w:p w14:paraId="1C5A6E51" w14:textId="77777777" w:rsidR="00011E1E" w:rsidRPr="00616F0C" w:rsidRDefault="00011E1E" w:rsidP="00011E1E">
      <w:pPr>
        <w:pStyle w:val="PL"/>
        <w:rPr>
          <w:lang w:val="en-US"/>
        </w:rPr>
      </w:pPr>
      <w:r w:rsidRPr="00616F0C">
        <w:rPr>
          <w:lang w:val="en-US"/>
        </w:rPr>
        <w:t xml:space="preserve">      responses:</w:t>
      </w:r>
    </w:p>
    <w:p w14:paraId="5446DD76" w14:textId="77777777" w:rsidR="00011E1E" w:rsidRPr="00616F0C" w:rsidRDefault="00011E1E" w:rsidP="00011E1E">
      <w:pPr>
        <w:pStyle w:val="PL"/>
        <w:rPr>
          <w:lang w:val="en-US"/>
        </w:rPr>
      </w:pPr>
      <w:r w:rsidRPr="00616F0C">
        <w:rPr>
          <w:lang w:val="en-US"/>
        </w:rPr>
        <w:t xml:space="preserve">        '200':</w:t>
      </w:r>
    </w:p>
    <w:p w14:paraId="3DAACF02" w14:textId="77777777" w:rsidR="00011E1E" w:rsidRPr="00616F0C" w:rsidRDefault="00011E1E" w:rsidP="00011E1E">
      <w:pPr>
        <w:pStyle w:val="PL"/>
        <w:rPr>
          <w:lang w:val="en-US"/>
        </w:rPr>
      </w:pPr>
      <w:r w:rsidRPr="00616F0C">
        <w:rPr>
          <w:lang w:val="en-US"/>
        </w:rPr>
        <w:lastRenderedPageBreak/>
        <w:t xml:space="preserve">          description: Expected response to a valid request</w:t>
      </w:r>
    </w:p>
    <w:p w14:paraId="5CD46314" w14:textId="77777777" w:rsidR="00011E1E" w:rsidRPr="00616F0C" w:rsidRDefault="00011E1E" w:rsidP="00011E1E">
      <w:pPr>
        <w:pStyle w:val="PL"/>
        <w:rPr>
          <w:lang w:val="en-US"/>
        </w:rPr>
      </w:pPr>
      <w:r w:rsidRPr="00616F0C">
        <w:rPr>
          <w:lang w:val="en-US"/>
        </w:rPr>
        <w:t xml:space="preserve">          content:</w:t>
      </w:r>
    </w:p>
    <w:p w14:paraId="5AE9F0EC" w14:textId="77777777" w:rsidR="00011E1E" w:rsidRPr="00616F0C" w:rsidRDefault="00011E1E" w:rsidP="00011E1E">
      <w:pPr>
        <w:pStyle w:val="PL"/>
        <w:rPr>
          <w:lang w:val="en-US"/>
        </w:rPr>
      </w:pPr>
      <w:r w:rsidRPr="00616F0C">
        <w:rPr>
          <w:lang w:val="en-US"/>
        </w:rPr>
        <w:t xml:space="preserve">            application/json:</w:t>
      </w:r>
    </w:p>
    <w:p w14:paraId="5BCC74D6" w14:textId="77777777" w:rsidR="00011E1E" w:rsidRDefault="00011E1E" w:rsidP="00011E1E">
      <w:pPr>
        <w:pStyle w:val="PL"/>
        <w:rPr>
          <w:lang w:val="en-US"/>
        </w:rPr>
      </w:pPr>
      <w:r w:rsidRPr="00616F0C">
        <w:rPr>
          <w:lang w:val="en-US"/>
        </w:rPr>
        <w:t xml:space="preserve">              schema:</w:t>
      </w:r>
    </w:p>
    <w:p w14:paraId="4DAB0D2F" w14:textId="77777777" w:rsidR="00011E1E" w:rsidRDefault="00011E1E" w:rsidP="00011E1E">
      <w:pPr>
        <w:pStyle w:val="PL"/>
        <w:rPr>
          <w:lang w:val="en-US"/>
        </w:rPr>
      </w:pPr>
      <w:r>
        <w:rPr>
          <w:lang w:val="en-US"/>
        </w:rPr>
        <w:t xml:space="preserve">                type: array</w:t>
      </w:r>
    </w:p>
    <w:p w14:paraId="36259CF1" w14:textId="77777777" w:rsidR="00011E1E" w:rsidRPr="00616F0C" w:rsidRDefault="00011E1E" w:rsidP="00011E1E">
      <w:pPr>
        <w:pStyle w:val="PL"/>
        <w:rPr>
          <w:lang w:val="en-US"/>
        </w:rPr>
      </w:pPr>
      <w:r>
        <w:rPr>
          <w:lang w:val="en-US"/>
        </w:rPr>
        <w:t xml:space="preserve">                items:</w:t>
      </w:r>
    </w:p>
    <w:p w14:paraId="5C028D5C" w14:textId="77777777" w:rsidR="00011E1E" w:rsidRPr="00616F0C" w:rsidRDefault="00011E1E" w:rsidP="00011E1E">
      <w:pPr>
        <w:pStyle w:val="PL"/>
        <w:rPr>
          <w:lang w:val="en-US"/>
        </w:rPr>
      </w:pPr>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p>
    <w:p w14:paraId="68F5EB05" w14:textId="77777777" w:rsidR="00011E1E" w:rsidRPr="00616F0C" w:rsidRDefault="00011E1E" w:rsidP="00011E1E">
      <w:pPr>
        <w:pStyle w:val="PL"/>
        <w:rPr>
          <w:lang w:val="en-US"/>
        </w:rPr>
      </w:pPr>
      <w:r w:rsidRPr="00616F0C">
        <w:rPr>
          <w:lang w:val="en-US"/>
        </w:rPr>
        <w:t xml:space="preserve">        '304':</w:t>
      </w:r>
    </w:p>
    <w:p w14:paraId="3D460E89" w14:textId="77777777" w:rsidR="00011E1E" w:rsidRPr="00616F0C" w:rsidRDefault="00011E1E" w:rsidP="00011E1E">
      <w:pPr>
        <w:pStyle w:val="PL"/>
        <w:rPr>
          <w:lang w:val="en-US"/>
        </w:rPr>
      </w:pPr>
      <w:r w:rsidRPr="00616F0C">
        <w:rPr>
          <w:lang w:val="en-US"/>
        </w:rPr>
        <w:t xml:space="preserve">          $ref: '#/components/responses/304'</w:t>
      </w:r>
    </w:p>
    <w:p w14:paraId="43A870F1" w14:textId="77777777" w:rsidR="00011E1E" w:rsidRPr="00616F0C" w:rsidRDefault="00011E1E" w:rsidP="00011E1E">
      <w:pPr>
        <w:pStyle w:val="PL"/>
        <w:rPr>
          <w:lang w:val="en-US"/>
        </w:rPr>
      </w:pPr>
      <w:r w:rsidRPr="00616F0C">
        <w:rPr>
          <w:lang w:val="en-US"/>
        </w:rPr>
        <w:t xml:space="preserve">        '400':</w:t>
      </w:r>
    </w:p>
    <w:p w14:paraId="300198DB" w14:textId="77777777" w:rsidR="00011E1E" w:rsidRPr="00616F0C" w:rsidRDefault="00011E1E" w:rsidP="00011E1E">
      <w:pPr>
        <w:pStyle w:val="PL"/>
        <w:rPr>
          <w:lang w:val="en-US"/>
        </w:rPr>
      </w:pPr>
      <w:r w:rsidRPr="00616F0C">
        <w:rPr>
          <w:lang w:val="en-US"/>
        </w:rPr>
        <w:t xml:space="preserve">          $ref: 'TS29571_CommonData.yaml#/components/responses/400'</w:t>
      </w:r>
    </w:p>
    <w:p w14:paraId="4851D217" w14:textId="77777777" w:rsidR="00011E1E" w:rsidRPr="00616F0C" w:rsidRDefault="00011E1E" w:rsidP="00011E1E">
      <w:pPr>
        <w:pStyle w:val="PL"/>
        <w:rPr>
          <w:lang w:val="en-US"/>
        </w:rPr>
      </w:pPr>
      <w:r w:rsidRPr="00616F0C">
        <w:rPr>
          <w:lang w:val="en-US"/>
        </w:rPr>
        <w:t xml:space="preserve">        '401':</w:t>
      </w:r>
    </w:p>
    <w:p w14:paraId="05F58F9B" w14:textId="77777777" w:rsidR="00011E1E" w:rsidRPr="00616F0C" w:rsidRDefault="00011E1E" w:rsidP="00011E1E">
      <w:pPr>
        <w:pStyle w:val="PL"/>
        <w:rPr>
          <w:lang w:val="en-US"/>
        </w:rPr>
      </w:pPr>
      <w:r w:rsidRPr="00616F0C">
        <w:rPr>
          <w:lang w:val="en-US"/>
        </w:rPr>
        <w:t xml:space="preserve">          $ref: 'TS29571_CommonData.yaml#/components/responses/401'</w:t>
      </w:r>
    </w:p>
    <w:p w14:paraId="3892D938" w14:textId="77777777" w:rsidR="00011E1E" w:rsidRPr="00616F0C" w:rsidRDefault="00011E1E" w:rsidP="00011E1E">
      <w:pPr>
        <w:pStyle w:val="PL"/>
        <w:rPr>
          <w:lang w:val="en-US"/>
        </w:rPr>
      </w:pPr>
      <w:r w:rsidRPr="00616F0C">
        <w:rPr>
          <w:lang w:val="en-US"/>
        </w:rPr>
        <w:t xml:space="preserve">        '403':</w:t>
      </w:r>
    </w:p>
    <w:p w14:paraId="74A3FDC0" w14:textId="77777777" w:rsidR="00011E1E" w:rsidRPr="00616F0C" w:rsidRDefault="00011E1E" w:rsidP="00011E1E">
      <w:pPr>
        <w:pStyle w:val="PL"/>
        <w:rPr>
          <w:lang w:val="en-US"/>
        </w:rPr>
      </w:pPr>
      <w:r w:rsidRPr="00616F0C">
        <w:rPr>
          <w:lang w:val="en-US"/>
        </w:rPr>
        <w:t xml:space="preserve">          $ref: 'TS29571_CommonData.yaml#/components/responses/403'</w:t>
      </w:r>
    </w:p>
    <w:p w14:paraId="524AA8BC" w14:textId="77777777" w:rsidR="00011E1E" w:rsidRPr="00616F0C" w:rsidRDefault="00011E1E" w:rsidP="00011E1E">
      <w:pPr>
        <w:pStyle w:val="PL"/>
        <w:rPr>
          <w:lang w:val="en-US"/>
        </w:rPr>
      </w:pPr>
      <w:r w:rsidRPr="00616F0C">
        <w:rPr>
          <w:lang w:val="en-US"/>
        </w:rPr>
        <w:t xml:space="preserve">        '404':</w:t>
      </w:r>
    </w:p>
    <w:p w14:paraId="1538030D" w14:textId="77777777" w:rsidR="00011E1E" w:rsidRPr="00616F0C" w:rsidRDefault="00011E1E" w:rsidP="00011E1E">
      <w:pPr>
        <w:pStyle w:val="PL"/>
        <w:rPr>
          <w:lang w:val="en-US"/>
        </w:rPr>
      </w:pPr>
      <w:r w:rsidRPr="00616F0C">
        <w:rPr>
          <w:lang w:val="en-US"/>
        </w:rPr>
        <w:t xml:space="preserve">          $ref: 'TS29571_CommonData.yaml#/components/responses/404'</w:t>
      </w:r>
    </w:p>
    <w:p w14:paraId="20D9B987" w14:textId="77777777" w:rsidR="00011E1E" w:rsidRPr="00616F0C" w:rsidRDefault="00011E1E" w:rsidP="00011E1E">
      <w:pPr>
        <w:pStyle w:val="PL"/>
        <w:rPr>
          <w:lang w:val="en-US"/>
        </w:rPr>
      </w:pPr>
      <w:r w:rsidRPr="00616F0C">
        <w:rPr>
          <w:lang w:val="en-US"/>
        </w:rPr>
        <w:t xml:space="preserve">        '406':</w:t>
      </w:r>
    </w:p>
    <w:p w14:paraId="5BAF4589" w14:textId="77777777" w:rsidR="00011E1E" w:rsidRPr="00616F0C" w:rsidRDefault="00011E1E" w:rsidP="00011E1E">
      <w:pPr>
        <w:pStyle w:val="PL"/>
        <w:rPr>
          <w:lang w:val="en-US"/>
        </w:rPr>
      </w:pPr>
      <w:r w:rsidRPr="00616F0C">
        <w:rPr>
          <w:lang w:val="en-US"/>
        </w:rPr>
        <w:t xml:space="preserve">          $ref: 'TS29571_CommonData.yaml#/components/responses/406'</w:t>
      </w:r>
    </w:p>
    <w:p w14:paraId="6E0B7C46" w14:textId="77777777" w:rsidR="00011E1E" w:rsidRPr="00616F0C" w:rsidRDefault="00011E1E" w:rsidP="00011E1E">
      <w:pPr>
        <w:pStyle w:val="PL"/>
        <w:rPr>
          <w:lang w:val="en-US"/>
        </w:rPr>
      </w:pPr>
      <w:r w:rsidRPr="00616F0C">
        <w:rPr>
          <w:lang w:val="en-US"/>
        </w:rPr>
        <w:t xml:space="preserve">        '</w:t>
      </w:r>
      <w:r>
        <w:rPr>
          <w:lang w:val="en-US"/>
        </w:rPr>
        <w:t>429</w:t>
      </w:r>
      <w:r w:rsidRPr="00616F0C">
        <w:rPr>
          <w:lang w:val="en-US"/>
        </w:rPr>
        <w:t>':</w:t>
      </w:r>
    </w:p>
    <w:p w14:paraId="49AB6BA9"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429</w:t>
      </w:r>
      <w:r w:rsidRPr="00616F0C">
        <w:rPr>
          <w:lang w:val="en-US"/>
        </w:rPr>
        <w:t>'</w:t>
      </w:r>
    </w:p>
    <w:p w14:paraId="504E1154" w14:textId="77777777" w:rsidR="00011E1E" w:rsidRPr="00616F0C" w:rsidRDefault="00011E1E" w:rsidP="00011E1E">
      <w:pPr>
        <w:pStyle w:val="PL"/>
        <w:rPr>
          <w:lang w:val="en-US"/>
        </w:rPr>
      </w:pPr>
      <w:r w:rsidRPr="00616F0C">
        <w:rPr>
          <w:lang w:val="en-US"/>
        </w:rPr>
        <w:t xml:space="preserve">        '500':</w:t>
      </w:r>
    </w:p>
    <w:p w14:paraId="5DFBA2AC" w14:textId="77777777" w:rsidR="00011E1E" w:rsidRPr="00616F0C" w:rsidRDefault="00011E1E" w:rsidP="00011E1E">
      <w:pPr>
        <w:pStyle w:val="PL"/>
        <w:rPr>
          <w:lang w:val="en-US"/>
        </w:rPr>
      </w:pPr>
      <w:r w:rsidRPr="00616F0C">
        <w:rPr>
          <w:lang w:val="en-US"/>
        </w:rPr>
        <w:t xml:space="preserve">          $ref: 'TS29571_CommonData.yaml#/components/responses/500'</w:t>
      </w:r>
    </w:p>
    <w:p w14:paraId="199C948D" w14:textId="77777777" w:rsidR="00011E1E" w:rsidRPr="00616F0C" w:rsidRDefault="00011E1E" w:rsidP="00011E1E">
      <w:pPr>
        <w:pStyle w:val="PL"/>
        <w:rPr>
          <w:lang w:val="en-US"/>
        </w:rPr>
      </w:pPr>
      <w:r w:rsidRPr="00616F0C">
        <w:rPr>
          <w:lang w:val="en-US"/>
        </w:rPr>
        <w:t xml:space="preserve">        '50</w:t>
      </w:r>
      <w:r>
        <w:rPr>
          <w:lang w:val="en-US"/>
        </w:rPr>
        <w:t>2</w:t>
      </w:r>
      <w:r w:rsidRPr="00616F0C">
        <w:rPr>
          <w:lang w:val="en-US"/>
        </w:rPr>
        <w:t>':</w:t>
      </w:r>
    </w:p>
    <w:p w14:paraId="26FBA690" w14:textId="77777777" w:rsidR="00011E1E" w:rsidRPr="00616F0C" w:rsidRDefault="00011E1E" w:rsidP="00011E1E">
      <w:pPr>
        <w:pStyle w:val="PL"/>
        <w:rPr>
          <w:lang w:val="en-US"/>
        </w:rPr>
      </w:pPr>
      <w:r w:rsidRPr="00616F0C">
        <w:rPr>
          <w:lang w:val="en-US"/>
        </w:rPr>
        <w:t xml:space="preserve">          $ref: 'TS29571_CommonData.yaml#/components/responses/50</w:t>
      </w:r>
      <w:r>
        <w:rPr>
          <w:lang w:val="en-US"/>
        </w:rPr>
        <w:t>2</w:t>
      </w:r>
      <w:r w:rsidRPr="00616F0C">
        <w:rPr>
          <w:lang w:val="en-US"/>
        </w:rPr>
        <w:t>'</w:t>
      </w:r>
    </w:p>
    <w:p w14:paraId="1F31A4C7" w14:textId="77777777" w:rsidR="00011E1E" w:rsidRPr="00616F0C" w:rsidRDefault="00011E1E" w:rsidP="00011E1E">
      <w:pPr>
        <w:pStyle w:val="PL"/>
        <w:rPr>
          <w:lang w:val="en-US"/>
        </w:rPr>
      </w:pPr>
      <w:r w:rsidRPr="00616F0C">
        <w:rPr>
          <w:lang w:val="en-US"/>
        </w:rPr>
        <w:t xml:space="preserve">        '503':</w:t>
      </w:r>
    </w:p>
    <w:p w14:paraId="4E8B1E30" w14:textId="77777777" w:rsidR="00011E1E" w:rsidRPr="00616F0C" w:rsidRDefault="00011E1E" w:rsidP="00011E1E">
      <w:pPr>
        <w:pStyle w:val="PL"/>
        <w:rPr>
          <w:lang w:val="en-US"/>
        </w:rPr>
      </w:pPr>
      <w:r w:rsidRPr="00616F0C">
        <w:rPr>
          <w:lang w:val="en-US"/>
        </w:rPr>
        <w:t xml:space="preserve">          $ref: 'TS29571_CommonData.yaml#/components/responses/503'</w:t>
      </w:r>
    </w:p>
    <w:p w14:paraId="4A12049C" w14:textId="77777777" w:rsidR="00011E1E" w:rsidRPr="00616F0C" w:rsidRDefault="00011E1E" w:rsidP="00011E1E">
      <w:pPr>
        <w:pStyle w:val="PL"/>
        <w:rPr>
          <w:lang w:val="en-US"/>
        </w:rPr>
      </w:pPr>
      <w:r w:rsidRPr="00616F0C">
        <w:rPr>
          <w:lang w:val="en-US"/>
        </w:rPr>
        <w:t xml:space="preserve">        default:</w:t>
      </w:r>
    </w:p>
    <w:p w14:paraId="3047A11A" w14:textId="77777777" w:rsidR="00011E1E" w:rsidRPr="00616F0C" w:rsidRDefault="00011E1E" w:rsidP="00011E1E">
      <w:pPr>
        <w:pStyle w:val="PL"/>
        <w:rPr>
          <w:lang w:val="en-US"/>
        </w:rPr>
      </w:pPr>
      <w:r w:rsidRPr="00616F0C">
        <w:rPr>
          <w:lang w:val="en-US"/>
        </w:rPr>
        <w:t xml:space="preserve">          $ref: 'TS29571_CommonData.yaml#/components/responses/default'</w:t>
      </w:r>
    </w:p>
    <w:p w14:paraId="46FC2069" w14:textId="77777777" w:rsidR="00011E1E" w:rsidRDefault="00011E1E" w:rsidP="00011E1E">
      <w:pPr>
        <w:pStyle w:val="PL"/>
        <w:rPr>
          <w:lang w:val="en-US"/>
        </w:rPr>
      </w:pPr>
    </w:p>
    <w:p w14:paraId="51743E4D" w14:textId="77777777" w:rsidR="00011E1E" w:rsidRPr="00616F0C" w:rsidRDefault="00011E1E" w:rsidP="00011E1E">
      <w:pPr>
        <w:pStyle w:val="PL"/>
        <w:rPr>
          <w:lang w:val="en-US"/>
        </w:rPr>
      </w:pPr>
      <w:r w:rsidRPr="00616F0C">
        <w:rPr>
          <w:lang w:val="en-US"/>
        </w:rPr>
        <w:t xml:space="preserve">  /{realmId}/{storag</w:t>
      </w:r>
      <w:r>
        <w:rPr>
          <w:lang w:val="en-US"/>
        </w:rPr>
        <w:t>eId}/subs-to-notify/{subs</w:t>
      </w:r>
      <w:r>
        <w:t>cription</w:t>
      </w:r>
      <w:r>
        <w:rPr>
          <w:lang w:val="en-US"/>
        </w:rPr>
        <w:t>Id}</w:t>
      </w:r>
      <w:r w:rsidRPr="00616F0C">
        <w:rPr>
          <w:lang w:val="en-US"/>
        </w:rPr>
        <w:t>:</w:t>
      </w:r>
    </w:p>
    <w:p w14:paraId="7386E7DC" w14:textId="77777777" w:rsidR="00011E1E" w:rsidRPr="00616F0C" w:rsidRDefault="00011E1E" w:rsidP="00011E1E">
      <w:pPr>
        <w:pStyle w:val="PL"/>
        <w:rPr>
          <w:lang w:val="en-US"/>
        </w:rPr>
      </w:pPr>
      <w:r w:rsidRPr="00616F0C">
        <w:rPr>
          <w:lang w:val="en-US"/>
        </w:rPr>
        <w:t xml:space="preserve">    summary: </w:t>
      </w:r>
      <w:r>
        <w:rPr>
          <w:lang w:val="en-US"/>
        </w:rPr>
        <w:t>The notification subscription resource</w:t>
      </w:r>
    </w:p>
    <w:p w14:paraId="1979E599" w14:textId="77777777" w:rsidR="00011E1E" w:rsidRPr="00616F0C" w:rsidRDefault="00011E1E" w:rsidP="00011E1E">
      <w:pPr>
        <w:pStyle w:val="PL"/>
        <w:rPr>
          <w:lang w:val="en-US"/>
        </w:rPr>
      </w:pPr>
      <w:r w:rsidRPr="00616F0C">
        <w:rPr>
          <w:lang w:val="en-US"/>
        </w:rPr>
        <w:t xml:space="preserve">    description: &gt;-</w:t>
      </w:r>
    </w:p>
    <w:p w14:paraId="7469F007" w14:textId="77777777" w:rsidR="00011E1E" w:rsidRPr="00616F0C" w:rsidRDefault="00011E1E" w:rsidP="00011E1E">
      <w:pPr>
        <w:pStyle w:val="PL"/>
        <w:rPr>
          <w:lang w:val="en-US"/>
        </w:rPr>
      </w:pPr>
      <w:r w:rsidRPr="00616F0C">
        <w:rPr>
          <w:lang w:val="en-US"/>
        </w:rPr>
        <w:t xml:space="preserve">      Access to the </w:t>
      </w:r>
      <w:r>
        <w:rPr>
          <w:lang w:val="en-US"/>
        </w:rPr>
        <w:t>subscription resource</w:t>
      </w:r>
    </w:p>
    <w:p w14:paraId="1F2A2765" w14:textId="77777777" w:rsidR="00011E1E" w:rsidRPr="00616F0C" w:rsidRDefault="00011E1E" w:rsidP="00011E1E">
      <w:pPr>
        <w:pStyle w:val="PL"/>
        <w:rPr>
          <w:lang w:val="en-US"/>
        </w:rPr>
      </w:pPr>
      <w:r w:rsidRPr="00616F0C">
        <w:rPr>
          <w:lang w:val="en-US"/>
        </w:rPr>
        <w:t xml:space="preserve">    get:</w:t>
      </w:r>
    </w:p>
    <w:p w14:paraId="2F360211" w14:textId="77777777" w:rsidR="00011E1E" w:rsidRPr="00616F0C" w:rsidRDefault="00011E1E" w:rsidP="00011E1E">
      <w:pPr>
        <w:pStyle w:val="PL"/>
        <w:rPr>
          <w:lang w:val="en-US"/>
        </w:rPr>
      </w:pPr>
      <w:r w:rsidRPr="00616F0C">
        <w:rPr>
          <w:lang w:val="en-US"/>
        </w:rPr>
        <w:t xml:space="preserve">      summary: </w:t>
      </w:r>
      <w:r>
        <w:rPr>
          <w:lang w:val="en-US"/>
        </w:rPr>
        <w:t>Notification subscription retrieval</w:t>
      </w:r>
    </w:p>
    <w:p w14:paraId="45FA1EBE" w14:textId="77777777" w:rsidR="00011E1E" w:rsidRPr="00616F0C" w:rsidRDefault="00011E1E" w:rsidP="00011E1E">
      <w:pPr>
        <w:pStyle w:val="PL"/>
        <w:rPr>
          <w:lang w:val="en-US"/>
        </w:rPr>
      </w:pPr>
      <w:r w:rsidRPr="00616F0C">
        <w:rPr>
          <w:lang w:val="en-US"/>
        </w:rPr>
        <w:t xml:space="preserve">      description: retrieve </w:t>
      </w:r>
      <w:r>
        <w:rPr>
          <w:lang w:val="en-US"/>
        </w:rPr>
        <w:t>a single notification subscription of the storage</w:t>
      </w:r>
    </w:p>
    <w:p w14:paraId="277A2D53" w14:textId="77777777" w:rsidR="00011E1E" w:rsidRPr="00616F0C" w:rsidRDefault="00011E1E" w:rsidP="00011E1E">
      <w:pPr>
        <w:pStyle w:val="PL"/>
        <w:rPr>
          <w:lang w:val="en-US"/>
        </w:rPr>
      </w:pPr>
      <w:r>
        <w:rPr>
          <w:lang w:val="en-US"/>
        </w:rPr>
        <w:t xml:space="preserve">      operationId: GetNotificationSubscription</w:t>
      </w:r>
    </w:p>
    <w:p w14:paraId="15299BE0" w14:textId="77777777" w:rsidR="00011E1E" w:rsidRPr="00616F0C" w:rsidRDefault="00011E1E" w:rsidP="00011E1E">
      <w:pPr>
        <w:pStyle w:val="PL"/>
        <w:rPr>
          <w:lang w:val="en-US"/>
        </w:rPr>
      </w:pPr>
      <w:r w:rsidRPr="00616F0C">
        <w:rPr>
          <w:lang w:val="en-US"/>
        </w:rPr>
        <w:t xml:space="preserve">      tags:</w:t>
      </w:r>
    </w:p>
    <w:p w14:paraId="784DA83A" w14:textId="77777777" w:rsidR="00011E1E" w:rsidRPr="00616F0C" w:rsidRDefault="00011E1E" w:rsidP="00011E1E">
      <w:pPr>
        <w:pStyle w:val="PL"/>
        <w:rPr>
          <w:lang w:val="en-US"/>
        </w:rPr>
      </w:pPr>
      <w:r w:rsidRPr="00616F0C">
        <w:rPr>
          <w:lang w:val="en-US"/>
        </w:rPr>
        <w:t xml:space="preserve">      - </w:t>
      </w:r>
      <w:r>
        <w:rPr>
          <w:lang w:val="en-US"/>
        </w:rPr>
        <w:t>NotificationSubscription</w:t>
      </w:r>
      <w:r w:rsidRPr="00616F0C">
        <w:rPr>
          <w:lang w:val="en-US"/>
        </w:rPr>
        <w:t xml:space="preserve"> CRUD</w:t>
      </w:r>
    </w:p>
    <w:p w14:paraId="563BC0B1" w14:textId="77777777" w:rsidR="00011E1E" w:rsidRPr="00616F0C" w:rsidRDefault="00011E1E" w:rsidP="00011E1E">
      <w:pPr>
        <w:pStyle w:val="PL"/>
        <w:rPr>
          <w:lang w:val="en-US"/>
        </w:rPr>
      </w:pPr>
      <w:r w:rsidRPr="00616F0C">
        <w:rPr>
          <w:lang w:val="en-US"/>
        </w:rPr>
        <w:t xml:space="preserve">      parameters:</w:t>
      </w:r>
    </w:p>
    <w:p w14:paraId="4D5C1773" w14:textId="77777777" w:rsidR="00011E1E" w:rsidRPr="00616F0C" w:rsidRDefault="00011E1E" w:rsidP="00011E1E">
      <w:pPr>
        <w:pStyle w:val="PL"/>
        <w:rPr>
          <w:lang w:val="en-US"/>
        </w:rPr>
      </w:pPr>
      <w:r w:rsidRPr="00616F0C">
        <w:rPr>
          <w:lang w:val="en-US"/>
        </w:rPr>
        <w:t xml:space="preserve">      - name: realmId</w:t>
      </w:r>
    </w:p>
    <w:p w14:paraId="60FC65C0" w14:textId="77777777" w:rsidR="00011E1E" w:rsidRPr="00616F0C" w:rsidRDefault="00011E1E" w:rsidP="00011E1E">
      <w:pPr>
        <w:pStyle w:val="PL"/>
        <w:rPr>
          <w:lang w:val="en-US"/>
        </w:rPr>
      </w:pPr>
      <w:r w:rsidRPr="00616F0C">
        <w:rPr>
          <w:lang w:val="en-US"/>
        </w:rPr>
        <w:t xml:space="preserve">        in: path</w:t>
      </w:r>
    </w:p>
    <w:p w14:paraId="4DD861D2" w14:textId="77777777" w:rsidR="00011E1E" w:rsidRPr="00616F0C" w:rsidRDefault="00011E1E" w:rsidP="00011E1E">
      <w:pPr>
        <w:pStyle w:val="PL"/>
        <w:rPr>
          <w:lang w:val="en-US"/>
        </w:rPr>
      </w:pPr>
      <w:r w:rsidRPr="00616F0C">
        <w:rPr>
          <w:lang w:val="en-US"/>
        </w:rPr>
        <w:t xml:space="preserve">        description: Identifier of the Realm</w:t>
      </w:r>
    </w:p>
    <w:p w14:paraId="012DA4C9" w14:textId="77777777" w:rsidR="00011E1E" w:rsidRPr="00616F0C" w:rsidRDefault="00011E1E" w:rsidP="00011E1E">
      <w:pPr>
        <w:pStyle w:val="PL"/>
        <w:rPr>
          <w:lang w:val="en-US"/>
        </w:rPr>
      </w:pPr>
      <w:r w:rsidRPr="00616F0C">
        <w:rPr>
          <w:lang w:val="en-US"/>
        </w:rPr>
        <w:t xml:space="preserve">        required: true</w:t>
      </w:r>
    </w:p>
    <w:p w14:paraId="4F177149" w14:textId="77777777" w:rsidR="00011E1E" w:rsidRPr="00616F0C" w:rsidRDefault="00011E1E" w:rsidP="00011E1E">
      <w:pPr>
        <w:pStyle w:val="PL"/>
        <w:rPr>
          <w:lang w:val="en-US"/>
        </w:rPr>
      </w:pPr>
      <w:r w:rsidRPr="00616F0C">
        <w:rPr>
          <w:lang w:val="en-US"/>
        </w:rPr>
        <w:t xml:space="preserve">        schema:</w:t>
      </w:r>
    </w:p>
    <w:p w14:paraId="5161D530" w14:textId="77777777" w:rsidR="00011E1E" w:rsidRPr="00616F0C" w:rsidRDefault="00011E1E" w:rsidP="00011E1E">
      <w:pPr>
        <w:pStyle w:val="PL"/>
        <w:rPr>
          <w:lang w:val="en-US"/>
        </w:rPr>
      </w:pPr>
      <w:r w:rsidRPr="00616F0C">
        <w:rPr>
          <w:lang w:val="en-US"/>
        </w:rPr>
        <w:t xml:space="preserve">          type: string</w:t>
      </w:r>
    </w:p>
    <w:p w14:paraId="313C654F" w14:textId="77777777" w:rsidR="00011E1E" w:rsidRPr="00616F0C" w:rsidRDefault="00011E1E" w:rsidP="00011E1E">
      <w:pPr>
        <w:pStyle w:val="PL"/>
        <w:rPr>
          <w:lang w:val="en-US"/>
        </w:rPr>
      </w:pPr>
      <w:r w:rsidRPr="00616F0C">
        <w:rPr>
          <w:lang w:val="en-US"/>
        </w:rPr>
        <w:t xml:space="preserve">          example: Realm01</w:t>
      </w:r>
    </w:p>
    <w:p w14:paraId="75075D7D" w14:textId="77777777" w:rsidR="00011E1E" w:rsidRPr="00616F0C" w:rsidRDefault="00011E1E" w:rsidP="00011E1E">
      <w:pPr>
        <w:pStyle w:val="PL"/>
        <w:rPr>
          <w:lang w:val="en-US"/>
        </w:rPr>
      </w:pPr>
      <w:r w:rsidRPr="00616F0C">
        <w:rPr>
          <w:lang w:val="en-US"/>
        </w:rPr>
        <w:t xml:space="preserve">      - name: storageId</w:t>
      </w:r>
    </w:p>
    <w:p w14:paraId="369A83CA" w14:textId="77777777" w:rsidR="00011E1E" w:rsidRPr="00616F0C" w:rsidRDefault="00011E1E" w:rsidP="00011E1E">
      <w:pPr>
        <w:pStyle w:val="PL"/>
        <w:rPr>
          <w:lang w:val="en-US"/>
        </w:rPr>
      </w:pPr>
      <w:r w:rsidRPr="00616F0C">
        <w:rPr>
          <w:lang w:val="en-US"/>
        </w:rPr>
        <w:t xml:space="preserve">        in: path</w:t>
      </w:r>
    </w:p>
    <w:p w14:paraId="60BEAE21" w14:textId="77777777" w:rsidR="00011E1E" w:rsidRPr="00616F0C" w:rsidRDefault="00011E1E" w:rsidP="00011E1E">
      <w:pPr>
        <w:pStyle w:val="PL"/>
        <w:rPr>
          <w:lang w:val="en-US"/>
        </w:rPr>
      </w:pPr>
      <w:r w:rsidRPr="00616F0C">
        <w:rPr>
          <w:lang w:val="en-US"/>
        </w:rPr>
        <w:t xml:space="preserve">        description: Identifier of the Storage</w:t>
      </w:r>
    </w:p>
    <w:p w14:paraId="0E2B0859" w14:textId="77777777" w:rsidR="00011E1E" w:rsidRPr="00616F0C" w:rsidRDefault="00011E1E" w:rsidP="00011E1E">
      <w:pPr>
        <w:pStyle w:val="PL"/>
        <w:rPr>
          <w:lang w:val="en-US"/>
        </w:rPr>
      </w:pPr>
      <w:r w:rsidRPr="00616F0C">
        <w:rPr>
          <w:lang w:val="en-US"/>
        </w:rPr>
        <w:t xml:space="preserve">        required: true</w:t>
      </w:r>
    </w:p>
    <w:p w14:paraId="23EC0870" w14:textId="77777777" w:rsidR="00011E1E" w:rsidRPr="00616F0C" w:rsidRDefault="00011E1E" w:rsidP="00011E1E">
      <w:pPr>
        <w:pStyle w:val="PL"/>
        <w:rPr>
          <w:lang w:val="en-US"/>
        </w:rPr>
      </w:pPr>
      <w:r w:rsidRPr="00616F0C">
        <w:rPr>
          <w:lang w:val="en-US"/>
        </w:rPr>
        <w:t xml:space="preserve">        schema:</w:t>
      </w:r>
    </w:p>
    <w:p w14:paraId="310C7CD1" w14:textId="77777777" w:rsidR="00011E1E" w:rsidRPr="00616F0C" w:rsidRDefault="00011E1E" w:rsidP="00011E1E">
      <w:pPr>
        <w:pStyle w:val="PL"/>
        <w:rPr>
          <w:lang w:val="en-US"/>
        </w:rPr>
      </w:pPr>
      <w:r w:rsidRPr="00616F0C">
        <w:rPr>
          <w:lang w:val="en-US"/>
        </w:rPr>
        <w:t xml:space="preserve">          type: string</w:t>
      </w:r>
    </w:p>
    <w:p w14:paraId="471D2662" w14:textId="77777777" w:rsidR="00011E1E" w:rsidRPr="00616F0C" w:rsidRDefault="00011E1E" w:rsidP="00011E1E">
      <w:pPr>
        <w:pStyle w:val="PL"/>
        <w:rPr>
          <w:lang w:val="en-US"/>
        </w:rPr>
      </w:pPr>
      <w:r w:rsidRPr="00616F0C">
        <w:rPr>
          <w:lang w:val="en-US"/>
        </w:rPr>
        <w:t xml:space="preserve">          example: Storage01</w:t>
      </w:r>
    </w:p>
    <w:p w14:paraId="445649E1" w14:textId="77777777" w:rsidR="00011E1E" w:rsidRPr="00616F0C" w:rsidRDefault="00011E1E" w:rsidP="00011E1E">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14:paraId="3D5D1322" w14:textId="77777777" w:rsidR="00011E1E" w:rsidRPr="00616F0C" w:rsidRDefault="00011E1E" w:rsidP="00011E1E">
      <w:pPr>
        <w:pStyle w:val="PL"/>
        <w:rPr>
          <w:lang w:val="en-US"/>
        </w:rPr>
      </w:pPr>
      <w:r w:rsidRPr="00616F0C">
        <w:rPr>
          <w:lang w:val="en-US"/>
        </w:rPr>
        <w:t xml:space="preserve">        in: </w:t>
      </w:r>
      <w:r>
        <w:rPr>
          <w:lang w:val="en-US"/>
        </w:rPr>
        <w:t>path</w:t>
      </w:r>
    </w:p>
    <w:p w14:paraId="36B3C363" w14:textId="77777777" w:rsidR="00011E1E" w:rsidRPr="00616F0C" w:rsidRDefault="00011E1E" w:rsidP="00011E1E">
      <w:pPr>
        <w:pStyle w:val="PL"/>
        <w:rPr>
          <w:lang w:val="en-US"/>
        </w:rPr>
      </w:pPr>
      <w:r w:rsidRPr="00616F0C">
        <w:rPr>
          <w:lang w:val="en-US"/>
        </w:rPr>
        <w:t xml:space="preserve">        description: </w:t>
      </w:r>
      <w:r>
        <w:rPr>
          <w:lang w:val="en-US"/>
        </w:rPr>
        <w:t>Identifier of the NotificationSubscription</w:t>
      </w:r>
    </w:p>
    <w:p w14:paraId="295B841C" w14:textId="77777777" w:rsidR="00011E1E" w:rsidRPr="00616F0C" w:rsidRDefault="00011E1E" w:rsidP="00011E1E">
      <w:pPr>
        <w:pStyle w:val="PL"/>
        <w:rPr>
          <w:lang w:val="en-US"/>
        </w:rPr>
      </w:pPr>
      <w:r w:rsidRPr="00616F0C">
        <w:rPr>
          <w:lang w:val="en-US"/>
        </w:rPr>
        <w:t xml:space="preserve">        required: true</w:t>
      </w:r>
    </w:p>
    <w:p w14:paraId="36E7E32A" w14:textId="77777777" w:rsidR="00011E1E" w:rsidRPr="00616F0C" w:rsidRDefault="00011E1E" w:rsidP="00011E1E">
      <w:pPr>
        <w:pStyle w:val="PL"/>
        <w:rPr>
          <w:lang w:val="en-US"/>
        </w:rPr>
      </w:pPr>
      <w:r w:rsidRPr="00616F0C">
        <w:rPr>
          <w:lang w:val="en-US"/>
        </w:rPr>
        <w:t xml:space="preserve">        schema:</w:t>
      </w:r>
    </w:p>
    <w:p w14:paraId="7902968D" w14:textId="77777777" w:rsidR="00011E1E" w:rsidRPr="00616F0C" w:rsidRDefault="00011E1E" w:rsidP="00011E1E">
      <w:pPr>
        <w:pStyle w:val="PL"/>
        <w:rPr>
          <w:lang w:val="en-US"/>
        </w:rPr>
      </w:pPr>
      <w:r w:rsidRPr="00616F0C">
        <w:rPr>
          <w:lang w:val="en-US"/>
        </w:rPr>
        <w:t xml:space="preserve">          type: string</w:t>
      </w:r>
    </w:p>
    <w:p w14:paraId="73568652" w14:textId="77777777" w:rsidR="00011E1E" w:rsidRPr="00616F0C" w:rsidRDefault="00011E1E" w:rsidP="00011E1E">
      <w:pPr>
        <w:pStyle w:val="PL"/>
        <w:rPr>
          <w:lang w:val="en-US"/>
        </w:rPr>
      </w:pPr>
      <w:r w:rsidRPr="00616F0C">
        <w:rPr>
          <w:lang w:val="en-US"/>
        </w:rPr>
        <w:t xml:space="preserve">          example: </w:t>
      </w:r>
      <w:r>
        <w:rPr>
          <w:lang w:val="en-US"/>
        </w:rPr>
        <w:t>Subscription01</w:t>
      </w:r>
    </w:p>
    <w:p w14:paraId="596BF598" w14:textId="77777777" w:rsidR="00011E1E" w:rsidRPr="00616F0C" w:rsidRDefault="00011E1E" w:rsidP="00011E1E">
      <w:pPr>
        <w:pStyle w:val="PL"/>
        <w:rPr>
          <w:lang w:val="en-US"/>
        </w:rPr>
      </w:pPr>
      <w:r w:rsidRPr="00616F0C">
        <w:rPr>
          <w:lang w:val="en-US"/>
        </w:rPr>
        <w:t xml:space="preserve">      - name: supported-features</w:t>
      </w:r>
    </w:p>
    <w:p w14:paraId="1DB9A129" w14:textId="77777777" w:rsidR="00011E1E" w:rsidRPr="00616F0C" w:rsidRDefault="00011E1E" w:rsidP="00011E1E">
      <w:pPr>
        <w:pStyle w:val="PL"/>
        <w:rPr>
          <w:lang w:val="en-US"/>
        </w:rPr>
      </w:pPr>
      <w:r w:rsidRPr="00616F0C">
        <w:rPr>
          <w:lang w:val="en-US"/>
        </w:rPr>
        <w:t xml:space="preserve">        in: query</w:t>
      </w:r>
    </w:p>
    <w:p w14:paraId="75686CAC" w14:textId="77777777" w:rsidR="00011E1E" w:rsidRPr="00616F0C" w:rsidRDefault="00011E1E" w:rsidP="00011E1E">
      <w:pPr>
        <w:pStyle w:val="PL"/>
        <w:rPr>
          <w:lang w:val="en-US"/>
        </w:rPr>
      </w:pPr>
      <w:r w:rsidRPr="00616F0C">
        <w:rPr>
          <w:lang w:val="en-US"/>
        </w:rPr>
        <w:t xml:space="preserve">        description: Features required to be supported by the target NF</w:t>
      </w:r>
    </w:p>
    <w:p w14:paraId="421DE6F7" w14:textId="77777777" w:rsidR="00011E1E" w:rsidRPr="00616F0C" w:rsidRDefault="00011E1E" w:rsidP="00011E1E">
      <w:pPr>
        <w:pStyle w:val="PL"/>
        <w:rPr>
          <w:lang w:val="en-US"/>
        </w:rPr>
      </w:pPr>
      <w:r w:rsidRPr="00616F0C">
        <w:rPr>
          <w:lang w:val="en-US"/>
        </w:rPr>
        <w:t xml:space="preserve">        schema:</w:t>
      </w:r>
    </w:p>
    <w:p w14:paraId="10325B8A" w14:textId="77777777" w:rsidR="00011E1E" w:rsidRPr="00616F0C" w:rsidRDefault="00011E1E" w:rsidP="00011E1E">
      <w:pPr>
        <w:pStyle w:val="PL"/>
        <w:rPr>
          <w:lang w:val="en-US"/>
        </w:rPr>
      </w:pPr>
      <w:r w:rsidRPr="00616F0C">
        <w:rPr>
          <w:lang w:val="en-US"/>
        </w:rPr>
        <w:t xml:space="preserve">          $ref: 'TS29571_CommonData.yaml#/components/schemas/SupportedFeatures'</w:t>
      </w:r>
    </w:p>
    <w:p w14:paraId="76EE6D62" w14:textId="77777777" w:rsidR="00011E1E" w:rsidRPr="00616F0C" w:rsidRDefault="00011E1E" w:rsidP="00011E1E">
      <w:pPr>
        <w:pStyle w:val="PL"/>
        <w:rPr>
          <w:lang w:val="en-US"/>
        </w:rPr>
      </w:pPr>
      <w:r w:rsidRPr="00616F0C">
        <w:rPr>
          <w:lang w:val="en-US"/>
        </w:rPr>
        <w:t xml:space="preserve">      - name: If-None-Match</w:t>
      </w:r>
    </w:p>
    <w:p w14:paraId="33E747E8" w14:textId="77777777" w:rsidR="00011E1E" w:rsidRPr="00616F0C" w:rsidRDefault="00011E1E" w:rsidP="00011E1E">
      <w:pPr>
        <w:pStyle w:val="PL"/>
        <w:rPr>
          <w:lang w:val="en-US"/>
        </w:rPr>
      </w:pPr>
      <w:r w:rsidRPr="00616F0C">
        <w:rPr>
          <w:lang w:val="en-US"/>
        </w:rPr>
        <w:t xml:space="preserve">        in: header</w:t>
      </w:r>
    </w:p>
    <w:p w14:paraId="4ABE5A22" w14:textId="77777777" w:rsidR="00011E1E" w:rsidRPr="00616F0C" w:rsidRDefault="00011E1E" w:rsidP="00011E1E">
      <w:pPr>
        <w:pStyle w:val="PL"/>
        <w:rPr>
          <w:lang w:val="en-US"/>
        </w:rPr>
      </w:pPr>
      <w:r w:rsidRPr="00616F0C">
        <w:rPr>
          <w:lang w:val="en-US"/>
        </w:rPr>
        <w:t xml:space="preserve">        description: Validator for conditional requests, as described in RFC 7232, 3.2</w:t>
      </w:r>
    </w:p>
    <w:p w14:paraId="0394B5CE" w14:textId="77777777" w:rsidR="00011E1E" w:rsidRPr="00616F0C" w:rsidRDefault="00011E1E" w:rsidP="00011E1E">
      <w:pPr>
        <w:pStyle w:val="PL"/>
        <w:rPr>
          <w:lang w:val="en-US"/>
        </w:rPr>
      </w:pPr>
      <w:r w:rsidRPr="00616F0C">
        <w:rPr>
          <w:lang w:val="en-US"/>
        </w:rPr>
        <w:t xml:space="preserve">        schema:</w:t>
      </w:r>
    </w:p>
    <w:p w14:paraId="7B0F3F14" w14:textId="77777777" w:rsidR="00011E1E" w:rsidRPr="00616F0C" w:rsidRDefault="00011E1E" w:rsidP="00011E1E">
      <w:pPr>
        <w:pStyle w:val="PL"/>
        <w:rPr>
          <w:lang w:val="en-US"/>
        </w:rPr>
      </w:pPr>
      <w:r w:rsidRPr="00616F0C">
        <w:rPr>
          <w:lang w:val="en-US"/>
        </w:rPr>
        <w:t xml:space="preserve">          type: string</w:t>
      </w:r>
    </w:p>
    <w:p w14:paraId="12F3D8A8" w14:textId="77777777" w:rsidR="00011E1E" w:rsidRPr="00616F0C" w:rsidRDefault="00011E1E" w:rsidP="00011E1E">
      <w:pPr>
        <w:pStyle w:val="PL"/>
        <w:rPr>
          <w:lang w:val="en-US"/>
        </w:rPr>
      </w:pPr>
      <w:r w:rsidRPr="00616F0C">
        <w:rPr>
          <w:lang w:val="en-US"/>
        </w:rPr>
        <w:t xml:space="preserve">      - name: If-Modified-Since</w:t>
      </w:r>
    </w:p>
    <w:p w14:paraId="2FCB5835" w14:textId="77777777" w:rsidR="00011E1E" w:rsidRPr="00616F0C" w:rsidRDefault="00011E1E" w:rsidP="00011E1E">
      <w:pPr>
        <w:pStyle w:val="PL"/>
        <w:rPr>
          <w:lang w:val="en-US"/>
        </w:rPr>
      </w:pPr>
      <w:r w:rsidRPr="00616F0C">
        <w:rPr>
          <w:lang w:val="en-US"/>
        </w:rPr>
        <w:t xml:space="preserve">        in: header</w:t>
      </w:r>
    </w:p>
    <w:p w14:paraId="2703C56B" w14:textId="77777777" w:rsidR="00011E1E" w:rsidRPr="00616F0C" w:rsidRDefault="00011E1E" w:rsidP="00011E1E">
      <w:pPr>
        <w:pStyle w:val="PL"/>
        <w:rPr>
          <w:lang w:val="en-US"/>
        </w:rPr>
      </w:pPr>
      <w:r w:rsidRPr="00616F0C">
        <w:rPr>
          <w:lang w:val="en-US"/>
        </w:rPr>
        <w:t xml:space="preserve">        description: Validator for conditional requests, as described in RFC 7232, 3.3</w:t>
      </w:r>
    </w:p>
    <w:p w14:paraId="56B95D61" w14:textId="77777777" w:rsidR="00011E1E" w:rsidRPr="00616F0C" w:rsidRDefault="00011E1E" w:rsidP="00011E1E">
      <w:pPr>
        <w:pStyle w:val="PL"/>
        <w:rPr>
          <w:lang w:val="en-US"/>
        </w:rPr>
      </w:pPr>
      <w:r w:rsidRPr="00616F0C">
        <w:rPr>
          <w:lang w:val="en-US"/>
        </w:rPr>
        <w:t xml:space="preserve">        schema:</w:t>
      </w:r>
    </w:p>
    <w:p w14:paraId="20404555" w14:textId="77777777" w:rsidR="00011E1E" w:rsidRPr="00616F0C" w:rsidRDefault="00011E1E" w:rsidP="00011E1E">
      <w:pPr>
        <w:pStyle w:val="PL"/>
        <w:rPr>
          <w:lang w:val="en-US"/>
        </w:rPr>
      </w:pPr>
      <w:r w:rsidRPr="00616F0C">
        <w:rPr>
          <w:lang w:val="en-US"/>
        </w:rPr>
        <w:t xml:space="preserve">          type: string</w:t>
      </w:r>
    </w:p>
    <w:p w14:paraId="5CB0815A" w14:textId="77777777" w:rsidR="00011E1E" w:rsidRPr="00616F0C" w:rsidRDefault="00011E1E" w:rsidP="00011E1E">
      <w:pPr>
        <w:pStyle w:val="PL"/>
        <w:rPr>
          <w:lang w:val="en-US"/>
        </w:rPr>
      </w:pPr>
      <w:r w:rsidRPr="00616F0C">
        <w:rPr>
          <w:lang w:val="en-US"/>
        </w:rPr>
        <w:t xml:space="preserve">      responses:</w:t>
      </w:r>
    </w:p>
    <w:p w14:paraId="7A5F51BA" w14:textId="77777777" w:rsidR="00011E1E" w:rsidRPr="00616F0C" w:rsidRDefault="00011E1E" w:rsidP="00011E1E">
      <w:pPr>
        <w:pStyle w:val="PL"/>
        <w:rPr>
          <w:lang w:val="en-US"/>
        </w:rPr>
      </w:pPr>
      <w:r w:rsidRPr="00616F0C">
        <w:rPr>
          <w:lang w:val="en-US"/>
        </w:rPr>
        <w:lastRenderedPageBreak/>
        <w:t xml:space="preserve">        '200':</w:t>
      </w:r>
    </w:p>
    <w:p w14:paraId="35CF4C53" w14:textId="77777777" w:rsidR="00011E1E" w:rsidRPr="00616F0C" w:rsidRDefault="00011E1E" w:rsidP="00011E1E">
      <w:pPr>
        <w:pStyle w:val="PL"/>
        <w:rPr>
          <w:lang w:val="en-US"/>
        </w:rPr>
      </w:pPr>
      <w:r w:rsidRPr="00616F0C">
        <w:rPr>
          <w:lang w:val="en-US"/>
        </w:rPr>
        <w:t xml:space="preserve">          description: Expected response to a valid request</w:t>
      </w:r>
    </w:p>
    <w:p w14:paraId="6CAFDA73" w14:textId="77777777" w:rsidR="00011E1E" w:rsidRPr="00616F0C" w:rsidRDefault="00011E1E" w:rsidP="00011E1E">
      <w:pPr>
        <w:pStyle w:val="PL"/>
        <w:rPr>
          <w:lang w:val="en-US"/>
        </w:rPr>
      </w:pPr>
      <w:r w:rsidRPr="00616F0C">
        <w:rPr>
          <w:lang w:val="en-US"/>
        </w:rPr>
        <w:t xml:space="preserve">          headers:</w:t>
      </w:r>
    </w:p>
    <w:p w14:paraId="315C66DD" w14:textId="77777777" w:rsidR="00011E1E" w:rsidRPr="00616F0C" w:rsidRDefault="00011E1E" w:rsidP="00011E1E">
      <w:pPr>
        <w:pStyle w:val="PL"/>
        <w:rPr>
          <w:lang w:val="en-US"/>
        </w:rPr>
      </w:pPr>
      <w:r w:rsidRPr="00616F0C">
        <w:rPr>
          <w:lang w:val="en-US"/>
        </w:rPr>
        <w:t xml:space="preserve">            Cache-Control:</w:t>
      </w:r>
    </w:p>
    <w:p w14:paraId="40E2F424" w14:textId="77777777" w:rsidR="00011E1E" w:rsidRPr="00616F0C" w:rsidRDefault="00011E1E" w:rsidP="00011E1E">
      <w:pPr>
        <w:pStyle w:val="PL"/>
        <w:rPr>
          <w:lang w:val="en-US"/>
        </w:rPr>
      </w:pPr>
      <w:r w:rsidRPr="00616F0C">
        <w:rPr>
          <w:lang w:val="en-US"/>
        </w:rPr>
        <w:t xml:space="preserve">              $ref: '#/components/headers/Cache-Control'</w:t>
      </w:r>
    </w:p>
    <w:p w14:paraId="5DBCEA55" w14:textId="77777777" w:rsidR="00011E1E" w:rsidRPr="00616F0C" w:rsidRDefault="00011E1E" w:rsidP="00011E1E">
      <w:pPr>
        <w:pStyle w:val="PL"/>
        <w:rPr>
          <w:lang w:val="en-US"/>
        </w:rPr>
      </w:pPr>
      <w:r w:rsidRPr="00616F0C">
        <w:rPr>
          <w:lang w:val="en-US"/>
        </w:rPr>
        <w:t xml:space="preserve">            ETag:</w:t>
      </w:r>
    </w:p>
    <w:p w14:paraId="3376B63E" w14:textId="77777777" w:rsidR="00011E1E" w:rsidRPr="00616F0C" w:rsidRDefault="00011E1E" w:rsidP="00011E1E">
      <w:pPr>
        <w:pStyle w:val="PL"/>
        <w:rPr>
          <w:lang w:val="en-US"/>
        </w:rPr>
      </w:pPr>
      <w:r w:rsidRPr="00616F0C">
        <w:rPr>
          <w:lang w:val="en-US"/>
        </w:rPr>
        <w:t xml:space="preserve">              $ref: '#/components/headers/ETag'</w:t>
      </w:r>
    </w:p>
    <w:p w14:paraId="6C3A298F" w14:textId="77777777" w:rsidR="00011E1E" w:rsidRPr="00616F0C" w:rsidRDefault="00011E1E" w:rsidP="00011E1E">
      <w:pPr>
        <w:pStyle w:val="PL"/>
        <w:rPr>
          <w:lang w:val="en-US"/>
        </w:rPr>
      </w:pPr>
      <w:r w:rsidRPr="00616F0C">
        <w:rPr>
          <w:lang w:val="en-US"/>
        </w:rPr>
        <w:t xml:space="preserve">            Last-Modified:</w:t>
      </w:r>
    </w:p>
    <w:p w14:paraId="0E594644" w14:textId="77777777" w:rsidR="00011E1E" w:rsidRPr="00616F0C" w:rsidRDefault="00011E1E" w:rsidP="00011E1E">
      <w:pPr>
        <w:pStyle w:val="PL"/>
        <w:rPr>
          <w:lang w:val="en-US"/>
        </w:rPr>
      </w:pPr>
      <w:r w:rsidRPr="00616F0C">
        <w:rPr>
          <w:lang w:val="en-US"/>
        </w:rPr>
        <w:t xml:space="preserve">              $ref: '#/components/headers/Last-Modified'</w:t>
      </w:r>
    </w:p>
    <w:p w14:paraId="11E96729" w14:textId="77777777" w:rsidR="00011E1E" w:rsidRPr="00616F0C" w:rsidRDefault="00011E1E" w:rsidP="00011E1E">
      <w:pPr>
        <w:pStyle w:val="PL"/>
        <w:rPr>
          <w:lang w:val="en-US"/>
        </w:rPr>
      </w:pPr>
      <w:r w:rsidRPr="00616F0C">
        <w:rPr>
          <w:lang w:val="en-US"/>
        </w:rPr>
        <w:t xml:space="preserve">          content:</w:t>
      </w:r>
    </w:p>
    <w:p w14:paraId="42275C2C" w14:textId="77777777" w:rsidR="00011E1E" w:rsidRPr="00616F0C" w:rsidRDefault="00011E1E" w:rsidP="00011E1E">
      <w:pPr>
        <w:pStyle w:val="PL"/>
        <w:rPr>
          <w:lang w:val="en-US"/>
        </w:rPr>
      </w:pPr>
      <w:r w:rsidRPr="00616F0C">
        <w:rPr>
          <w:lang w:val="en-US"/>
        </w:rPr>
        <w:t xml:space="preserve">            application/json:</w:t>
      </w:r>
    </w:p>
    <w:p w14:paraId="7B07DA60" w14:textId="77777777" w:rsidR="00011E1E" w:rsidRPr="00616F0C" w:rsidRDefault="00011E1E" w:rsidP="00011E1E">
      <w:pPr>
        <w:pStyle w:val="PL"/>
        <w:rPr>
          <w:lang w:val="en-US"/>
        </w:rPr>
      </w:pPr>
      <w:r w:rsidRPr="00616F0C">
        <w:rPr>
          <w:lang w:val="en-US"/>
        </w:rPr>
        <w:t xml:space="preserve">              schema:</w:t>
      </w:r>
    </w:p>
    <w:p w14:paraId="77517F45" w14:textId="77777777" w:rsidR="00011E1E" w:rsidRPr="00616F0C" w:rsidRDefault="00011E1E" w:rsidP="00011E1E">
      <w:pPr>
        <w:pStyle w:val="PL"/>
        <w:rPr>
          <w:lang w:val="en-US"/>
        </w:rPr>
      </w:pPr>
      <w:r w:rsidRPr="00616F0C">
        <w:rPr>
          <w:lang w:val="en-US"/>
        </w:rPr>
        <w:t xml:space="preserve">                $ref: </w:t>
      </w:r>
      <w:r>
        <w:rPr>
          <w:lang w:val="en-US"/>
        </w:rPr>
        <w:t>'#/components/schemas/NotificationSubscription</w:t>
      </w:r>
      <w:r w:rsidRPr="00616F0C">
        <w:rPr>
          <w:lang w:val="en-US"/>
        </w:rPr>
        <w:t>'</w:t>
      </w:r>
    </w:p>
    <w:p w14:paraId="0C8C7793" w14:textId="77777777" w:rsidR="00011E1E" w:rsidRPr="00616F0C" w:rsidRDefault="00011E1E" w:rsidP="00011E1E">
      <w:pPr>
        <w:pStyle w:val="PL"/>
        <w:rPr>
          <w:lang w:val="en-US"/>
        </w:rPr>
      </w:pPr>
      <w:r w:rsidRPr="00616F0C">
        <w:rPr>
          <w:lang w:val="en-US"/>
        </w:rPr>
        <w:t xml:space="preserve">        '304':</w:t>
      </w:r>
    </w:p>
    <w:p w14:paraId="03D3FF79" w14:textId="77777777" w:rsidR="00011E1E" w:rsidRPr="00616F0C" w:rsidRDefault="00011E1E" w:rsidP="00011E1E">
      <w:pPr>
        <w:pStyle w:val="PL"/>
        <w:rPr>
          <w:lang w:val="en-US"/>
        </w:rPr>
      </w:pPr>
      <w:r w:rsidRPr="00616F0C">
        <w:rPr>
          <w:lang w:val="en-US"/>
        </w:rPr>
        <w:t xml:space="preserve">          $ref: '#/components/responses/304'</w:t>
      </w:r>
    </w:p>
    <w:p w14:paraId="76FC79DA" w14:textId="77777777" w:rsidR="00011E1E" w:rsidRPr="00616F0C" w:rsidRDefault="00011E1E" w:rsidP="00011E1E">
      <w:pPr>
        <w:pStyle w:val="PL"/>
        <w:rPr>
          <w:lang w:val="en-US"/>
        </w:rPr>
      </w:pPr>
      <w:r w:rsidRPr="00616F0C">
        <w:rPr>
          <w:lang w:val="en-US"/>
        </w:rPr>
        <w:t xml:space="preserve">        '400':</w:t>
      </w:r>
    </w:p>
    <w:p w14:paraId="4EDBA98A" w14:textId="77777777" w:rsidR="00011E1E" w:rsidRPr="00616F0C" w:rsidRDefault="00011E1E" w:rsidP="00011E1E">
      <w:pPr>
        <w:pStyle w:val="PL"/>
        <w:rPr>
          <w:lang w:val="en-US"/>
        </w:rPr>
      </w:pPr>
      <w:r w:rsidRPr="00616F0C">
        <w:rPr>
          <w:lang w:val="en-US"/>
        </w:rPr>
        <w:t xml:space="preserve">          $ref: 'TS29571_CommonData.yaml#/components/responses/400'</w:t>
      </w:r>
    </w:p>
    <w:p w14:paraId="5C03EB06" w14:textId="77777777" w:rsidR="00011E1E" w:rsidRPr="00616F0C" w:rsidRDefault="00011E1E" w:rsidP="00011E1E">
      <w:pPr>
        <w:pStyle w:val="PL"/>
        <w:rPr>
          <w:lang w:val="en-US"/>
        </w:rPr>
      </w:pPr>
      <w:r w:rsidRPr="00616F0C">
        <w:rPr>
          <w:lang w:val="en-US"/>
        </w:rPr>
        <w:t xml:space="preserve">        '401':</w:t>
      </w:r>
    </w:p>
    <w:p w14:paraId="1D5C217E" w14:textId="77777777" w:rsidR="00011E1E" w:rsidRPr="00616F0C" w:rsidRDefault="00011E1E" w:rsidP="00011E1E">
      <w:pPr>
        <w:pStyle w:val="PL"/>
        <w:rPr>
          <w:lang w:val="en-US"/>
        </w:rPr>
      </w:pPr>
      <w:r w:rsidRPr="00616F0C">
        <w:rPr>
          <w:lang w:val="en-US"/>
        </w:rPr>
        <w:t xml:space="preserve">          $ref: 'TS29571_CommonData.yaml#/components/responses/401'</w:t>
      </w:r>
    </w:p>
    <w:p w14:paraId="727DB038" w14:textId="77777777" w:rsidR="00011E1E" w:rsidRPr="00616F0C" w:rsidRDefault="00011E1E" w:rsidP="00011E1E">
      <w:pPr>
        <w:pStyle w:val="PL"/>
        <w:rPr>
          <w:lang w:val="en-US"/>
        </w:rPr>
      </w:pPr>
      <w:r w:rsidRPr="00616F0C">
        <w:rPr>
          <w:lang w:val="en-US"/>
        </w:rPr>
        <w:t xml:space="preserve">        '403':</w:t>
      </w:r>
    </w:p>
    <w:p w14:paraId="5ADE3F31" w14:textId="77777777" w:rsidR="00011E1E" w:rsidRPr="00616F0C" w:rsidRDefault="00011E1E" w:rsidP="00011E1E">
      <w:pPr>
        <w:pStyle w:val="PL"/>
        <w:rPr>
          <w:lang w:val="en-US"/>
        </w:rPr>
      </w:pPr>
      <w:r w:rsidRPr="00616F0C">
        <w:rPr>
          <w:lang w:val="en-US"/>
        </w:rPr>
        <w:t xml:space="preserve">          $ref: 'TS29571_CommonData.yaml#/components/responses/403'</w:t>
      </w:r>
    </w:p>
    <w:p w14:paraId="1B2B158B" w14:textId="77777777" w:rsidR="00011E1E" w:rsidRPr="00616F0C" w:rsidRDefault="00011E1E" w:rsidP="00011E1E">
      <w:pPr>
        <w:pStyle w:val="PL"/>
        <w:rPr>
          <w:lang w:val="en-US"/>
        </w:rPr>
      </w:pPr>
      <w:r w:rsidRPr="00616F0C">
        <w:rPr>
          <w:lang w:val="en-US"/>
        </w:rPr>
        <w:t xml:space="preserve">        '404':</w:t>
      </w:r>
    </w:p>
    <w:p w14:paraId="5EE627B2" w14:textId="77777777" w:rsidR="00011E1E" w:rsidRPr="00616F0C" w:rsidRDefault="00011E1E" w:rsidP="00011E1E">
      <w:pPr>
        <w:pStyle w:val="PL"/>
        <w:rPr>
          <w:lang w:val="en-US"/>
        </w:rPr>
      </w:pPr>
      <w:r w:rsidRPr="00616F0C">
        <w:rPr>
          <w:lang w:val="en-US"/>
        </w:rPr>
        <w:t xml:space="preserve">          $ref: 'TS29571_CommonData.yaml#/components/responses/404'</w:t>
      </w:r>
    </w:p>
    <w:p w14:paraId="3E8DCC54" w14:textId="77777777" w:rsidR="00011E1E" w:rsidRPr="00616F0C" w:rsidRDefault="00011E1E" w:rsidP="00011E1E">
      <w:pPr>
        <w:pStyle w:val="PL"/>
        <w:rPr>
          <w:lang w:val="en-US"/>
        </w:rPr>
      </w:pPr>
      <w:r w:rsidRPr="00616F0C">
        <w:rPr>
          <w:lang w:val="en-US"/>
        </w:rPr>
        <w:t xml:space="preserve">        '406':</w:t>
      </w:r>
    </w:p>
    <w:p w14:paraId="60E4853C" w14:textId="77777777" w:rsidR="00011E1E" w:rsidRPr="00616F0C" w:rsidRDefault="00011E1E" w:rsidP="00011E1E">
      <w:pPr>
        <w:pStyle w:val="PL"/>
        <w:rPr>
          <w:lang w:val="en-US"/>
        </w:rPr>
      </w:pPr>
      <w:r w:rsidRPr="00616F0C">
        <w:rPr>
          <w:lang w:val="en-US"/>
        </w:rPr>
        <w:t xml:space="preserve">          $ref: 'TS29571_CommonData.yaml#/components/responses/406'</w:t>
      </w:r>
    </w:p>
    <w:p w14:paraId="39D83D04" w14:textId="77777777" w:rsidR="00011E1E" w:rsidRPr="00616F0C" w:rsidRDefault="00011E1E" w:rsidP="00011E1E">
      <w:pPr>
        <w:pStyle w:val="PL"/>
        <w:rPr>
          <w:lang w:val="en-US"/>
        </w:rPr>
      </w:pPr>
      <w:r w:rsidRPr="00616F0C">
        <w:rPr>
          <w:lang w:val="en-US"/>
        </w:rPr>
        <w:t xml:space="preserve">        '</w:t>
      </w:r>
      <w:r>
        <w:rPr>
          <w:lang w:val="en-US"/>
        </w:rPr>
        <w:t>429</w:t>
      </w:r>
      <w:r w:rsidRPr="00616F0C">
        <w:rPr>
          <w:lang w:val="en-US"/>
        </w:rPr>
        <w:t>':</w:t>
      </w:r>
    </w:p>
    <w:p w14:paraId="37A9A3B6"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429</w:t>
      </w:r>
      <w:r w:rsidRPr="00616F0C">
        <w:rPr>
          <w:lang w:val="en-US"/>
        </w:rPr>
        <w:t>'</w:t>
      </w:r>
    </w:p>
    <w:p w14:paraId="01FA4E1E" w14:textId="77777777" w:rsidR="00011E1E" w:rsidRPr="00616F0C" w:rsidRDefault="00011E1E" w:rsidP="00011E1E">
      <w:pPr>
        <w:pStyle w:val="PL"/>
        <w:rPr>
          <w:lang w:val="en-US"/>
        </w:rPr>
      </w:pPr>
      <w:r w:rsidRPr="00616F0C">
        <w:rPr>
          <w:lang w:val="en-US"/>
        </w:rPr>
        <w:t xml:space="preserve">        '500':</w:t>
      </w:r>
    </w:p>
    <w:p w14:paraId="7A9395EF" w14:textId="77777777" w:rsidR="00011E1E" w:rsidRPr="00616F0C" w:rsidRDefault="00011E1E" w:rsidP="00011E1E">
      <w:pPr>
        <w:pStyle w:val="PL"/>
        <w:rPr>
          <w:lang w:val="en-US"/>
        </w:rPr>
      </w:pPr>
      <w:r w:rsidRPr="00616F0C">
        <w:rPr>
          <w:lang w:val="en-US"/>
        </w:rPr>
        <w:t xml:space="preserve">          $ref: 'TS29571_CommonData.yaml#/components/responses/500'</w:t>
      </w:r>
    </w:p>
    <w:p w14:paraId="0AEBE525" w14:textId="77777777" w:rsidR="00011E1E" w:rsidRPr="00616F0C" w:rsidRDefault="00011E1E" w:rsidP="00011E1E">
      <w:pPr>
        <w:pStyle w:val="PL"/>
        <w:rPr>
          <w:lang w:val="en-US"/>
        </w:rPr>
      </w:pPr>
      <w:r w:rsidRPr="00616F0C">
        <w:rPr>
          <w:lang w:val="en-US"/>
        </w:rPr>
        <w:t xml:space="preserve">        '50</w:t>
      </w:r>
      <w:r>
        <w:rPr>
          <w:lang w:val="en-US"/>
        </w:rPr>
        <w:t>2</w:t>
      </w:r>
      <w:r w:rsidRPr="00616F0C">
        <w:rPr>
          <w:lang w:val="en-US"/>
        </w:rPr>
        <w:t>':</w:t>
      </w:r>
    </w:p>
    <w:p w14:paraId="16C27577" w14:textId="77777777" w:rsidR="00011E1E" w:rsidRPr="00616F0C" w:rsidRDefault="00011E1E" w:rsidP="00011E1E">
      <w:pPr>
        <w:pStyle w:val="PL"/>
        <w:rPr>
          <w:lang w:val="en-US"/>
        </w:rPr>
      </w:pPr>
      <w:r w:rsidRPr="00616F0C">
        <w:rPr>
          <w:lang w:val="en-US"/>
        </w:rPr>
        <w:t xml:space="preserve">          $ref: 'TS29571_CommonData.yaml#/components/responses/50</w:t>
      </w:r>
      <w:r>
        <w:rPr>
          <w:lang w:val="en-US"/>
        </w:rPr>
        <w:t>2</w:t>
      </w:r>
      <w:r w:rsidRPr="00616F0C">
        <w:rPr>
          <w:lang w:val="en-US"/>
        </w:rPr>
        <w:t>'</w:t>
      </w:r>
    </w:p>
    <w:p w14:paraId="3D211279" w14:textId="77777777" w:rsidR="00011E1E" w:rsidRPr="00616F0C" w:rsidRDefault="00011E1E" w:rsidP="00011E1E">
      <w:pPr>
        <w:pStyle w:val="PL"/>
        <w:rPr>
          <w:lang w:val="en-US"/>
        </w:rPr>
      </w:pPr>
      <w:r w:rsidRPr="00616F0C">
        <w:rPr>
          <w:lang w:val="en-US"/>
        </w:rPr>
        <w:t xml:space="preserve">        '503':</w:t>
      </w:r>
    </w:p>
    <w:p w14:paraId="38CE874C" w14:textId="77777777" w:rsidR="00011E1E" w:rsidRPr="00616F0C" w:rsidRDefault="00011E1E" w:rsidP="00011E1E">
      <w:pPr>
        <w:pStyle w:val="PL"/>
        <w:rPr>
          <w:lang w:val="en-US"/>
        </w:rPr>
      </w:pPr>
      <w:r w:rsidRPr="00616F0C">
        <w:rPr>
          <w:lang w:val="en-US"/>
        </w:rPr>
        <w:t xml:space="preserve">          $ref: 'TS29571_CommonData.yaml#/components/responses/503'</w:t>
      </w:r>
    </w:p>
    <w:p w14:paraId="66293231" w14:textId="77777777" w:rsidR="00011E1E" w:rsidRPr="00616F0C" w:rsidRDefault="00011E1E" w:rsidP="00011E1E">
      <w:pPr>
        <w:pStyle w:val="PL"/>
        <w:rPr>
          <w:lang w:val="en-US"/>
        </w:rPr>
      </w:pPr>
      <w:r w:rsidRPr="00616F0C">
        <w:rPr>
          <w:lang w:val="en-US"/>
        </w:rPr>
        <w:t xml:space="preserve">        default:</w:t>
      </w:r>
    </w:p>
    <w:p w14:paraId="55777BDC" w14:textId="77777777" w:rsidR="00011E1E" w:rsidRPr="00616F0C" w:rsidRDefault="00011E1E" w:rsidP="00011E1E">
      <w:pPr>
        <w:pStyle w:val="PL"/>
        <w:rPr>
          <w:lang w:val="en-US"/>
        </w:rPr>
      </w:pPr>
      <w:r w:rsidRPr="00616F0C">
        <w:rPr>
          <w:lang w:val="en-US"/>
        </w:rPr>
        <w:t xml:space="preserve">          $ref: 'TS29571_CommonData.yaml#/components/responses/default'</w:t>
      </w:r>
    </w:p>
    <w:p w14:paraId="63D77CA3" w14:textId="77777777" w:rsidR="00011E1E" w:rsidRDefault="00011E1E" w:rsidP="00011E1E">
      <w:pPr>
        <w:pStyle w:val="PL"/>
        <w:rPr>
          <w:lang w:val="en-US"/>
        </w:rPr>
      </w:pPr>
    </w:p>
    <w:p w14:paraId="5CD571A0" w14:textId="77777777" w:rsidR="00011E1E" w:rsidRPr="00616F0C" w:rsidRDefault="00011E1E" w:rsidP="00011E1E">
      <w:pPr>
        <w:pStyle w:val="PL"/>
        <w:rPr>
          <w:lang w:val="en-US"/>
        </w:rPr>
      </w:pPr>
      <w:r w:rsidRPr="00616F0C">
        <w:rPr>
          <w:lang w:val="en-US"/>
        </w:rPr>
        <w:t xml:space="preserve">    delete:</w:t>
      </w:r>
    </w:p>
    <w:p w14:paraId="0374DCFF" w14:textId="77777777" w:rsidR="00011E1E" w:rsidRPr="00616F0C" w:rsidRDefault="00011E1E" w:rsidP="00011E1E">
      <w:pPr>
        <w:pStyle w:val="PL"/>
        <w:rPr>
          <w:lang w:val="en-US"/>
        </w:rPr>
      </w:pPr>
      <w:r w:rsidRPr="00616F0C">
        <w:rPr>
          <w:lang w:val="en-US"/>
        </w:rPr>
        <w:t xml:space="preserve">      summary: Delete </w:t>
      </w:r>
      <w:r>
        <w:rPr>
          <w:lang w:val="en-US"/>
        </w:rPr>
        <w:t>a Notification Subscription of the storage</w:t>
      </w:r>
    </w:p>
    <w:p w14:paraId="354EDC42" w14:textId="77777777" w:rsidR="00011E1E" w:rsidRPr="00616F0C" w:rsidRDefault="00011E1E" w:rsidP="00011E1E">
      <w:pPr>
        <w:pStyle w:val="PL"/>
        <w:rPr>
          <w:lang w:val="en-US"/>
        </w:rPr>
      </w:pPr>
      <w:r w:rsidRPr="00616F0C">
        <w:rPr>
          <w:lang w:val="en-US"/>
        </w:rPr>
        <w:t xml:space="preserve">      description: delete </w:t>
      </w:r>
      <w:r>
        <w:rPr>
          <w:lang w:val="en-US"/>
        </w:rPr>
        <w:t>a single</w:t>
      </w:r>
      <w:r w:rsidRPr="00616F0C">
        <w:rPr>
          <w:lang w:val="en-US"/>
        </w:rPr>
        <w:t xml:space="preserve"> </w:t>
      </w:r>
      <w:r>
        <w:rPr>
          <w:lang w:val="en-US"/>
        </w:rPr>
        <w:t>subscriptions of the storage</w:t>
      </w:r>
    </w:p>
    <w:p w14:paraId="2D649D9B" w14:textId="77777777" w:rsidR="00011E1E" w:rsidRPr="00616F0C" w:rsidRDefault="00011E1E" w:rsidP="00011E1E">
      <w:pPr>
        <w:pStyle w:val="PL"/>
        <w:rPr>
          <w:lang w:val="en-US"/>
        </w:rPr>
      </w:pPr>
      <w:r>
        <w:rPr>
          <w:lang w:val="en-US"/>
        </w:rPr>
        <w:t xml:space="preserve">      operationId: DeleteNotificationSubscription</w:t>
      </w:r>
    </w:p>
    <w:p w14:paraId="07FEFDAE" w14:textId="77777777" w:rsidR="00011E1E" w:rsidRPr="00616F0C" w:rsidRDefault="00011E1E" w:rsidP="00011E1E">
      <w:pPr>
        <w:pStyle w:val="PL"/>
        <w:rPr>
          <w:lang w:val="en-US"/>
        </w:rPr>
      </w:pPr>
      <w:r w:rsidRPr="00616F0C">
        <w:rPr>
          <w:lang w:val="en-US"/>
        </w:rPr>
        <w:t xml:space="preserve">      tags:</w:t>
      </w:r>
    </w:p>
    <w:p w14:paraId="5C56C2CB" w14:textId="77777777" w:rsidR="00011E1E" w:rsidRPr="00616F0C" w:rsidRDefault="00011E1E" w:rsidP="00011E1E">
      <w:pPr>
        <w:pStyle w:val="PL"/>
        <w:rPr>
          <w:lang w:val="en-US"/>
        </w:rPr>
      </w:pPr>
      <w:r w:rsidRPr="00616F0C">
        <w:rPr>
          <w:lang w:val="en-US"/>
        </w:rPr>
        <w:t xml:space="preserve">      - </w:t>
      </w:r>
      <w:r>
        <w:rPr>
          <w:lang w:val="en-US"/>
        </w:rPr>
        <w:t>NotificationSubscription</w:t>
      </w:r>
      <w:r w:rsidRPr="00616F0C">
        <w:rPr>
          <w:lang w:val="en-US"/>
        </w:rPr>
        <w:t xml:space="preserve"> CRUD</w:t>
      </w:r>
    </w:p>
    <w:p w14:paraId="077BC3A3" w14:textId="77777777" w:rsidR="00011E1E" w:rsidRPr="00616F0C" w:rsidRDefault="00011E1E" w:rsidP="00011E1E">
      <w:pPr>
        <w:pStyle w:val="PL"/>
        <w:rPr>
          <w:lang w:val="en-US"/>
        </w:rPr>
      </w:pPr>
      <w:r w:rsidRPr="00616F0C">
        <w:rPr>
          <w:lang w:val="en-US"/>
        </w:rPr>
        <w:t xml:space="preserve">      parameters:</w:t>
      </w:r>
    </w:p>
    <w:p w14:paraId="320CE82E" w14:textId="77777777" w:rsidR="00011E1E" w:rsidRPr="00616F0C" w:rsidRDefault="00011E1E" w:rsidP="00011E1E">
      <w:pPr>
        <w:pStyle w:val="PL"/>
        <w:rPr>
          <w:lang w:val="en-US"/>
        </w:rPr>
      </w:pPr>
      <w:r w:rsidRPr="00616F0C">
        <w:rPr>
          <w:lang w:val="en-US"/>
        </w:rPr>
        <w:t xml:space="preserve">      - name: realmId</w:t>
      </w:r>
    </w:p>
    <w:p w14:paraId="34340DBE" w14:textId="77777777" w:rsidR="00011E1E" w:rsidRPr="00616F0C" w:rsidRDefault="00011E1E" w:rsidP="00011E1E">
      <w:pPr>
        <w:pStyle w:val="PL"/>
        <w:rPr>
          <w:lang w:val="en-US"/>
        </w:rPr>
      </w:pPr>
      <w:r w:rsidRPr="00616F0C">
        <w:rPr>
          <w:lang w:val="en-US"/>
        </w:rPr>
        <w:t xml:space="preserve">        in: path</w:t>
      </w:r>
    </w:p>
    <w:p w14:paraId="4C00147B" w14:textId="77777777" w:rsidR="00011E1E" w:rsidRPr="00616F0C" w:rsidRDefault="00011E1E" w:rsidP="00011E1E">
      <w:pPr>
        <w:pStyle w:val="PL"/>
        <w:rPr>
          <w:lang w:val="en-US"/>
        </w:rPr>
      </w:pPr>
      <w:r w:rsidRPr="00616F0C">
        <w:rPr>
          <w:lang w:val="en-US"/>
        </w:rPr>
        <w:t xml:space="preserve">        description: Identifier of the Realm</w:t>
      </w:r>
    </w:p>
    <w:p w14:paraId="3A1E8016" w14:textId="77777777" w:rsidR="00011E1E" w:rsidRPr="00616F0C" w:rsidRDefault="00011E1E" w:rsidP="00011E1E">
      <w:pPr>
        <w:pStyle w:val="PL"/>
        <w:rPr>
          <w:lang w:val="en-US"/>
        </w:rPr>
      </w:pPr>
      <w:r w:rsidRPr="00616F0C">
        <w:rPr>
          <w:lang w:val="en-US"/>
        </w:rPr>
        <w:t xml:space="preserve">        required: true</w:t>
      </w:r>
    </w:p>
    <w:p w14:paraId="3F2497D2" w14:textId="77777777" w:rsidR="00011E1E" w:rsidRPr="00616F0C" w:rsidRDefault="00011E1E" w:rsidP="00011E1E">
      <w:pPr>
        <w:pStyle w:val="PL"/>
        <w:rPr>
          <w:lang w:val="en-US"/>
        </w:rPr>
      </w:pPr>
      <w:r w:rsidRPr="00616F0C">
        <w:rPr>
          <w:lang w:val="en-US"/>
        </w:rPr>
        <w:t xml:space="preserve">        schema:</w:t>
      </w:r>
    </w:p>
    <w:p w14:paraId="79E1263B" w14:textId="77777777" w:rsidR="00011E1E" w:rsidRPr="00616F0C" w:rsidRDefault="00011E1E" w:rsidP="00011E1E">
      <w:pPr>
        <w:pStyle w:val="PL"/>
        <w:rPr>
          <w:lang w:val="en-US"/>
        </w:rPr>
      </w:pPr>
      <w:r w:rsidRPr="00616F0C">
        <w:rPr>
          <w:lang w:val="en-US"/>
        </w:rPr>
        <w:t xml:space="preserve">          type: string</w:t>
      </w:r>
    </w:p>
    <w:p w14:paraId="4D84A88F" w14:textId="77777777" w:rsidR="00011E1E" w:rsidRPr="00616F0C" w:rsidRDefault="00011E1E" w:rsidP="00011E1E">
      <w:pPr>
        <w:pStyle w:val="PL"/>
        <w:rPr>
          <w:lang w:val="en-US"/>
        </w:rPr>
      </w:pPr>
      <w:r w:rsidRPr="00616F0C">
        <w:rPr>
          <w:lang w:val="en-US"/>
        </w:rPr>
        <w:t xml:space="preserve">          example: Realm01</w:t>
      </w:r>
    </w:p>
    <w:p w14:paraId="75434AFD" w14:textId="77777777" w:rsidR="00011E1E" w:rsidRPr="00616F0C" w:rsidRDefault="00011E1E" w:rsidP="00011E1E">
      <w:pPr>
        <w:pStyle w:val="PL"/>
        <w:rPr>
          <w:lang w:val="en-US"/>
        </w:rPr>
      </w:pPr>
      <w:r w:rsidRPr="00616F0C">
        <w:rPr>
          <w:lang w:val="en-US"/>
        </w:rPr>
        <w:t xml:space="preserve">      - name: storageId</w:t>
      </w:r>
    </w:p>
    <w:p w14:paraId="31A0D255" w14:textId="77777777" w:rsidR="00011E1E" w:rsidRPr="00616F0C" w:rsidRDefault="00011E1E" w:rsidP="00011E1E">
      <w:pPr>
        <w:pStyle w:val="PL"/>
        <w:rPr>
          <w:lang w:val="en-US"/>
        </w:rPr>
      </w:pPr>
      <w:r w:rsidRPr="00616F0C">
        <w:rPr>
          <w:lang w:val="en-US"/>
        </w:rPr>
        <w:t xml:space="preserve">        in: path</w:t>
      </w:r>
    </w:p>
    <w:p w14:paraId="01B1DBA0" w14:textId="77777777" w:rsidR="00011E1E" w:rsidRPr="00616F0C" w:rsidRDefault="00011E1E" w:rsidP="00011E1E">
      <w:pPr>
        <w:pStyle w:val="PL"/>
        <w:rPr>
          <w:lang w:val="en-US"/>
        </w:rPr>
      </w:pPr>
      <w:r w:rsidRPr="00616F0C">
        <w:rPr>
          <w:lang w:val="en-US"/>
        </w:rPr>
        <w:t xml:space="preserve">        description: Identifier of the Storage</w:t>
      </w:r>
    </w:p>
    <w:p w14:paraId="1F434D50" w14:textId="77777777" w:rsidR="00011E1E" w:rsidRPr="00616F0C" w:rsidRDefault="00011E1E" w:rsidP="00011E1E">
      <w:pPr>
        <w:pStyle w:val="PL"/>
        <w:rPr>
          <w:lang w:val="en-US"/>
        </w:rPr>
      </w:pPr>
      <w:r w:rsidRPr="00616F0C">
        <w:rPr>
          <w:lang w:val="en-US"/>
        </w:rPr>
        <w:t xml:space="preserve">        required: true</w:t>
      </w:r>
    </w:p>
    <w:p w14:paraId="73F9B4C7" w14:textId="77777777" w:rsidR="00011E1E" w:rsidRPr="00616F0C" w:rsidRDefault="00011E1E" w:rsidP="00011E1E">
      <w:pPr>
        <w:pStyle w:val="PL"/>
        <w:rPr>
          <w:lang w:val="en-US"/>
        </w:rPr>
      </w:pPr>
      <w:r w:rsidRPr="00616F0C">
        <w:rPr>
          <w:lang w:val="en-US"/>
        </w:rPr>
        <w:t xml:space="preserve">        schema:</w:t>
      </w:r>
    </w:p>
    <w:p w14:paraId="4D992869" w14:textId="77777777" w:rsidR="00011E1E" w:rsidRPr="00616F0C" w:rsidRDefault="00011E1E" w:rsidP="00011E1E">
      <w:pPr>
        <w:pStyle w:val="PL"/>
        <w:rPr>
          <w:lang w:val="en-US"/>
        </w:rPr>
      </w:pPr>
      <w:r w:rsidRPr="00616F0C">
        <w:rPr>
          <w:lang w:val="en-US"/>
        </w:rPr>
        <w:t xml:space="preserve">          type: string</w:t>
      </w:r>
    </w:p>
    <w:p w14:paraId="07B01033" w14:textId="77777777" w:rsidR="00011E1E" w:rsidRPr="00616F0C" w:rsidRDefault="00011E1E" w:rsidP="00011E1E">
      <w:pPr>
        <w:pStyle w:val="PL"/>
        <w:rPr>
          <w:lang w:val="en-US"/>
        </w:rPr>
      </w:pPr>
      <w:r w:rsidRPr="00616F0C">
        <w:rPr>
          <w:lang w:val="en-US"/>
        </w:rPr>
        <w:t xml:space="preserve">          example: Storage01</w:t>
      </w:r>
    </w:p>
    <w:p w14:paraId="086A3605" w14:textId="77777777" w:rsidR="00011E1E" w:rsidRPr="00616F0C" w:rsidRDefault="00011E1E" w:rsidP="00011E1E">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14:paraId="6DA707D9" w14:textId="77777777" w:rsidR="00011E1E" w:rsidRPr="00616F0C" w:rsidRDefault="00011E1E" w:rsidP="00011E1E">
      <w:pPr>
        <w:pStyle w:val="PL"/>
        <w:rPr>
          <w:lang w:val="en-US"/>
        </w:rPr>
      </w:pPr>
      <w:r w:rsidRPr="00616F0C">
        <w:rPr>
          <w:lang w:val="en-US"/>
        </w:rPr>
        <w:t xml:space="preserve">        in: </w:t>
      </w:r>
      <w:r>
        <w:rPr>
          <w:lang w:val="en-US"/>
        </w:rPr>
        <w:t>path</w:t>
      </w:r>
    </w:p>
    <w:p w14:paraId="3BE50C37" w14:textId="77777777" w:rsidR="00011E1E" w:rsidRPr="00616F0C" w:rsidRDefault="00011E1E" w:rsidP="00011E1E">
      <w:pPr>
        <w:pStyle w:val="PL"/>
        <w:rPr>
          <w:lang w:val="en-US"/>
        </w:rPr>
      </w:pPr>
      <w:r w:rsidRPr="00616F0C">
        <w:rPr>
          <w:lang w:val="en-US"/>
        </w:rPr>
        <w:t xml:space="preserve">        description: </w:t>
      </w:r>
      <w:r>
        <w:rPr>
          <w:lang w:val="en-US"/>
        </w:rPr>
        <w:t>Identifier of the NotificationSubscription</w:t>
      </w:r>
    </w:p>
    <w:p w14:paraId="5D126189" w14:textId="77777777" w:rsidR="00011E1E" w:rsidRPr="00616F0C" w:rsidRDefault="00011E1E" w:rsidP="00011E1E">
      <w:pPr>
        <w:pStyle w:val="PL"/>
        <w:rPr>
          <w:lang w:val="en-US"/>
        </w:rPr>
      </w:pPr>
      <w:r w:rsidRPr="00616F0C">
        <w:rPr>
          <w:lang w:val="en-US"/>
        </w:rPr>
        <w:t xml:space="preserve">        required: true</w:t>
      </w:r>
    </w:p>
    <w:p w14:paraId="2534B085" w14:textId="77777777" w:rsidR="00011E1E" w:rsidRPr="00616F0C" w:rsidRDefault="00011E1E" w:rsidP="00011E1E">
      <w:pPr>
        <w:pStyle w:val="PL"/>
        <w:rPr>
          <w:lang w:val="en-US"/>
        </w:rPr>
      </w:pPr>
      <w:r w:rsidRPr="00616F0C">
        <w:rPr>
          <w:lang w:val="en-US"/>
        </w:rPr>
        <w:t xml:space="preserve">        schema:</w:t>
      </w:r>
    </w:p>
    <w:p w14:paraId="7164996F" w14:textId="77777777" w:rsidR="00011E1E" w:rsidRPr="00616F0C" w:rsidRDefault="00011E1E" w:rsidP="00011E1E">
      <w:pPr>
        <w:pStyle w:val="PL"/>
        <w:rPr>
          <w:lang w:val="en-US"/>
        </w:rPr>
      </w:pPr>
      <w:r w:rsidRPr="00616F0C">
        <w:rPr>
          <w:lang w:val="en-US"/>
        </w:rPr>
        <w:t xml:space="preserve">          type: string</w:t>
      </w:r>
    </w:p>
    <w:p w14:paraId="3B5F1D3A" w14:textId="77777777" w:rsidR="00011E1E" w:rsidRPr="00616F0C" w:rsidRDefault="00011E1E" w:rsidP="00011E1E">
      <w:pPr>
        <w:pStyle w:val="PL"/>
        <w:rPr>
          <w:lang w:val="en-US"/>
        </w:rPr>
      </w:pPr>
      <w:r w:rsidRPr="00616F0C">
        <w:rPr>
          <w:lang w:val="en-US"/>
        </w:rPr>
        <w:t xml:space="preserve">          example: </w:t>
      </w:r>
      <w:r>
        <w:rPr>
          <w:lang w:val="en-US"/>
        </w:rPr>
        <w:t>Subscription01</w:t>
      </w:r>
    </w:p>
    <w:p w14:paraId="4AF1151C" w14:textId="77777777" w:rsidR="00011E1E" w:rsidRPr="00616F0C" w:rsidRDefault="00011E1E" w:rsidP="00011E1E">
      <w:pPr>
        <w:pStyle w:val="PL"/>
        <w:rPr>
          <w:lang w:val="en-US"/>
        </w:rPr>
      </w:pPr>
      <w:r w:rsidRPr="00616F0C">
        <w:rPr>
          <w:lang w:val="en-US"/>
        </w:rPr>
        <w:t xml:space="preserve">      - name: </w:t>
      </w:r>
      <w:r>
        <w:rPr>
          <w:lang w:val="en-US"/>
        </w:rPr>
        <w:t>client</w:t>
      </w:r>
      <w:r w:rsidRPr="00616F0C">
        <w:rPr>
          <w:lang w:val="en-US"/>
        </w:rPr>
        <w:t>-</w:t>
      </w:r>
      <w:r>
        <w:rPr>
          <w:lang w:val="en-US"/>
        </w:rPr>
        <w:t>id</w:t>
      </w:r>
    </w:p>
    <w:p w14:paraId="1DC3A140" w14:textId="77777777" w:rsidR="00011E1E" w:rsidRPr="00616F0C" w:rsidRDefault="00011E1E" w:rsidP="00011E1E">
      <w:pPr>
        <w:pStyle w:val="PL"/>
        <w:rPr>
          <w:lang w:val="en-US"/>
        </w:rPr>
      </w:pPr>
      <w:r w:rsidRPr="00616F0C">
        <w:rPr>
          <w:lang w:val="en-US"/>
        </w:rPr>
        <w:t xml:space="preserve">        in: query</w:t>
      </w:r>
    </w:p>
    <w:p w14:paraId="750DD210" w14:textId="77777777" w:rsidR="00011E1E" w:rsidRPr="00616F0C" w:rsidRDefault="00011E1E" w:rsidP="00011E1E">
      <w:pPr>
        <w:pStyle w:val="PL"/>
        <w:rPr>
          <w:lang w:val="en-US"/>
        </w:rPr>
      </w:pPr>
      <w:r w:rsidRPr="00616F0C">
        <w:rPr>
          <w:lang w:val="en-US"/>
        </w:rPr>
        <w:t xml:space="preserve">        description: </w:t>
      </w:r>
      <w:r>
        <w:rPr>
          <w:lang w:val="en-US"/>
        </w:rPr>
        <w:t>Identifies the NF or NFSet</w:t>
      </w:r>
    </w:p>
    <w:p w14:paraId="2E40AA66" w14:textId="77777777" w:rsidR="00011E1E" w:rsidRPr="00616F0C" w:rsidRDefault="00011E1E" w:rsidP="00011E1E">
      <w:pPr>
        <w:pStyle w:val="PL"/>
        <w:rPr>
          <w:lang w:val="en-US"/>
        </w:rPr>
      </w:pPr>
      <w:r w:rsidRPr="00616F0C">
        <w:rPr>
          <w:lang w:val="en-US"/>
        </w:rPr>
        <w:t xml:space="preserve">        required: </w:t>
      </w:r>
      <w:r>
        <w:rPr>
          <w:lang w:val="en-US"/>
        </w:rPr>
        <w:t>true</w:t>
      </w:r>
    </w:p>
    <w:p w14:paraId="01D5C4D4" w14:textId="77777777" w:rsidR="00011E1E" w:rsidRPr="00616F0C" w:rsidRDefault="00011E1E" w:rsidP="00011E1E">
      <w:pPr>
        <w:pStyle w:val="PL"/>
        <w:rPr>
          <w:lang w:val="en-US"/>
        </w:rPr>
      </w:pPr>
      <w:r w:rsidRPr="00616F0C">
        <w:rPr>
          <w:lang w:val="en-US"/>
        </w:rPr>
        <w:t xml:space="preserve">        schema:</w:t>
      </w:r>
    </w:p>
    <w:p w14:paraId="00ECAE38" w14:textId="77777777" w:rsidR="00011E1E" w:rsidRDefault="00011E1E" w:rsidP="00011E1E">
      <w:pPr>
        <w:pStyle w:val="PL"/>
        <w:rPr>
          <w:lang w:val="en-US"/>
        </w:rPr>
      </w:pPr>
      <w:r>
        <w:rPr>
          <w:lang w:val="en-US"/>
        </w:rPr>
        <w:t xml:space="preserve">          </w:t>
      </w:r>
      <w:r w:rsidRPr="008E4219">
        <w:rPr>
          <w:lang w:val="en-US"/>
        </w:rPr>
        <w:t>$ref: '#/co</w:t>
      </w:r>
      <w:r>
        <w:rPr>
          <w:lang w:val="en-US"/>
        </w:rPr>
        <w:t>mponents/schemas/ClientId'</w:t>
      </w:r>
    </w:p>
    <w:p w14:paraId="12E44C7A" w14:textId="77777777" w:rsidR="00011E1E" w:rsidRPr="00616F0C" w:rsidRDefault="00011E1E" w:rsidP="00011E1E">
      <w:pPr>
        <w:pStyle w:val="PL"/>
        <w:rPr>
          <w:lang w:val="en-US"/>
        </w:rPr>
      </w:pPr>
      <w:r w:rsidRPr="00616F0C">
        <w:rPr>
          <w:lang w:val="en-US"/>
        </w:rPr>
        <w:t xml:space="preserve">      - name: get-previous</w:t>
      </w:r>
    </w:p>
    <w:p w14:paraId="5B569C49" w14:textId="77777777" w:rsidR="00011E1E" w:rsidRPr="00616F0C" w:rsidRDefault="00011E1E" w:rsidP="00011E1E">
      <w:pPr>
        <w:pStyle w:val="PL"/>
        <w:rPr>
          <w:lang w:val="en-US"/>
        </w:rPr>
      </w:pPr>
      <w:r w:rsidRPr="00616F0C">
        <w:rPr>
          <w:lang w:val="en-US"/>
        </w:rPr>
        <w:t xml:space="preserve">        in: query</w:t>
      </w:r>
    </w:p>
    <w:p w14:paraId="24B67D89" w14:textId="77777777" w:rsidR="00011E1E" w:rsidRPr="00616F0C" w:rsidRDefault="00011E1E" w:rsidP="00011E1E">
      <w:pPr>
        <w:pStyle w:val="PL"/>
        <w:rPr>
          <w:lang w:val="en-US"/>
        </w:rPr>
      </w:pPr>
      <w:r w:rsidRPr="00616F0C">
        <w:rPr>
          <w:lang w:val="en-US"/>
        </w:rPr>
        <w:t xml:space="preserve">        description: Retrieve the </w:t>
      </w:r>
      <w:r>
        <w:rPr>
          <w:lang w:val="en-US"/>
        </w:rPr>
        <w:t>NotificationSubscription</w:t>
      </w:r>
      <w:r w:rsidRPr="00616F0C">
        <w:rPr>
          <w:lang w:val="en-US"/>
        </w:rPr>
        <w:t xml:space="preserve"> before delete</w:t>
      </w:r>
    </w:p>
    <w:p w14:paraId="07FAB4BC" w14:textId="77777777" w:rsidR="00011E1E" w:rsidRPr="00616F0C" w:rsidRDefault="00011E1E" w:rsidP="00011E1E">
      <w:pPr>
        <w:pStyle w:val="PL"/>
        <w:rPr>
          <w:lang w:val="en-US"/>
        </w:rPr>
      </w:pPr>
      <w:r w:rsidRPr="00616F0C">
        <w:rPr>
          <w:lang w:val="en-US"/>
        </w:rPr>
        <w:t xml:space="preserve">        required: false</w:t>
      </w:r>
    </w:p>
    <w:p w14:paraId="37F43A1C" w14:textId="77777777" w:rsidR="00011E1E" w:rsidRPr="00616F0C" w:rsidRDefault="00011E1E" w:rsidP="00011E1E">
      <w:pPr>
        <w:pStyle w:val="PL"/>
        <w:rPr>
          <w:lang w:val="en-US"/>
        </w:rPr>
      </w:pPr>
      <w:r w:rsidRPr="00616F0C">
        <w:rPr>
          <w:lang w:val="en-US"/>
        </w:rPr>
        <w:t xml:space="preserve">        schema:</w:t>
      </w:r>
    </w:p>
    <w:p w14:paraId="2F660549" w14:textId="77777777" w:rsidR="00011E1E" w:rsidRPr="00616F0C" w:rsidRDefault="00011E1E" w:rsidP="00011E1E">
      <w:pPr>
        <w:pStyle w:val="PL"/>
        <w:rPr>
          <w:lang w:val="en-US"/>
        </w:rPr>
      </w:pPr>
      <w:r w:rsidRPr="00616F0C">
        <w:rPr>
          <w:lang w:val="en-US"/>
        </w:rPr>
        <w:t xml:space="preserve">          type: boolean</w:t>
      </w:r>
    </w:p>
    <w:p w14:paraId="77E59570" w14:textId="77777777" w:rsidR="00011E1E" w:rsidRPr="00616F0C" w:rsidRDefault="00011E1E" w:rsidP="00011E1E">
      <w:pPr>
        <w:pStyle w:val="PL"/>
        <w:rPr>
          <w:lang w:val="en-US"/>
        </w:rPr>
      </w:pPr>
      <w:r w:rsidRPr="00616F0C">
        <w:rPr>
          <w:lang w:val="en-US"/>
        </w:rPr>
        <w:t xml:space="preserve">          default: false</w:t>
      </w:r>
    </w:p>
    <w:p w14:paraId="3DA2D450" w14:textId="77777777" w:rsidR="00011E1E" w:rsidRPr="00616F0C" w:rsidRDefault="00011E1E" w:rsidP="00011E1E">
      <w:pPr>
        <w:pStyle w:val="PL"/>
        <w:rPr>
          <w:lang w:val="en-US"/>
        </w:rPr>
      </w:pPr>
      <w:r w:rsidRPr="00616F0C">
        <w:rPr>
          <w:lang w:val="en-US"/>
        </w:rPr>
        <w:t xml:space="preserve">      - name: If-Match</w:t>
      </w:r>
    </w:p>
    <w:p w14:paraId="2AB7C6D3" w14:textId="77777777" w:rsidR="00011E1E" w:rsidRPr="00616F0C" w:rsidRDefault="00011E1E" w:rsidP="00011E1E">
      <w:pPr>
        <w:pStyle w:val="PL"/>
        <w:rPr>
          <w:lang w:val="en-US"/>
        </w:rPr>
      </w:pPr>
      <w:r w:rsidRPr="00616F0C">
        <w:rPr>
          <w:lang w:val="en-US"/>
        </w:rPr>
        <w:lastRenderedPageBreak/>
        <w:t xml:space="preserve">        in: header</w:t>
      </w:r>
    </w:p>
    <w:p w14:paraId="6753443F" w14:textId="77777777" w:rsidR="00011E1E" w:rsidRPr="00616F0C" w:rsidRDefault="00011E1E" w:rsidP="00011E1E">
      <w:pPr>
        <w:pStyle w:val="PL"/>
        <w:rPr>
          <w:lang w:val="en-US"/>
        </w:rPr>
      </w:pPr>
      <w:r w:rsidRPr="00616F0C">
        <w:rPr>
          <w:lang w:val="en-US"/>
        </w:rPr>
        <w:t xml:space="preserve">        description: Record validator for conditional requests, as described in RFC 7232, 3.2</w:t>
      </w:r>
    </w:p>
    <w:p w14:paraId="006E1C8D" w14:textId="77777777" w:rsidR="00011E1E" w:rsidRPr="00616F0C" w:rsidRDefault="00011E1E" w:rsidP="00011E1E">
      <w:pPr>
        <w:pStyle w:val="PL"/>
        <w:rPr>
          <w:lang w:val="en-US"/>
        </w:rPr>
      </w:pPr>
      <w:r w:rsidRPr="00616F0C">
        <w:rPr>
          <w:lang w:val="en-US"/>
        </w:rPr>
        <w:t xml:space="preserve">        schema:</w:t>
      </w:r>
    </w:p>
    <w:p w14:paraId="1B4A03C6" w14:textId="77777777" w:rsidR="00011E1E" w:rsidRPr="00616F0C" w:rsidRDefault="00011E1E" w:rsidP="00011E1E">
      <w:pPr>
        <w:pStyle w:val="PL"/>
        <w:rPr>
          <w:lang w:val="en-US"/>
        </w:rPr>
      </w:pPr>
      <w:r w:rsidRPr="00616F0C">
        <w:rPr>
          <w:lang w:val="en-US"/>
        </w:rPr>
        <w:t xml:space="preserve">          type: string</w:t>
      </w:r>
    </w:p>
    <w:p w14:paraId="017F7F67" w14:textId="77777777" w:rsidR="00011E1E" w:rsidRPr="00616F0C" w:rsidRDefault="00011E1E" w:rsidP="00011E1E">
      <w:pPr>
        <w:pStyle w:val="PL"/>
        <w:rPr>
          <w:lang w:val="en-US"/>
        </w:rPr>
      </w:pPr>
      <w:r w:rsidRPr="00616F0C">
        <w:rPr>
          <w:lang w:val="en-US"/>
        </w:rPr>
        <w:t xml:space="preserve">      - name: supported-features</w:t>
      </w:r>
    </w:p>
    <w:p w14:paraId="13474170" w14:textId="77777777" w:rsidR="00011E1E" w:rsidRPr="00616F0C" w:rsidRDefault="00011E1E" w:rsidP="00011E1E">
      <w:pPr>
        <w:pStyle w:val="PL"/>
        <w:rPr>
          <w:lang w:val="en-US"/>
        </w:rPr>
      </w:pPr>
      <w:r w:rsidRPr="00616F0C">
        <w:rPr>
          <w:lang w:val="en-US"/>
        </w:rPr>
        <w:t xml:space="preserve">        in: query</w:t>
      </w:r>
    </w:p>
    <w:p w14:paraId="2FA62B90" w14:textId="77777777" w:rsidR="00011E1E" w:rsidRPr="00616F0C" w:rsidRDefault="00011E1E" w:rsidP="00011E1E">
      <w:pPr>
        <w:pStyle w:val="PL"/>
        <w:rPr>
          <w:lang w:val="en-US"/>
        </w:rPr>
      </w:pPr>
      <w:r w:rsidRPr="00616F0C">
        <w:rPr>
          <w:lang w:val="en-US"/>
        </w:rPr>
        <w:t xml:space="preserve">        description: Features required to be supported by the target NF</w:t>
      </w:r>
    </w:p>
    <w:p w14:paraId="14E1EDAF" w14:textId="77777777" w:rsidR="00011E1E" w:rsidRPr="00616F0C" w:rsidRDefault="00011E1E" w:rsidP="00011E1E">
      <w:pPr>
        <w:pStyle w:val="PL"/>
        <w:rPr>
          <w:lang w:val="en-US"/>
        </w:rPr>
      </w:pPr>
      <w:r w:rsidRPr="00616F0C">
        <w:rPr>
          <w:lang w:val="en-US"/>
        </w:rPr>
        <w:t xml:space="preserve">        schema:</w:t>
      </w:r>
    </w:p>
    <w:p w14:paraId="3A681928" w14:textId="77777777" w:rsidR="00011E1E" w:rsidRPr="00616F0C" w:rsidRDefault="00011E1E" w:rsidP="00011E1E">
      <w:pPr>
        <w:pStyle w:val="PL"/>
        <w:rPr>
          <w:lang w:val="en-US"/>
        </w:rPr>
      </w:pPr>
      <w:r w:rsidRPr="00616F0C">
        <w:rPr>
          <w:lang w:val="en-US"/>
        </w:rPr>
        <w:t xml:space="preserve">          $ref: 'TS29571_CommonData.yaml#/components/schemas/SupportedFeatures'</w:t>
      </w:r>
    </w:p>
    <w:p w14:paraId="4699F16B" w14:textId="77777777" w:rsidR="00011E1E" w:rsidRPr="00616F0C" w:rsidRDefault="00011E1E" w:rsidP="00011E1E">
      <w:pPr>
        <w:pStyle w:val="PL"/>
        <w:rPr>
          <w:lang w:val="en-US"/>
        </w:rPr>
      </w:pPr>
      <w:r w:rsidRPr="00616F0C">
        <w:rPr>
          <w:lang w:val="en-US"/>
        </w:rPr>
        <w:t xml:space="preserve">      responses:</w:t>
      </w:r>
    </w:p>
    <w:p w14:paraId="1ACF6034" w14:textId="77777777" w:rsidR="00011E1E" w:rsidRPr="00616F0C" w:rsidRDefault="00011E1E" w:rsidP="00011E1E">
      <w:pPr>
        <w:pStyle w:val="PL"/>
        <w:rPr>
          <w:lang w:val="en-US"/>
        </w:rPr>
      </w:pPr>
      <w:r w:rsidRPr="00616F0C">
        <w:rPr>
          <w:lang w:val="en-US"/>
        </w:rPr>
        <w:t xml:space="preserve">        '200':</w:t>
      </w:r>
    </w:p>
    <w:p w14:paraId="20AA6590" w14:textId="77777777" w:rsidR="00011E1E" w:rsidRPr="00616F0C" w:rsidRDefault="00011E1E" w:rsidP="00011E1E">
      <w:pPr>
        <w:pStyle w:val="PL"/>
        <w:rPr>
          <w:lang w:val="en-US"/>
        </w:rPr>
      </w:pPr>
      <w:r w:rsidRPr="00616F0C">
        <w:rPr>
          <w:lang w:val="en-US"/>
        </w:rPr>
        <w:t xml:space="preserve">          description: </w:t>
      </w:r>
      <w:r>
        <w:rPr>
          <w:lang w:val="en-US"/>
        </w:rPr>
        <w:t>Deleted NotificationSubscription if requested with get-previous</w:t>
      </w:r>
    </w:p>
    <w:p w14:paraId="44070168" w14:textId="77777777" w:rsidR="00011E1E" w:rsidRPr="00616F0C" w:rsidRDefault="00011E1E" w:rsidP="00011E1E">
      <w:pPr>
        <w:pStyle w:val="PL"/>
        <w:rPr>
          <w:lang w:val="en-US"/>
        </w:rPr>
      </w:pPr>
      <w:r w:rsidRPr="00616F0C">
        <w:rPr>
          <w:lang w:val="en-US"/>
        </w:rPr>
        <w:t xml:space="preserve">          content:</w:t>
      </w:r>
    </w:p>
    <w:p w14:paraId="5BCDC02E" w14:textId="77777777" w:rsidR="00011E1E" w:rsidRPr="00616F0C" w:rsidRDefault="00011E1E" w:rsidP="00011E1E">
      <w:pPr>
        <w:pStyle w:val="PL"/>
        <w:rPr>
          <w:lang w:val="en-US"/>
        </w:rPr>
      </w:pPr>
      <w:r w:rsidRPr="00616F0C">
        <w:rPr>
          <w:lang w:val="en-US"/>
        </w:rPr>
        <w:t xml:space="preserve">            application/json:</w:t>
      </w:r>
    </w:p>
    <w:p w14:paraId="7F5296E6" w14:textId="77777777" w:rsidR="00011E1E" w:rsidRDefault="00011E1E" w:rsidP="00011E1E">
      <w:pPr>
        <w:pStyle w:val="PL"/>
        <w:rPr>
          <w:lang w:val="en-US"/>
        </w:rPr>
      </w:pPr>
      <w:r w:rsidRPr="00616F0C">
        <w:rPr>
          <w:lang w:val="en-US"/>
        </w:rPr>
        <w:t xml:space="preserve">              schema:</w:t>
      </w:r>
    </w:p>
    <w:p w14:paraId="1E73EEDE" w14:textId="77777777" w:rsidR="00011E1E" w:rsidRDefault="00011E1E" w:rsidP="00011E1E">
      <w:pPr>
        <w:pStyle w:val="PL"/>
        <w:rPr>
          <w:lang w:val="en-US"/>
        </w:rPr>
      </w:pPr>
      <w:r>
        <w:rPr>
          <w:lang w:val="en-US"/>
        </w:rPr>
        <w:t xml:space="preserve">                type: array</w:t>
      </w:r>
    </w:p>
    <w:p w14:paraId="609F711F" w14:textId="77777777" w:rsidR="00011E1E" w:rsidRPr="00616F0C" w:rsidRDefault="00011E1E" w:rsidP="00011E1E">
      <w:pPr>
        <w:pStyle w:val="PL"/>
        <w:rPr>
          <w:lang w:val="en-US"/>
        </w:rPr>
      </w:pPr>
      <w:r>
        <w:rPr>
          <w:lang w:val="en-US"/>
        </w:rPr>
        <w:t xml:space="preserve">                items:</w:t>
      </w:r>
    </w:p>
    <w:p w14:paraId="5FC38E1F" w14:textId="77777777" w:rsidR="00011E1E" w:rsidRPr="00616F0C" w:rsidRDefault="00011E1E" w:rsidP="00011E1E">
      <w:pPr>
        <w:pStyle w:val="PL"/>
        <w:rPr>
          <w:lang w:val="en-US"/>
        </w:rPr>
      </w:pPr>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p>
    <w:p w14:paraId="6C302F9F" w14:textId="77777777" w:rsidR="00011E1E" w:rsidRPr="00616F0C" w:rsidRDefault="00011E1E" w:rsidP="00011E1E">
      <w:pPr>
        <w:pStyle w:val="PL"/>
        <w:rPr>
          <w:lang w:val="en-US"/>
        </w:rPr>
      </w:pPr>
      <w:r w:rsidRPr="00616F0C">
        <w:rPr>
          <w:lang w:val="en-US"/>
        </w:rPr>
        <w:t xml:space="preserve">        '204':</w:t>
      </w:r>
    </w:p>
    <w:p w14:paraId="0F9FEA57" w14:textId="77777777" w:rsidR="00011E1E" w:rsidRPr="00616F0C" w:rsidRDefault="00011E1E" w:rsidP="00011E1E">
      <w:pPr>
        <w:pStyle w:val="PL"/>
        <w:rPr>
          <w:lang w:val="en-US"/>
        </w:rPr>
      </w:pPr>
      <w:r w:rsidRPr="00616F0C">
        <w:rPr>
          <w:lang w:val="en-US"/>
        </w:rPr>
        <w:t xml:space="preserve">          description: &gt;-</w:t>
      </w:r>
    </w:p>
    <w:p w14:paraId="04EDBD96" w14:textId="77777777" w:rsidR="00011E1E" w:rsidRPr="00616F0C" w:rsidRDefault="00011E1E" w:rsidP="00011E1E">
      <w:pPr>
        <w:pStyle w:val="PL"/>
        <w:rPr>
          <w:lang w:val="en-US"/>
        </w:rPr>
      </w:pPr>
      <w:r w:rsidRPr="00616F0C">
        <w:rPr>
          <w:lang w:val="en-US"/>
        </w:rPr>
        <w:t xml:space="preserve">            Successful case. </w:t>
      </w:r>
      <w:r>
        <w:rPr>
          <w:lang w:val="en-US"/>
        </w:rPr>
        <w:t>The SubscriptionNotification has</w:t>
      </w:r>
      <w:r w:rsidRPr="00616F0C">
        <w:rPr>
          <w:lang w:val="en-US"/>
        </w:rPr>
        <w:t xml:space="preserve"> been successfully deleted.</w:t>
      </w:r>
    </w:p>
    <w:p w14:paraId="2F8EDCE3" w14:textId="77777777" w:rsidR="00011E1E" w:rsidRPr="00616F0C" w:rsidRDefault="00011E1E" w:rsidP="00011E1E">
      <w:pPr>
        <w:pStyle w:val="PL"/>
        <w:rPr>
          <w:lang w:val="en-US"/>
        </w:rPr>
      </w:pPr>
      <w:r w:rsidRPr="00616F0C">
        <w:rPr>
          <w:lang w:val="en-US"/>
        </w:rPr>
        <w:t xml:space="preserve">        '400':</w:t>
      </w:r>
    </w:p>
    <w:p w14:paraId="16BCCF8D" w14:textId="77777777" w:rsidR="00011E1E" w:rsidRPr="00616F0C" w:rsidRDefault="00011E1E" w:rsidP="00011E1E">
      <w:pPr>
        <w:pStyle w:val="PL"/>
        <w:rPr>
          <w:lang w:val="en-US"/>
        </w:rPr>
      </w:pPr>
      <w:r w:rsidRPr="00616F0C">
        <w:rPr>
          <w:lang w:val="en-US"/>
        </w:rPr>
        <w:t xml:space="preserve">          $ref: 'TS29571_CommonData.yaml#/components/responses/400'</w:t>
      </w:r>
    </w:p>
    <w:p w14:paraId="64731AF4" w14:textId="77777777" w:rsidR="00011E1E" w:rsidRPr="00616F0C" w:rsidRDefault="00011E1E" w:rsidP="00011E1E">
      <w:pPr>
        <w:pStyle w:val="PL"/>
        <w:rPr>
          <w:lang w:val="en-US"/>
        </w:rPr>
      </w:pPr>
      <w:r w:rsidRPr="00616F0C">
        <w:rPr>
          <w:lang w:val="en-US"/>
        </w:rPr>
        <w:t xml:space="preserve">        '401':</w:t>
      </w:r>
    </w:p>
    <w:p w14:paraId="2EDDEE77" w14:textId="77777777" w:rsidR="00011E1E" w:rsidRPr="00616F0C" w:rsidRDefault="00011E1E" w:rsidP="00011E1E">
      <w:pPr>
        <w:pStyle w:val="PL"/>
        <w:rPr>
          <w:lang w:val="en-US"/>
        </w:rPr>
      </w:pPr>
      <w:r w:rsidRPr="00616F0C">
        <w:rPr>
          <w:lang w:val="en-US"/>
        </w:rPr>
        <w:t xml:space="preserve">          $ref: 'TS29571_CommonData.yaml#/components/responses/401'</w:t>
      </w:r>
    </w:p>
    <w:p w14:paraId="13120D52" w14:textId="77777777" w:rsidR="00011E1E" w:rsidRPr="00616F0C" w:rsidRDefault="00011E1E" w:rsidP="00011E1E">
      <w:pPr>
        <w:pStyle w:val="PL"/>
        <w:rPr>
          <w:lang w:val="en-US"/>
        </w:rPr>
      </w:pPr>
      <w:r w:rsidRPr="00616F0C">
        <w:rPr>
          <w:lang w:val="en-US"/>
        </w:rPr>
        <w:t xml:space="preserve">        '403':</w:t>
      </w:r>
    </w:p>
    <w:p w14:paraId="3695BE35" w14:textId="77777777" w:rsidR="00011E1E" w:rsidRPr="00616F0C" w:rsidRDefault="00011E1E" w:rsidP="00011E1E">
      <w:pPr>
        <w:pStyle w:val="PL"/>
        <w:rPr>
          <w:lang w:val="en-US"/>
        </w:rPr>
      </w:pPr>
      <w:r w:rsidRPr="00616F0C">
        <w:rPr>
          <w:lang w:val="en-US"/>
        </w:rPr>
        <w:t xml:space="preserve">          $ref: 'TS29571_CommonData.yaml#/components/responses/403'</w:t>
      </w:r>
    </w:p>
    <w:p w14:paraId="29AED2AB" w14:textId="77777777" w:rsidR="00011E1E" w:rsidRPr="00616F0C" w:rsidRDefault="00011E1E" w:rsidP="00011E1E">
      <w:pPr>
        <w:pStyle w:val="PL"/>
        <w:rPr>
          <w:lang w:val="en-US"/>
        </w:rPr>
      </w:pPr>
      <w:r w:rsidRPr="00616F0C">
        <w:rPr>
          <w:lang w:val="en-US"/>
        </w:rPr>
        <w:t xml:space="preserve">        '404':</w:t>
      </w:r>
    </w:p>
    <w:p w14:paraId="32D4B4AD" w14:textId="77777777" w:rsidR="00011E1E" w:rsidRPr="00616F0C" w:rsidRDefault="00011E1E" w:rsidP="00011E1E">
      <w:pPr>
        <w:pStyle w:val="PL"/>
        <w:rPr>
          <w:lang w:val="en-US"/>
        </w:rPr>
      </w:pPr>
      <w:r w:rsidRPr="00616F0C">
        <w:rPr>
          <w:lang w:val="en-US"/>
        </w:rPr>
        <w:t xml:space="preserve">          $ref: 'TS29571_CommonData.yaml#/components/responses/404'</w:t>
      </w:r>
    </w:p>
    <w:p w14:paraId="2524206C" w14:textId="77777777" w:rsidR="00011E1E" w:rsidRPr="00616F0C" w:rsidRDefault="00011E1E" w:rsidP="00011E1E">
      <w:pPr>
        <w:pStyle w:val="PL"/>
        <w:rPr>
          <w:lang w:val="en-US"/>
        </w:rPr>
      </w:pPr>
      <w:r w:rsidRPr="00616F0C">
        <w:rPr>
          <w:lang w:val="en-US"/>
        </w:rPr>
        <w:t xml:space="preserve">        '408':</w:t>
      </w:r>
    </w:p>
    <w:p w14:paraId="75FCA553" w14:textId="77777777" w:rsidR="00011E1E" w:rsidRPr="00616F0C" w:rsidRDefault="00011E1E" w:rsidP="00011E1E">
      <w:pPr>
        <w:pStyle w:val="PL"/>
        <w:rPr>
          <w:lang w:val="en-US"/>
        </w:rPr>
      </w:pPr>
      <w:r w:rsidRPr="00616F0C">
        <w:rPr>
          <w:lang w:val="en-US"/>
        </w:rPr>
        <w:t xml:space="preserve">          $ref: 'TS29571_CommonData.yaml#/components/responses/408'</w:t>
      </w:r>
    </w:p>
    <w:p w14:paraId="785F560A" w14:textId="77777777" w:rsidR="00011E1E" w:rsidRPr="00616F0C" w:rsidRDefault="00011E1E" w:rsidP="00011E1E">
      <w:pPr>
        <w:pStyle w:val="PL"/>
        <w:rPr>
          <w:lang w:val="en-US"/>
        </w:rPr>
      </w:pPr>
      <w:r w:rsidRPr="00616F0C">
        <w:rPr>
          <w:lang w:val="en-US"/>
        </w:rPr>
        <w:t xml:space="preserve">        '412'</w:t>
      </w:r>
      <w:r>
        <w:rPr>
          <w:lang w:val="en-US"/>
        </w:rPr>
        <w:t>:</w:t>
      </w:r>
    </w:p>
    <w:p w14:paraId="7C74A541" w14:textId="77777777" w:rsidR="00011E1E" w:rsidRPr="000024AC" w:rsidRDefault="00011E1E" w:rsidP="00011E1E">
      <w:pPr>
        <w:pStyle w:val="PL"/>
        <w:rPr>
          <w:lang w:val="en-US"/>
        </w:rPr>
      </w:pPr>
      <w:r w:rsidRPr="00616F0C">
        <w:rPr>
          <w:lang w:val="en-US"/>
        </w:rPr>
        <w:t xml:space="preserve">          description</w:t>
      </w:r>
      <w:r w:rsidRPr="000024AC">
        <w:rPr>
          <w:lang w:val="en-US"/>
        </w:rPr>
        <w:t>: Return previous NotificationSubscription value if get-previous=true</w:t>
      </w:r>
    </w:p>
    <w:p w14:paraId="21F4B6E9" w14:textId="77777777" w:rsidR="00011E1E" w:rsidRPr="000024AC" w:rsidRDefault="00011E1E" w:rsidP="00011E1E">
      <w:pPr>
        <w:pStyle w:val="PL"/>
        <w:rPr>
          <w:lang w:val="en-US"/>
        </w:rPr>
      </w:pPr>
      <w:r w:rsidRPr="000024AC">
        <w:rPr>
          <w:lang w:val="en-US"/>
        </w:rPr>
        <w:t xml:space="preserve">          content:</w:t>
      </w:r>
    </w:p>
    <w:p w14:paraId="4419CBB5" w14:textId="77777777" w:rsidR="00011E1E" w:rsidRPr="00616F0C" w:rsidRDefault="00011E1E" w:rsidP="00011E1E">
      <w:pPr>
        <w:pStyle w:val="PL"/>
        <w:rPr>
          <w:lang w:val="en-US"/>
        </w:rPr>
      </w:pPr>
      <w:r w:rsidRPr="000024AC">
        <w:rPr>
          <w:lang w:val="en-US"/>
        </w:rPr>
        <w:t xml:space="preserve">            application/json:</w:t>
      </w:r>
    </w:p>
    <w:p w14:paraId="2CA8A809" w14:textId="77777777" w:rsidR="00011E1E" w:rsidRDefault="00011E1E" w:rsidP="00011E1E">
      <w:pPr>
        <w:pStyle w:val="PL"/>
        <w:rPr>
          <w:lang w:val="en-US"/>
        </w:rPr>
      </w:pPr>
      <w:r w:rsidRPr="00616F0C">
        <w:rPr>
          <w:lang w:val="en-US"/>
        </w:rPr>
        <w:t xml:space="preserve">              schema:</w:t>
      </w:r>
    </w:p>
    <w:p w14:paraId="5D432D78" w14:textId="77777777" w:rsidR="00011E1E" w:rsidRPr="00616F0C" w:rsidRDefault="00011E1E" w:rsidP="00011E1E">
      <w:pPr>
        <w:pStyle w:val="PL"/>
        <w:rPr>
          <w:lang w:val="en-US"/>
        </w:rPr>
      </w:pPr>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p>
    <w:p w14:paraId="75344A61" w14:textId="77777777" w:rsidR="00011E1E" w:rsidRPr="00616F0C" w:rsidRDefault="00011E1E" w:rsidP="00011E1E">
      <w:pPr>
        <w:pStyle w:val="PL"/>
        <w:rPr>
          <w:lang w:val="en-US"/>
        </w:rPr>
      </w:pPr>
      <w:r w:rsidRPr="00616F0C">
        <w:rPr>
          <w:lang w:val="en-US"/>
        </w:rPr>
        <w:t xml:space="preserve">        '</w:t>
      </w:r>
      <w:r>
        <w:rPr>
          <w:lang w:val="en-US"/>
        </w:rPr>
        <w:t>429</w:t>
      </w:r>
      <w:r w:rsidRPr="00616F0C">
        <w:rPr>
          <w:lang w:val="en-US"/>
        </w:rPr>
        <w:t>':</w:t>
      </w:r>
    </w:p>
    <w:p w14:paraId="721659C1"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429</w:t>
      </w:r>
      <w:r w:rsidRPr="00616F0C">
        <w:rPr>
          <w:lang w:val="en-US"/>
        </w:rPr>
        <w:t>'</w:t>
      </w:r>
    </w:p>
    <w:p w14:paraId="5E7E3E51" w14:textId="77777777" w:rsidR="00011E1E" w:rsidRPr="00616F0C" w:rsidRDefault="00011E1E" w:rsidP="00011E1E">
      <w:pPr>
        <w:pStyle w:val="PL"/>
        <w:rPr>
          <w:lang w:val="en-US"/>
        </w:rPr>
      </w:pPr>
      <w:r w:rsidRPr="00616F0C">
        <w:rPr>
          <w:lang w:val="en-US"/>
        </w:rPr>
        <w:t xml:space="preserve">        '500':</w:t>
      </w:r>
    </w:p>
    <w:p w14:paraId="2C299759" w14:textId="77777777" w:rsidR="00011E1E" w:rsidRPr="00616F0C" w:rsidRDefault="00011E1E" w:rsidP="00011E1E">
      <w:pPr>
        <w:pStyle w:val="PL"/>
        <w:rPr>
          <w:lang w:val="en-US"/>
        </w:rPr>
      </w:pPr>
      <w:r w:rsidRPr="00616F0C">
        <w:rPr>
          <w:lang w:val="en-US"/>
        </w:rPr>
        <w:t xml:space="preserve">          $ref: 'TS29571_CommonData.yaml#/components/responses/500'</w:t>
      </w:r>
    </w:p>
    <w:p w14:paraId="529FF6B7" w14:textId="77777777" w:rsidR="00011E1E" w:rsidRPr="00616F0C" w:rsidRDefault="00011E1E" w:rsidP="00011E1E">
      <w:pPr>
        <w:pStyle w:val="PL"/>
        <w:rPr>
          <w:lang w:val="en-US"/>
        </w:rPr>
      </w:pPr>
      <w:r w:rsidRPr="00616F0C">
        <w:rPr>
          <w:lang w:val="en-US"/>
        </w:rPr>
        <w:t xml:space="preserve">        '50</w:t>
      </w:r>
      <w:r>
        <w:rPr>
          <w:lang w:val="en-US"/>
        </w:rPr>
        <w:t>2</w:t>
      </w:r>
      <w:r w:rsidRPr="00616F0C">
        <w:rPr>
          <w:lang w:val="en-US"/>
        </w:rPr>
        <w:t>':</w:t>
      </w:r>
    </w:p>
    <w:p w14:paraId="5DC8ABF6" w14:textId="77777777" w:rsidR="00011E1E" w:rsidRPr="00616F0C" w:rsidRDefault="00011E1E" w:rsidP="00011E1E">
      <w:pPr>
        <w:pStyle w:val="PL"/>
        <w:rPr>
          <w:lang w:val="en-US"/>
        </w:rPr>
      </w:pPr>
      <w:r w:rsidRPr="00616F0C">
        <w:rPr>
          <w:lang w:val="en-US"/>
        </w:rPr>
        <w:t xml:space="preserve">          $ref: 'TS29571_CommonData.yaml#/components/responses/50</w:t>
      </w:r>
      <w:r>
        <w:rPr>
          <w:lang w:val="en-US"/>
        </w:rPr>
        <w:t>2</w:t>
      </w:r>
      <w:r w:rsidRPr="00616F0C">
        <w:rPr>
          <w:lang w:val="en-US"/>
        </w:rPr>
        <w:t>'</w:t>
      </w:r>
    </w:p>
    <w:p w14:paraId="7679E244" w14:textId="77777777" w:rsidR="00011E1E" w:rsidRPr="00616F0C" w:rsidRDefault="00011E1E" w:rsidP="00011E1E">
      <w:pPr>
        <w:pStyle w:val="PL"/>
        <w:rPr>
          <w:lang w:val="en-US"/>
        </w:rPr>
      </w:pPr>
      <w:r w:rsidRPr="00616F0C">
        <w:rPr>
          <w:lang w:val="en-US"/>
        </w:rPr>
        <w:t xml:space="preserve">        '503':</w:t>
      </w:r>
    </w:p>
    <w:p w14:paraId="3CEA4C1B" w14:textId="77777777" w:rsidR="00011E1E" w:rsidRPr="00616F0C" w:rsidRDefault="00011E1E" w:rsidP="00011E1E">
      <w:pPr>
        <w:pStyle w:val="PL"/>
        <w:rPr>
          <w:lang w:val="en-US"/>
        </w:rPr>
      </w:pPr>
      <w:r w:rsidRPr="00616F0C">
        <w:rPr>
          <w:lang w:val="en-US"/>
        </w:rPr>
        <w:t xml:space="preserve">          $ref: 'TS29571_CommonData.yaml#/components/responses/503'</w:t>
      </w:r>
    </w:p>
    <w:p w14:paraId="037675F6" w14:textId="77777777" w:rsidR="00011E1E" w:rsidRPr="00616F0C" w:rsidRDefault="00011E1E" w:rsidP="00011E1E">
      <w:pPr>
        <w:pStyle w:val="PL"/>
        <w:rPr>
          <w:lang w:val="en-US"/>
        </w:rPr>
      </w:pPr>
      <w:r w:rsidRPr="00616F0C">
        <w:rPr>
          <w:lang w:val="en-US"/>
        </w:rPr>
        <w:t xml:space="preserve">        default:</w:t>
      </w:r>
    </w:p>
    <w:p w14:paraId="72982326" w14:textId="77777777" w:rsidR="00011E1E" w:rsidRPr="00616F0C" w:rsidRDefault="00011E1E" w:rsidP="00011E1E">
      <w:pPr>
        <w:pStyle w:val="PL"/>
        <w:rPr>
          <w:lang w:val="en-US"/>
        </w:rPr>
      </w:pPr>
      <w:r w:rsidRPr="00616F0C">
        <w:rPr>
          <w:lang w:val="en-US"/>
        </w:rPr>
        <w:t xml:space="preserve">          $ref: 'TS29571_CommonData.yaml#/components/responses/default'</w:t>
      </w:r>
    </w:p>
    <w:p w14:paraId="51895F44" w14:textId="77777777" w:rsidR="00011E1E" w:rsidRDefault="00011E1E" w:rsidP="00011E1E">
      <w:pPr>
        <w:pStyle w:val="PL"/>
        <w:rPr>
          <w:lang w:val="en-US"/>
        </w:rPr>
      </w:pPr>
    </w:p>
    <w:p w14:paraId="1E18944A" w14:textId="77777777" w:rsidR="00011E1E" w:rsidRPr="00616F0C" w:rsidRDefault="00011E1E" w:rsidP="00011E1E">
      <w:pPr>
        <w:pStyle w:val="PL"/>
        <w:rPr>
          <w:lang w:val="en-US"/>
        </w:rPr>
      </w:pPr>
      <w:r w:rsidRPr="00616F0C">
        <w:rPr>
          <w:lang w:val="en-US"/>
        </w:rPr>
        <w:t xml:space="preserve">    patch: # patch </w:t>
      </w:r>
      <w:r>
        <w:rPr>
          <w:lang w:val="en-US"/>
        </w:rPr>
        <w:t>NotificationSubscription</w:t>
      </w:r>
      <w:r w:rsidRPr="00616F0C">
        <w:rPr>
          <w:lang w:val="en-US"/>
        </w:rPr>
        <w:t xml:space="preserve"> data</w:t>
      </w:r>
    </w:p>
    <w:p w14:paraId="2FFD9388" w14:textId="77777777" w:rsidR="00011E1E" w:rsidRPr="00616F0C" w:rsidRDefault="00011E1E" w:rsidP="00011E1E">
      <w:pPr>
        <w:pStyle w:val="PL"/>
        <w:rPr>
          <w:lang w:val="en-US"/>
        </w:rPr>
      </w:pPr>
      <w:r w:rsidRPr="00616F0C">
        <w:rPr>
          <w:lang w:val="en-US"/>
        </w:rPr>
        <w:t xml:space="preserve">      summary: </w:t>
      </w:r>
      <w:r>
        <w:rPr>
          <w:lang w:val="en-US"/>
        </w:rPr>
        <w:t>NotificationSubscription</w:t>
      </w:r>
      <w:r w:rsidRPr="00616F0C">
        <w:rPr>
          <w:lang w:val="en-US"/>
        </w:rPr>
        <w:t xml:space="preserve"> update</w:t>
      </w:r>
    </w:p>
    <w:p w14:paraId="2E11882C" w14:textId="77777777" w:rsidR="00011E1E" w:rsidRPr="00616F0C" w:rsidRDefault="00011E1E" w:rsidP="00011E1E">
      <w:pPr>
        <w:pStyle w:val="PL"/>
        <w:rPr>
          <w:lang w:val="en-US"/>
        </w:rPr>
      </w:pPr>
      <w:r w:rsidRPr="00616F0C">
        <w:rPr>
          <w:lang w:val="en-US"/>
        </w:rPr>
        <w:t xml:space="preserve">      description: update </w:t>
      </w:r>
      <w:r>
        <w:rPr>
          <w:lang w:val="en-US"/>
        </w:rPr>
        <w:t>a specific NotificationSubscription</w:t>
      </w:r>
    </w:p>
    <w:p w14:paraId="71A1C990" w14:textId="77777777" w:rsidR="00011E1E" w:rsidRPr="00616F0C" w:rsidRDefault="00011E1E" w:rsidP="00011E1E">
      <w:pPr>
        <w:pStyle w:val="PL"/>
        <w:rPr>
          <w:lang w:val="en-US"/>
        </w:rPr>
      </w:pPr>
      <w:r>
        <w:rPr>
          <w:lang w:val="en-US"/>
        </w:rPr>
        <w:t xml:space="preserve">      operationId: UpdateNotificationSubscription</w:t>
      </w:r>
    </w:p>
    <w:p w14:paraId="66BE8163" w14:textId="77777777" w:rsidR="00011E1E" w:rsidRPr="00616F0C" w:rsidRDefault="00011E1E" w:rsidP="00011E1E">
      <w:pPr>
        <w:pStyle w:val="PL"/>
        <w:rPr>
          <w:lang w:val="en-US"/>
        </w:rPr>
      </w:pPr>
      <w:r w:rsidRPr="00616F0C">
        <w:rPr>
          <w:lang w:val="en-US"/>
        </w:rPr>
        <w:t xml:space="preserve">      tags:</w:t>
      </w:r>
    </w:p>
    <w:p w14:paraId="35769858" w14:textId="77777777" w:rsidR="00011E1E" w:rsidRPr="00616F0C" w:rsidRDefault="00011E1E" w:rsidP="00011E1E">
      <w:pPr>
        <w:pStyle w:val="PL"/>
        <w:rPr>
          <w:lang w:val="en-US"/>
        </w:rPr>
      </w:pPr>
      <w:r w:rsidRPr="00616F0C">
        <w:rPr>
          <w:lang w:val="en-US"/>
        </w:rPr>
        <w:t xml:space="preserve">      - </w:t>
      </w:r>
      <w:r>
        <w:rPr>
          <w:lang w:val="en-US"/>
        </w:rPr>
        <w:t>NotificationSubscription</w:t>
      </w:r>
      <w:r w:rsidRPr="00616F0C">
        <w:rPr>
          <w:lang w:val="en-US"/>
        </w:rPr>
        <w:t xml:space="preserve"> CRUD</w:t>
      </w:r>
    </w:p>
    <w:p w14:paraId="21BF3898" w14:textId="77777777" w:rsidR="00011E1E" w:rsidRPr="00616F0C" w:rsidRDefault="00011E1E" w:rsidP="00011E1E">
      <w:pPr>
        <w:pStyle w:val="PL"/>
        <w:rPr>
          <w:lang w:val="en-US"/>
        </w:rPr>
      </w:pPr>
      <w:r w:rsidRPr="00616F0C">
        <w:rPr>
          <w:lang w:val="en-US"/>
        </w:rPr>
        <w:t xml:space="preserve">      parameters:</w:t>
      </w:r>
    </w:p>
    <w:p w14:paraId="3FEAE3C7" w14:textId="77777777" w:rsidR="00011E1E" w:rsidRPr="00616F0C" w:rsidRDefault="00011E1E" w:rsidP="00011E1E">
      <w:pPr>
        <w:pStyle w:val="PL"/>
        <w:rPr>
          <w:lang w:val="en-US"/>
        </w:rPr>
      </w:pPr>
      <w:r w:rsidRPr="00616F0C">
        <w:rPr>
          <w:lang w:val="en-US"/>
        </w:rPr>
        <w:t xml:space="preserve">      - name: realmId</w:t>
      </w:r>
    </w:p>
    <w:p w14:paraId="31312ADA" w14:textId="77777777" w:rsidR="00011E1E" w:rsidRPr="00616F0C" w:rsidRDefault="00011E1E" w:rsidP="00011E1E">
      <w:pPr>
        <w:pStyle w:val="PL"/>
        <w:rPr>
          <w:lang w:val="en-US"/>
        </w:rPr>
      </w:pPr>
      <w:r w:rsidRPr="00616F0C">
        <w:rPr>
          <w:lang w:val="en-US"/>
        </w:rPr>
        <w:t xml:space="preserve">        in: path</w:t>
      </w:r>
    </w:p>
    <w:p w14:paraId="4645B3B4" w14:textId="77777777" w:rsidR="00011E1E" w:rsidRPr="00616F0C" w:rsidRDefault="00011E1E" w:rsidP="00011E1E">
      <w:pPr>
        <w:pStyle w:val="PL"/>
        <w:rPr>
          <w:lang w:val="en-US"/>
        </w:rPr>
      </w:pPr>
      <w:r w:rsidRPr="00616F0C">
        <w:rPr>
          <w:lang w:val="en-US"/>
        </w:rPr>
        <w:t xml:space="preserve">        description: Identifier of the Realm</w:t>
      </w:r>
    </w:p>
    <w:p w14:paraId="7B0BD74E" w14:textId="77777777" w:rsidR="00011E1E" w:rsidRPr="00616F0C" w:rsidRDefault="00011E1E" w:rsidP="00011E1E">
      <w:pPr>
        <w:pStyle w:val="PL"/>
        <w:rPr>
          <w:lang w:val="en-US"/>
        </w:rPr>
      </w:pPr>
      <w:r w:rsidRPr="00616F0C">
        <w:rPr>
          <w:lang w:val="en-US"/>
        </w:rPr>
        <w:t xml:space="preserve">        required: true</w:t>
      </w:r>
    </w:p>
    <w:p w14:paraId="104FC027" w14:textId="77777777" w:rsidR="00011E1E" w:rsidRPr="00616F0C" w:rsidRDefault="00011E1E" w:rsidP="00011E1E">
      <w:pPr>
        <w:pStyle w:val="PL"/>
        <w:rPr>
          <w:lang w:val="en-US"/>
        </w:rPr>
      </w:pPr>
      <w:r w:rsidRPr="00616F0C">
        <w:rPr>
          <w:lang w:val="en-US"/>
        </w:rPr>
        <w:t xml:space="preserve">        schema:</w:t>
      </w:r>
    </w:p>
    <w:p w14:paraId="5E8B5289" w14:textId="77777777" w:rsidR="00011E1E" w:rsidRPr="00616F0C" w:rsidRDefault="00011E1E" w:rsidP="00011E1E">
      <w:pPr>
        <w:pStyle w:val="PL"/>
        <w:rPr>
          <w:lang w:val="en-US"/>
        </w:rPr>
      </w:pPr>
      <w:r w:rsidRPr="00616F0C">
        <w:rPr>
          <w:lang w:val="en-US"/>
        </w:rPr>
        <w:t xml:space="preserve">          type: string</w:t>
      </w:r>
    </w:p>
    <w:p w14:paraId="21EA3EB8" w14:textId="77777777" w:rsidR="00011E1E" w:rsidRPr="00616F0C" w:rsidRDefault="00011E1E" w:rsidP="00011E1E">
      <w:pPr>
        <w:pStyle w:val="PL"/>
        <w:rPr>
          <w:lang w:val="en-US"/>
        </w:rPr>
      </w:pPr>
      <w:r w:rsidRPr="00616F0C">
        <w:rPr>
          <w:lang w:val="en-US"/>
        </w:rPr>
        <w:t xml:space="preserve">          example: Realm01</w:t>
      </w:r>
    </w:p>
    <w:p w14:paraId="3274D05E" w14:textId="77777777" w:rsidR="00011E1E" w:rsidRPr="00616F0C" w:rsidRDefault="00011E1E" w:rsidP="00011E1E">
      <w:pPr>
        <w:pStyle w:val="PL"/>
        <w:rPr>
          <w:lang w:val="en-US"/>
        </w:rPr>
      </w:pPr>
      <w:r w:rsidRPr="00616F0C">
        <w:rPr>
          <w:lang w:val="en-US"/>
        </w:rPr>
        <w:t xml:space="preserve">      - name: storageId</w:t>
      </w:r>
    </w:p>
    <w:p w14:paraId="466A707A" w14:textId="77777777" w:rsidR="00011E1E" w:rsidRPr="00616F0C" w:rsidRDefault="00011E1E" w:rsidP="00011E1E">
      <w:pPr>
        <w:pStyle w:val="PL"/>
        <w:rPr>
          <w:lang w:val="en-US"/>
        </w:rPr>
      </w:pPr>
      <w:r w:rsidRPr="00616F0C">
        <w:rPr>
          <w:lang w:val="en-US"/>
        </w:rPr>
        <w:t xml:space="preserve">        in: path</w:t>
      </w:r>
    </w:p>
    <w:p w14:paraId="7C69D959" w14:textId="77777777" w:rsidR="00011E1E" w:rsidRPr="00616F0C" w:rsidRDefault="00011E1E" w:rsidP="00011E1E">
      <w:pPr>
        <w:pStyle w:val="PL"/>
        <w:rPr>
          <w:lang w:val="en-US"/>
        </w:rPr>
      </w:pPr>
      <w:r w:rsidRPr="00616F0C">
        <w:rPr>
          <w:lang w:val="en-US"/>
        </w:rPr>
        <w:t xml:space="preserve">        description: Identifier of the Storage</w:t>
      </w:r>
    </w:p>
    <w:p w14:paraId="03C43428" w14:textId="77777777" w:rsidR="00011E1E" w:rsidRPr="00616F0C" w:rsidRDefault="00011E1E" w:rsidP="00011E1E">
      <w:pPr>
        <w:pStyle w:val="PL"/>
        <w:rPr>
          <w:lang w:val="en-US"/>
        </w:rPr>
      </w:pPr>
      <w:r w:rsidRPr="00616F0C">
        <w:rPr>
          <w:lang w:val="en-US"/>
        </w:rPr>
        <w:t xml:space="preserve">        required: true</w:t>
      </w:r>
    </w:p>
    <w:p w14:paraId="191189B9" w14:textId="77777777" w:rsidR="00011E1E" w:rsidRPr="00616F0C" w:rsidRDefault="00011E1E" w:rsidP="00011E1E">
      <w:pPr>
        <w:pStyle w:val="PL"/>
        <w:rPr>
          <w:lang w:val="en-US"/>
        </w:rPr>
      </w:pPr>
      <w:r w:rsidRPr="00616F0C">
        <w:rPr>
          <w:lang w:val="en-US"/>
        </w:rPr>
        <w:t xml:space="preserve">        schema:</w:t>
      </w:r>
    </w:p>
    <w:p w14:paraId="50DD319B" w14:textId="77777777" w:rsidR="00011E1E" w:rsidRPr="00616F0C" w:rsidRDefault="00011E1E" w:rsidP="00011E1E">
      <w:pPr>
        <w:pStyle w:val="PL"/>
        <w:rPr>
          <w:lang w:val="en-US"/>
        </w:rPr>
      </w:pPr>
      <w:r w:rsidRPr="00616F0C">
        <w:rPr>
          <w:lang w:val="en-US"/>
        </w:rPr>
        <w:t xml:space="preserve">          type: string</w:t>
      </w:r>
    </w:p>
    <w:p w14:paraId="50C4F860" w14:textId="77777777" w:rsidR="00011E1E" w:rsidRPr="00616F0C" w:rsidRDefault="00011E1E" w:rsidP="00011E1E">
      <w:pPr>
        <w:pStyle w:val="PL"/>
        <w:rPr>
          <w:lang w:val="en-US"/>
        </w:rPr>
      </w:pPr>
      <w:r w:rsidRPr="00616F0C">
        <w:rPr>
          <w:lang w:val="en-US"/>
        </w:rPr>
        <w:t xml:space="preserve">          example: Storage01</w:t>
      </w:r>
    </w:p>
    <w:p w14:paraId="2F795863" w14:textId="77777777" w:rsidR="00011E1E" w:rsidRPr="00616F0C" w:rsidRDefault="00011E1E" w:rsidP="00011E1E">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14:paraId="5D409BD0" w14:textId="77777777" w:rsidR="00011E1E" w:rsidRPr="00616F0C" w:rsidRDefault="00011E1E" w:rsidP="00011E1E">
      <w:pPr>
        <w:pStyle w:val="PL"/>
        <w:rPr>
          <w:lang w:val="en-US"/>
        </w:rPr>
      </w:pPr>
      <w:r w:rsidRPr="00616F0C">
        <w:rPr>
          <w:lang w:val="en-US"/>
        </w:rPr>
        <w:t xml:space="preserve">        in: </w:t>
      </w:r>
      <w:r>
        <w:rPr>
          <w:lang w:val="en-US"/>
        </w:rPr>
        <w:t>path</w:t>
      </w:r>
    </w:p>
    <w:p w14:paraId="12A67034" w14:textId="77777777" w:rsidR="00011E1E" w:rsidRPr="00616F0C" w:rsidRDefault="00011E1E" w:rsidP="00011E1E">
      <w:pPr>
        <w:pStyle w:val="PL"/>
        <w:rPr>
          <w:lang w:val="en-US"/>
        </w:rPr>
      </w:pPr>
      <w:r w:rsidRPr="00616F0C">
        <w:rPr>
          <w:lang w:val="en-US"/>
        </w:rPr>
        <w:t xml:space="preserve">        description: </w:t>
      </w:r>
      <w:r>
        <w:rPr>
          <w:lang w:val="en-US"/>
        </w:rPr>
        <w:t>Identifier of the NotificationSubscription</w:t>
      </w:r>
    </w:p>
    <w:p w14:paraId="162B351D" w14:textId="77777777" w:rsidR="00011E1E" w:rsidRPr="00616F0C" w:rsidRDefault="00011E1E" w:rsidP="00011E1E">
      <w:pPr>
        <w:pStyle w:val="PL"/>
        <w:rPr>
          <w:lang w:val="en-US"/>
        </w:rPr>
      </w:pPr>
      <w:r w:rsidRPr="00616F0C">
        <w:rPr>
          <w:lang w:val="en-US"/>
        </w:rPr>
        <w:t xml:space="preserve">        required: true</w:t>
      </w:r>
    </w:p>
    <w:p w14:paraId="12A1522F" w14:textId="77777777" w:rsidR="00011E1E" w:rsidRPr="00616F0C" w:rsidRDefault="00011E1E" w:rsidP="00011E1E">
      <w:pPr>
        <w:pStyle w:val="PL"/>
        <w:rPr>
          <w:lang w:val="en-US"/>
        </w:rPr>
      </w:pPr>
      <w:r w:rsidRPr="00616F0C">
        <w:rPr>
          <w:lang w:val="en-US"/>
        </w:rPr>
        <w:t xml:space="preserve">        schema:</w:t>
      </w:r>
    </w:p>
    <w:p w14:paraId="51DA94D6" w14:textId="77777777" w:rsidR="00011E1E" w:rsidRPr="00616F0C" w:rsidRDefault="00011E1E" w:rsidP="00011E1E">
      <w:pPr>
        <w:pStyle w:val="PL"/>
        <w:rPr>
          <w:lang w:val="en-US"/>
        </w:rPr>
      </w:pPr>
      <w:r w:rsidRPr="00616F0C">
        <w:rPr>
          <w:lang w:val="en-US"/>
        </w:rPr>
        <w:t xml:space="preserve">          type: string</w:t>
      </w:r>
    </w:p>
    <w:p w14:paraId="498CC5AF" w14:textId="77777777" w:rsidR="00011E1E" w:rsidRPr="00616F0C" w:rsidRDefault="00011E1E" w:rsidP="00011E1E">
      <w:pPr>
        <w:pStyle w:val="PL"/>
        <w:rPr>
          <w:lang w:val="en-US"/>
        </w:rPr>
      </w:pPr>
      <w:r w:rsidRPr="00616F0C">
        <w:rPr>
          <w:lang w:val="en-US"/>
        </w:rPr>
        <w:t xml:space="preserve">          example: </w:t>
      </w:r>
      <w:r>
        <w:rPr>
          <w:lang w:val="en-US"/>
        </w:rPr>
        <w:t>Subscription01</w:t>
      </w:r>
    </w:p>
    <w:p w14:paraId="3888B2A7" w14:textId="77777777" w:rsidR="00011E1E" w:rsidRPr="00616F0C" w:rsidRDefault="00011E1E" w:rsidP="00011E1E">
      <w:pPr>
        <w:pStyle w:val="PL"/>
        <w:rPr>
          <w:lang w:val="en-US"/>
        </w:rPr>
      </w:pPr>
      <w:r w:rsidRPr="00616F0C">
        <w:rPr>
          <w:lang w:val="en-US"/>
        </w:rPr>
        <w:t xml:space="preserve">      - name: If-Match</w:t>
      </w:r>
    </w:p>
    <w:p w14:paraId="6F3A6F9B" w14:textId="77777777" w:rsidR="00011E1E" w:rsidRPr="00616F0C" w:rsidRDefault="00011E1E" w:rsidP="00011E1E">
      <w:pPr>
        <w:pStyle w:val="PL"/>
        <w:rPr>
          <w:lang w:val="en-US"/>
        </w:rPr>
      </w:pPr>
      <w:r w:rsidRPr="00616F0C">
        <w:rPr>
          <w:lang w:val="en-US"/>
        </w:rPr>
        <w:t xml:space="preserve">        in: header</w:t>
      </w:r>
    </w:p>
    <w:p w14:paraId="2FD87D54" w14:textId="77777777" w:rsidR="00011E1E" w:rsidRPr="00616F0C" w:rsidRDefault="00011E1E" w:rsidP="00011E1E">
      <w:pPr>
        <w:pStyle w:val="PL"/>
        <w:rPr>
          <w:lang w:val="en-US"/>
        </w:rPr>
      </w:pPr>
      <w:r w:rsidRPr="00616F0C">
        <w:rPr>
          <w:lang w:val="en-US"/>
        </w:rPr>
        <w:lastRenderedPageBreak/>
        <w:t xml:space="preserve">        description: </w:t>
      </w:r>
      <w:r>
        <w:rPr>
          <w:lang w:val="en-US"/>
        </w:rPr>
        <w:t>V</w:t>
      </w:r>
      <w:r w:rsidRPr="00616F0C">
        <w:rPr>
          <w:lang w:val="en-US"/>
        </w:rPr>
        <w:t>alidator for conditional requests, as described in RFC 7232, 3.2</w:t>
      </w:r>
    </w:p>
    <w:p w14:paraId="1F4CC846" w14:textId="77777777" w:rsidR="00011E1E" w:rsidRPr="00616F0C" w:rsidRDefault="00011E1E" w:rsidP="00011E1E">
      <w:pPr>
        <w:pStyle w:val="PL"/>
        <w:rPr>
          <w:lang w:val="en-US"/>
        </w:rPr>
      </w:pPr>
      <w:r w:rsidRPr="00616F0C">
        <w:rPr>
          <w:lang w:val="en-US"/>
        </w:rPr>
        <w:t xml:space="preserve">        schema:</w:t>
      </w:r>
    </w:p>
    <w:p w14:paraId="5FABE737" w14:textId="77777777" w:rsidR="00011E1E" w:rsidRPr="00616F0C" w:rsidRDefault="00011E1E" w:rsidP="00011E1E">
      <w:pPr>
        <w:pStyle w:val="PL"/>
        <w:rPr>
          <w:lang w:val="en-US"/>
        </w:rPr>
      </w:pPr>
      <w:r w:rsidRPr="00616F0C">
        <w:rPr>
          <w:lang w:val="en-US"/>
        </w:rPr>
        <w:t xml:space="preserve">          type: string</w:t>
      </w:r>
    </w:p>
    <w:p w14:paraId="60D21540" w14:textId="77777777" w:rsidR="00011E1E" w:rsidRPr="00616F0C" w:rsidRDefault="00011E1E" w:rsidP="00011E1E">
      <w:pPr>
        <w:pStyle w:val="PL"/>
        <w:rPr>
          <w:lang w:val="en-US"/>
        </w:rPr>
      </w:pPr>
      <w:r w:rsidRPr="00616F0C">
        <w:rPr>
          <w:lang w:val="en-US"/>
        </w:rPr>
        <w:t xml:space="preserve">      - name: supported-features</w:t>
      </w:r>
    </w:p>
    <w:p w14:paraId="76862425" w14:textId="77777777" w:rsidR="00011E1E" w:rsidRPr="00616F0C" w:rsidRDefault="00011E1E" w:rsidP="00011E1E">
      <w:pPr>
        <w:pStyle w:val="PL"/>
        <w:rPr>
          <w:lang w:val="en-US"/>
        </w:rPr>
      </w:pPr>
      <w:r w:rsidRPr="00616F0C">
        <w:rPr>
          <w:lang w:val="en-US"/>
        </w:rPr>
        <w:t xml:space="preserve">        in: query</w:t>
      </w:r>
    </w:p>
    <w:p w14:paraId="13258EDD" w14:textId="77777777" w:rsidR="00011E1E" w:rsidRPr="00616F0C" w:rsidRDefault="00011E1E" w:rsidP="00011E1E">
      <w:pPr>
        <w:pStyle w:val="PL"/>
        <w:rPr>
          <w:lang w:val="en-US"/>
        </w:rPr>
      </w:pPr>
      <w:r w:rsidRPr="00616F0C">
        <w:rPr>
          <w:lang w:val="en-US"/>
        </w:rPr>
        <w:t xml:space="preserve">        description: Features required to be supported by the target NF</w:t>
      </w:r>
    </w:p>
    <w:p w14:paraId="22E66BA9" w14:textId="77777777" w:rsidR="00011E1E" w:rsidRPr="00616F0C" w:rsidRDefault="00011E1E" w:rsidP="00011E1E">
      <w:pPr>
        <w:pStyle w:val="PL"/>
        <w:rPr>
          <w:lang w:val="en-US"/>
        </w:rPr>
      </w:pPr>
      <w:r w:rsidRPr="00616F0C">
        <w:rPr>
          <w:lang w:val="en-US"/>
        </w:rPr>
        <w:t xml:space="preserve">        schema:</w:t>
      </w:r>
    </w:p>
    <w:p w14:paraId="7CBCEEC9" w14:textId="77777777" w:rsidR="00011E1E" w:rsidRPr="00616F0C" w:rsidRDefault="00011E1E" w:rsidP="00011E1E">
      <w:pPr>
        <w:pStyle w:val="PL"/>
        <w:rPr>
          <w:lang w:val="en-US"/>
        </w:rPr>
      </w:pPr>
      <w:r w:rsidRPr="00616F0C">
        <w:rPr>
          <w:lang w:val="en-US"/>
        </w:rPr>
        <w:t xml:space="preserve">          $ref: 'TS29571_CommonData.yaml#/components/schemas/SupportedFeatures'</w:t>
      </w:r>
    </w:p>
    <w:p w14:paraId="77217E4A" w14:textId="77777777" w:rsidR="00011E1E" w:rsidRPr="00616F0C" w:rsidRDefault="00011E1E" w:rsidP="00011E1E">
      <w:pPr>
        <w:pStyle w:val="PL"/>
        <w:rPr>
          <w:lang w:val="en-US"/>
        </w:rPr>
      </w:pPr>
      <w:r w:rsidRPr="00616F0C">
        <w:rPr>
          <w:lang w:val="en-US"/>
        </w:rPr>
        <w:t xml:space="preserve">      requestBody:</w:t>
      </w:r>
    </w:p>
    <w:p w14:paraId="5AF6E507" w14:textId="77777777" w:rsidR="00011E1E" w:rsidRPr="00616F0C" w:rsidRDefault="00011E1E" w:rsidP="00011E1E">
      <w:pPr>
        <w:pStyle w:val="PL"/>
        <w:rPr>
          <w:lang w:val="en-US"/>
        </w:rPr>
      </w:pPr>
      <w:r w:rsidRPr="00616F0C">
        <w:rPr>
          <w:lang w:val="en-US"/>
        </w:rPr>
        <w:t xml:space="preserve">        description: </w:t>
      </w:r>
      <w:r>
        <w:rPr>
          <w:lang w:val="en-US"/>
        </w:rPr>
        <w:t>data</w:t>
      </w:r>
      <w:r w:rsidRPr="00616F0C">
        <w:rPr>
          <w:lang w:val="en-US"/>
        </w:rPr>
        <w:t xml:space="preserve"> to patch</w:t>
      </w:r>
    </w:p>
    <w:p w14:paraId="4CBD1908" w14:textId="77777777" w:rsidR="00011E1E" w:rsidRPr="00616F0C" w:rsidRDefault="00011E1E" w:rsidP="00011E1E">
      <w:pPr>
        <w:pStyle w:val="PL"/>
        <w:rPr>
          <w:lang w:val="en-US"/>
        </w:rPr>
      </w:pPr>
      <w:r w:rsidRPr="00616F0C">
        <w:rPr>
          <w:lang w:val="en-US"/>
        </w:rPr>
        <w:t xml:space="preserve">        content:</w:t>
      </w:r>
    </w:p>
    <w:p w14:paraId="0D76196F" w14:textId="77777777" w:rsidR="00011E1E" w:rsidRPr="00616F0C" w:rsidRDefault="00011E1E" w:rsidP="00011E1E">
      <w:pPr>
        <w:pStyle w:val="PL"/>
        <w:rPr>
          <w:lang w:val="en-US"/>
        </w:rPr>
      </w:pPr>
      <w:r w:rsidRPr="00616F0C">
        <w:rPr>
          <w:lang w:val="en-US"/>
        </w:rPr>
        <w:t xml:space="preserve">          application/json-patch+json:</w:t>
      </w:r>
    </w:p>
    <w:p w14:paraId="06BA5C6B" w14:textId="77777777" w:rsidR="00011E1E" w:rsidRPr="00616F0C" w:rsidRDefault="00011E1E" w:rsidP="00011E1E">
      <w:pPr>
        <w:pStyle w:val="PL"/>
        <w:rPr>
          <w:lang w:val="en-US"/>
        </w:rPr>
      </w:pPr>
      <w:r w:rsidRPr="00616F0C">
        <w:rPr>
          <w:lang w:val="en-US"/>
        </w:rPr>
        <w:t xml:space="preserve">            example: '</w:t>
      </w:r>
      <w:r>
        <w:rPr>
          <w:lang w:val="en-US"/>
        </w:rPr>
        <w:t>TBD</w:t>
      </w:r>
      <w:r w:rsidRPr="00616F0C">
        <w:rPr>
          <w:lang w:val="en-US"/>
        </w:rPr>
        <w:t>'</w:t>
      </w:r>
    </w:p>
    <w:p w14:paraId="367824FA" w14:textId="77777777" w:rsidR="00011E1E" w:rsidRPr="00616F0C" w:rsidRDefault="00011E1E" w:rsidP="00011E1E">
      <w:pPr>
        <w:pStyle w:val="PL"/>
        <w:rPr>
          <w:lang w:val="en-US"/>
        </w:rPr>
      </w:pPr>
      <w:r w:rsidRPr="00616F0C">
        <w:rPr>
          <w:lang w:val="en-US"/>
        </w:rPr>
        <w:t xml:space="preserve">            schema:</w:t>
      </w:r>
    </w:p>
    <w:p w14:paraId="3A2F55D3" w14:textId="77777777" w:rsidR="00011E1E" w:rsidRPr="00616F0C" w:rsidRDefault="00011E1E" w:rsidP="00011E1E">
      <w:pPr>
        <w:pStyle w:val="PL"/>
        <w:rPr>
          <w:lang w:val="en-US"/>
        </w:rPr>
      </w:pPr>
      <w:r w:rsidRPr="00616F0C">
        <w:rPr>
          <w:lang w:val="en-US"/>
        </w:rPr>
        <w:t xml:space="preserve">              type: array</w:t>
      </w:r>
    </w:p>
    <w:p w14:paraId="44FC52AC" w14:textId="77777777" w:rsidR="00011E1E" w:rsidRPr="00616F0C" w:rsidRDefault="00011E1E" w:rsidP="00011E1E">
      <w:pPr>
        <w:pStyle w:val="PL"/>
        <w:rPr>
          <w:lang w:val="en-US"/>
        </w:rPr>
      </w:pPr>
      <w:r w:rsidRPr="00616F0C">
        <w:rPr>
          <w:lang w:val="en-US"/>
        </w:rPr>
        <w:t xml:space="preserve">              items:</w:t>
      </w:r>
    </w:p>
    <w:p w14:paraId="1EFC7437" w14:textId="77777777" w:rsidR="00011E1E" w:rsidRPr="00616F0C" w:rsidRDefault="00011E1E" w:rsidP="00011E1E">
      <w:pPr>
        <w:pStyle w:val="PL"/>
        <w:rPr>
          <w:lang w:val="en-US"/>
        </w:rPr>
      </w:pPr>
      <w:r w:rsidRPr="00616F0C">
        <w:rPr>
          <w:lang w:val="en-US"/>
        </w:rPr>
        <w:t xml:space="preserve">                $ref: 'TS29571_CommonData.yaml#/components/schemas/PatchItem'</w:t>
      </w:r>
    </w:p>
    <w:p w14:paraId="560332C1" w14:textId="77777777" w:rsidR="00011E1E" w:rsidRDefault="00011E1E" w:rsidP="00011E1E">
      <w:pPr>
        <w:pStyle w:val="PL"/>
        <w:rPr>
          <w:lang w:val="en-US"/>
        </w:rPr>
      </w:pPr>
      <w:r>
        <w:rPr>
          <w:lang w:val="en-US"/>
        </w:rPr>
        <w:t xml:space="preserve">              minItems: 1</w:t>
      </w:r>
    </w:p>
    <w:p w14:paraId="53BEE89C" w14:textId="77777777" w:rsidR="00011E1E" w:rsidRPr="00616F0C" w:rsidRDefault="00011E1E" w:rsidP="00011E1E">
      <w:pPr>
        <w:pStyle w:val="PL"/>
        <w:rPr>
          <w:lang w:val="en-US"/>
        </w:rPr>
      </w:pPr>
      <w:r w:rsidRPr="00616F0C">
        <w:rPr>
          <w:lang w:val="en-US"/>
        </w:rPr>
        <w:t xml:space="preserve">        required: true</w:t>
      </w:r>
    </w:p>
    <w:p w14:paraId="5DEE81FC" w14:textId="77777777" w:rsidR="00011E1E" w:rsidRPr="00616F0C" w:rsidRDefault="00011E1E" w:rsidP="00011E1E">
      <w:pPr>
        <w:pStyle w:val="PL"/>
        <w:rPr>
          <w:lang w:val="en-US"/>
        </w:rPr>
      </w:pPr>
      <w:r w:rsidRPr="00616F0C">
        <w:rPr>
          <w:lang w:val="en-US"/>
        </w:rPr>
        <w:t xml:space="preserve">      responses:</w:t>
      </w:r>
    </w:p>
    <w:p w14:paraId="21FD8E2B" w14:textId="77777777" w:rsidR="00011E1E" w:rsidRPr="00616F0C" w:rsidRDefault="00011E1E" w:rsidP="00011E1E">
      <w:pPr>
        <w:pStyle w:val="PL"/>
        <w:rPr>
          <w:lang w:val="en-US"/>
        </w:rPr>
      </w:pPr>
      <w:r w:rsidRPr="00616F0C">
        <w:rPr>
          <w:lang w:val="en-US"/>
        </w:rPr>
        <w:t xml:space="preserve">        '200':</w:t>
      </w:r>
    </w:p>
    <w:p w14:paraId="1743D77F" w14:textId="77777777" w:rsidR="00011E1E" w:rsidRPr="00616F0C" w:rsidRDefault="00011E1E" w:rsidP="00011E1E">
      <w:pPr>
        <w:pStyle w:val="PL"/>
        <w:rPr>
          <w:lang w:val="en-US"/>
        </w:rPr>
      </w:pPr>
      <w:r w:rsidRPr="00616F0C">
        <w:rPr>
          <w:lang w:val="en-US"/>
        </w:rPr>
        <w:t xml:space="preserve">          description: &gt;-</w:t>
      </w:r>
    </w:p>
    <w:p w14:paraId="20AEEEBE" w14:textId="77777777" w:rsidR="00011E1E" w:rsidRPr="00616F0C" w:rsidRDefault="00011E1E" w:rsidP="00011E1E">
      <w:pPr>
        <w:pStyle w:val="PL"/>
        <w:rPr>
          <w:lang w:val="en-US"/>
        </w:rPr>
      </w:pPr>
      <w:r w:rsidRPr="00616F0C">
        <w:rPr>
          <w:lang w:val="en-US"/>
        </w:rPr>
        <w:t xml:space="preserve">            One or more modification instructions have been discarded, the execution report is returned in response PatchResult.</w:t>
      </w:r>
    </w:p>
    <w:p w14:paraId="7209AD10" w14:textId="77777777" w:rsidR="00011E1E" w:rsidRPr="00616F0C" w:rsidRDefault="00011E1E" w:rsidP="00011E1E">
      <w:pPr>
        <w:pStyle w:val="PL"/>
        <w:rPr>
          <w:lang w:val="en-US"/>
        </w:rPr>
      </w:pPr>
      <w:r w:rsidRPr="00616F0C">
        <w:rPr>
          <w:lang w:val="en-US"/>
        </w:rPr>
        <w:t xml:space="preserve">          content:</w:t>
      </w:r>
    </w:p>
    <w:p w14:paraId="784127EF" w14:textId="77777777" w:rsidR="00011E1E" w:rsidRPr="00616F0C" w:rsidRDefault="00011E1E" w:rsidP="00011E1E">
      <w:pPr>
        <w:pStyle w:val="PL"/>
        <w:rPr>
          <w:lang w:val="en-US"/>
        </w:rPr>
      </w:pPr>
      <w:r w:rsidRPr="00616F0C">
        <w:rPr>
          <w:lang w:val="en-US"/>
        </w:rPr>
        <w:t xml:space="preserve">            application/json:</w:t>
      </w:r>
    </w:p>
    <w:p w14:paraId="76A5F607" w14:textId="77777777" w:rsidR="00011E1E" w:rsidRPr="00616F0C" w:rsidRDefault="00011E1E" w:rsidP="00011E1E">
      <w:pPr>
        <w:pStyle w:val="PL"/>
        <w:rPr>
          <w:lang w:val="en-US"/>
        </w:rPr>
      </w:pPr>
      <w:r w:rsidRPr="00616F0C">
        <w:rPr>
          <w:lang w:val="en-US"/>
        </w:rPr>
        <w:t xml:space="preserve">              example:</w:t>
      </w:r>
    </w:p>
    <w:p w14:paraId="57DC74A2" w14:textId="77777777" w:rsidR="00011E1E" w:rsidRPr="00616F0C" w:rsidRDefault="00011E1E" w:rsidP="00011E1E">
      <w:pPr>
        <w:pStyle w:val="PL"/>
        <w:rPr>
          <w:lang w:val="en-US"/>
        </w:rPr>
      </w:pPr>
      <w:r w:rsidRPr="00616F0C">
        <w:rPr>
          <w:lang w:val="en-US"/>
        </w:rPr>
        <w:t xml:space="preserve">              schema:</w:t>
      </w:r>
    </w:p>
    <w:p w14:paraId="3F736210" w14:textId="77777777" w:rsidR="00011E1E" w:rsidRPr="00616F0C" w:rsidRDefault="00011E1E" w:rsidP="00011E1E">
      <w:pPr>
        <w:pStyle w:val="PL"/>
        <w:rPr>
          <w:lang w:val="en-US"/>
        </w:rPr>
      </w:pPr>
      <w:r w:rsidRPr="00616F0C">
        <w:rPr>
          <w:lang w:val="en-US"/>
        </w:rPr>
        <w:t xml:space="preserve">                $ref: 'TS29571_CommonData.yaml#/components/schemas/PatchResult'</w:t>
      </w:r>
    </w:p>
    <w:p w14:paraId="4885D947" w14:textId="77777777" w:rsidR="00011E1E" w:rsidRPr="00616F0C" w:rsidRDefault="00011E1E" w:rsidP="00011E1E">
      <w:pPr>
        <w:pStyle w:val="PL"/>
        <w:rPr>
          <w:lang w:val="en-US"/>
        </w:rPr>
      </w:pPr>
      <w:r w:rsidRPr="00616F0C">
        <w:rPr>
          <w:lang w:val="en-US"/>
        </w:rPr>
        <w:t xml:space="preserve">          headers:</w:t>
      </w:r>
    </w:p>
    <w:p w14:paraId="51ED4DFC" w14:textId="77777777" w:rsidR="00011E1E" w:rsidRPr="00616F0C" w:rsidRDefault="00011E1E" w:rsidP="00011E1E">
      <w:pPr>
        <w:pStyle w:val="PL"/>
        <w:rPr>
          <w:lang w:val="en-US"/>
        </w:rPr>
      </w:pPr>
      <w:r w:rsidRPr="00616F0C">
        <w:rPr>
          <w:lang w:val="en-US"/>
        </w:rPr>
        <w:t xml:space="preserve">            Cache-Control:</w:t>
      </w:r>
    </w:p>
    <w:p w14:paraId="17D5AA8B" w14:textId="77777777" w:rsidR="00011E1E" w:rsidRPr="00616F0C" w:rsidRDefault="00011E1E" w:rsidP="00011E1E">
      <w:pPr>
        <w:pStyle w:val="PL"/>
        <w:rPr>
          <w:lang w:val="en-US"/>
        </w:rPr>
      </w:pPr>
      <w:r w:rsidRPr="00616F0C">
        <w:rPr>
          <w:lang w:val="en-US"/>
        </w:rPr>
        <w:t xml:space="preserve">              $ref: '#/components/headers/Cache-Control'</w:t>
      </w:r>
    </w:p>
    <w:p w14:paraId="7AFC62D8" w14:textId="77777777" w:rsidR="00011E1E" w:rsidRPr="00616F0C" w:rsidRDefault="00011E1E" w:rsidP="00011E1E">
      <w:pPr>
        <w:pStyle w:val="PL"/>
        <w:rPr>
          <w:lang w:val="en-US"/>
        </w:rPr>
      </w:pPr>
      <w:r w:rsidRPr="00616F0C">
        <w:rPr>
          <w:lang w:val="en-US"/>
        </w:rPr>
        <w:t xml:space="preserve">            ETag:</w:t>
      </w:r>
    </w:p>
    <w:p w14:paraId="3F68FC31" w14:textId="77777777" w:rsidR="00011E1E" w:rsidRPr="00616F0C" w:rsidRDefault="00011E1E" w:rsidP="00011E1E">
      <w:pPr>
        <w:pStyle w:val="PL"/>
        <w:rPr>
          <w:lang w:val="en-US"/>
        </w:rPr>
      </w:pPr>
      <w:r w:rsidRPr="00616F0C">
        <w:rPr>
          <w:lang w:val="en-US"/>
        </w:rPr>
        <w:t xml:space="preserve">              $ref: '#/components/headers/ETag'</w:t>
      </w:r>
    </w:p>
    <w:p w14:paraId="399FCA3A" w14:textId="77777777" w:rsidR="00011E1E" w:rsidRPr="00616F0C" w:rsidRDefault="00011E1E" w:rsidP="00011E1E">
      <w:pPr>
        <w:pStyle w:val="PL"/>
        <w:rPr>
          <w:lang w:val="en-US"/>
        </w:rPr>
      </w:pPr>
      <w:r w:rsidRPr="00616F0C">
        <w:rPr>
          <w:lang w:val="en-US"/>
        </w:rPr>
        <w:t xml:space="preserve">            Last-Modified:</w:t>
      </w:r>
    </w:p>
    <w:p w14:paraId="421DF886" w14:textId="77777777" w:rsidR="00011E1E" w:rsidRPr="00616F0C" w:rsidRDefault="00011E1E" w:rsidP="00011E1E">
      <w:pPr>
        <w:pStyle w:val="PL"/>
        <w:rPr>
          <w:lang w:val="en-US"/>
        </w:rPr>
      </w:pPr>
      <w:r w:rsidRPr="00616F0C">
        <w:rPr>
          <w:lang w:val="en-US"/>
        </w:rPr>
        <w:t xml:space="preserve">              $ref: '#/components/headers/Last-Modified'</w:t>
      </w:r>
    </w:p>
    <w:p w14:paraId="12D40446" w14:textId="77777777" w:rsidR="00011E1E" w:rsidRPr="00616F0C" w:rsidRDefault="00011E1E" w:rsidP="00011E1E">
      <w:pPr>
        <w:pStyle w:val="PL"/>
        <w:rPr>
          <w:lang w:val="en-US"/>
        </w:rPr>
      </w:pPr>
      <w:r w:rsidRPr="00616F0C">
        <w:rPr>
          <w:lang w:val="en-US"/>
        </w:rPr>
        <w:t xml:space="preserve">        '204':</w:t>
      </w:r>
    </w:p>
    <w:p w14:paraId="6AB4B1DE" w14:textId="77777777" w:rsidR="00011E1E" w:rsidRPr="00616F0C" w:rsidRDefault="00011E1E" w:rsidP="00011E1E">
      <w:pPr>
        <w:pStyle w:val="PL"/>
        <w:rPr>
          <w:lang w:val="en-US"/>
        </w:rPr>
      </w:pPr>
      <w:r w:rsidRPr="00616F0C">
        <w:rPr>
          <w:lang w:val="en-US"/>
        </w:rPr>
        <w:t xml:space="preserve">          description: &gt;-</w:t>
      </w:r>
    </w:p>
    <w:p w14:paraId="31187395" w14:textId="77777777" w:rsidR="00011E1E" w:rsidRPr="00616F0C" w:rsidRDefault="00011E1E" w:rsidP="00011E1E">
      <w:pPr>
        <w:pStyle w:val="PL"/>
        <w:rPr>
          <w:lang w:val="en-US"/>
        </w:rPr>
      </w:pPr>
      <w:r w:rsidRPr="00616F0C">
        <w:rPr>
          <w:lang w:val="en-US"/>
        </w:rPr>
        <w:t xml:space="preserve">            Successful case. The meta has been successfully updated and no return is expected.</w:t>
      </w:r>
    </w:p>
    <w:p w14:paraId="1216DE1E" w14:textId="77777777" w:rsidR="00011E1E" w:rsidRPr="00616F0C" w:rsidRDefault="00011E1E" w:rsidP="00011E1E">
      <w:pPr>
        <w:pStyle w:val="PL"/>
        <w:rPr>
          <w:lang w:val="en-US"/>
        </w:rPr>
      </w:pPr>
      <w:r w:rsidRPr="00616F0C">
        <w:rPr>
          <w:lang w:val="en-US"/>
        </w:rPr>
        <w:t xml:space="preserve">          headers:</w:t>
      </w:r>
    </w:p>
    <w:p w14:paraId="1253E737" w14:textId="77777777" w:rsidR="00011E1E" w:rsidRPr="00616F0C" w:rsidRDefault="00011E1E" w:rsidP="00011E1E">
      <w:pPr>
        <w:pStyle w:val="PL"/>
        <w:rPr>
          <w:lang w:val="en-US"/>
        </w:rPr>
      </w:pPr>
      <w:r w:rsidRPr="00616F0C">
        <w:rPr>
          <w:lang w:val="en-US"/>
        </w:rPr>
        <w:t xml:space="preserve">            Cache-Control:</w:t>
      </w:r>
    </w:p>
    <w:p w14:paraId="37D9D2F1" w14:textId="77777777" w:rsidR="00011E1E" w:rsidRPr="00616F0C" w:rsidRDefault="00011E1E" w:rsidP="00011E1E">
      <w:pPr>
        <w:pStyle w:val="PL"/>
        <w:rPr>
          <w:lang w:val="en-US"/>
        </w:rPr>
      </w:pPr>
      <w:r w:rsidRPr="00616F0C">
        <w:rPr>
          <w:lang w:val="en-US"/>
        </w:rPr>
        <w:t xml:space="preserve">              $ref: '#/components/headers/Cache-Control'</w:t>
      </w:r>
    </w:p>
    <w:p w14:paraId="3A7E369A" w14:textId="77777777" w:rsidR="00011E1E" w:rsidRPr="00616F0C" w:rsidRDefault="00011E1E" w:rsidP="00011E1E">
      <w:pPr>
        <w:pStyle w:val="PL"/>
        <w:rPr>
          <w:lang w:val="en-US"/>
        </w:rPr>
      </w:pPr>
      <w:r w:rsidRPr="00616F0C">
        <w:rPr>
          <w:lang w:val="en-US"/>
        </w:rPr>
        <w:t xml:space="preserve">            ETag:</w:t>
      </w:r>
    </w:p>
    <w:p w14:paraId="17017DA0" w14:textId="77777777" w:rsidR="00011E1E" w:rsidRPr="00616F0C" w:rsidRDefault="00011E1E" w:rsidP="00011E1E">
      <w:pPr>
        <w:pStyle w:val="PL"/>
        <w:rPr>
          <w:lang w:val="en-US"/>
        </w:rPr>
      </w:pPr>
      <w:r w:rsidRPr="00616F0C">
        <w:rPr>
          <w:lang w:val="en-US"/>
        </w:rPr>
        <w:t xml:space="preserve">              $ref: '#/components/headers/ETag'</w:t>
      </w:r>
    </w:p>
    <w:p w14:paraId="2F3D2823" w14:textId="77777777" w:rsidR="00011E1E" w:rsidRPr="00616F0C" w:rsidRDefault="00011E1E" w:rsidP="00011E1E">
      <w:pPr>
        <w:pStyle w:val="PL"/>
        <w:rPr>
          <w:lang w:val="en-US"/>
        </w:rPr>
      </w:pPr>
      <w:r w:rsidRPr="00616F0C">
        <w:rPr>
          <w:lang w:val="en-US"/>
        </w:rPr>
        <w:t xml:space="preserve">            Last-Modified:</w:t>
      </w:r>
    </w:p>
    <w:p w14:paraId="5839855B" w14:textId="77777777" w:rsidR="00011E1E" w:rsidRPr="00616F0C" w:rsidRDefault="00011E1E" w:rsidP="00011E1E">
      <w:pPr>
        <w:pStyle w:val="PL"/>
        <w:rPr>
          <w:lang w:val="en-US"/>
        </w:rPr>
      </w:pPr>
      <w:r w:rsidRPr="00616F0C">
        <w:rPr>
          <w:lang w:val="en-US"/>
        </w:rPr>
        <w:t xml:space="preserve">              $ref: '#/components/headers/Last-Modified'</w:t>
      </w:r>
    </w:p>
    <w:p w14:paraId="31BDC834" w14:textId="77777777" w:rsidR="00011E1E" w:rsidRPr="00616F0C" w:rsidRDefault="00011E1E" w:rsidP="00011E1E">
      <w:pPr>
        <w:pStyle w:val="PL"/>
        <w:rPr>
          <w:lang w:val="en-US"/>
        </w:rPr>
      </w:pPr>
      <w:r w:rsidRPr="00616F0C">
        <w:rPr>
          <w:lang w:val="en-US"/>
        </w:rPr>
        <w:t xml:space="preserve">        '304':</w:t>
      </w:r>
    </w:p>
    <w:p w14:paraId="58B64C0E" w14:textId="77777777" w:rsidR="00011E1E" w:rsidRPr="00616F0C" w:rsidRDefault="00011E1E" w:rsidP="00011E1E">
      <w:pPr>
        <w:pStyle w:val="PL"/>
        <w:rPr>
          <w:lang w:val="en-US"/>
        </w:rPr>
      </w:pPr>
      <w:r w:rsidRPr="00616F0C">
        <w:rPr>
          <w:lang w:val="en-US"/>
        </w:rPr>
        <w:t xml:space="preserve">          $ref: '#/components/responses/304'</w:t>
      </w:r>
    </w:p>
    <w:p w14:paraId="649094C4" w14:textId="77777777" w:rsidR="00011E1E" w:rsidRPr="00616F0C" w:rsidRDefault="00011E1E" w:rsidP="00011E1E">
      <w:pPr>
        <w:pStyle w:val="PL"/>
        <w:rPr>
          <w:lang w:val="en-US"/>
        </w:rPr>
      </w:pPr>
      <w:r w:rsidRPr="00616F0C">
        <w:rPr>
          <w:lang w:val="en-US"/>
        </w:rPr>
        <w:t xml:space="preserve">        '400':</w:t>
      </w:r>
    </w:p>
    <w:p w14:paraId="19A821AF" w14:textId="77777777" w:rsidR="00011E1E" w:rsidRPr="00616F0C" w:rsidRDefault="00011E1E" w:rsidP="00011E1E">
      <w:pPr>
        <w:pStyle w:val="PL"/>
        <w:rPr>
          <w:lang w:val="en-US"/>
        </w:rPr>
      </w:pPr>
      <w:r w:rsidRPr="00616F0C">
        <w:rPr>
          <w:lang w:val="en-US"/>
        </w:rPr>
        <w:t xml:space="preserve">          $ref: 'TS29571_CommonData.yaml#/components/responses/400'</w:t>
      </w:r>
    </w:p>
    <w:p w14:paraId="6221016D" w14:textId="77777777" w:rsidR="00011E1E" w:rsidRPr="00616F0C" w:rsidRDefault="00011E1E" w:rsidP="00011E1E">
      <w:pPr>
        <w:pStyle w:val="PL"/>
        <w:rPr>
          <w:lang w:val="en-US"/>
        </w:rPr>
      </w:pPr>
      <w:r w:rsidRPr="00616F0C">
        <w:rPr>
          <w:lang w:val="en-US"/>
        </w:rPr>
        <w:t xml:space="preserve">        '401':</w:t>
      </w:r>
    </w:p>
    <w:p w14:paraId="27409E0C" w14:textId="77777777" w:rsidR="00011E1E" w:rsidRPr="00616F0C" w:rsidRDefault="00011E1E" w:rsidP="00011E1E">
      <w:pPr>
        <w:pStyle w:val="PL"/>
        <w:rPr>
          <w:lang w:val="en-US"/>
        </w:rPr>
      </w:pPr>
      <w:r w:rsidRPr="00616F0C">
        <w:rPr>
          <w:lang w:val="en-US"/>
        </w:rPr>
        <w:t xml:space="preserve">          $ref: 'TS29571_CommonData.yaml#/components/responses/401'</w:t>
      </w:r>
    </w:p>
    <w:p w14:paraId="74FBF7F7" w14:textId="77777777" w:rsidR="00011E1E" w:rsidRPr="00616F0C" w:rsidRDefault="00011E1E" w:rsidP="00011E1E">
      <w:pPr>
        <w:pStyle w:val="PL"/>
        <w:rPr>
          <w:lang w:val="en-US"/>
        </w:rPr>
      </w:pPr>
      <w:r w:rsidRPr="00616F0C">
        <w:rPr>
          <w:lang w:val="en-US"/>
        </w:rPr>
        <w:t xml:space="preserve">        '403':</w:t>
      </w:r>
    </w:p>
    <w:p w14:paraId="0164B51F" w14:textId="77777777" w:rsidR="00011E1E" w:rsidRPr="00616F0C" w:rsidRDefault="00011E1E" w:rsidP="00011E1E">
      <w:pPr>
        <w:pStyle w:val="PL"/>
        <w:rPr>
          <w:lang w:val="en-US"/>
        </w:rPr>
      </w:pPr>
      <w:r w:rsidRPr="00616F0C">
        <w:rPr>
          <w:lang w:val="en-US"/>
        </w:rPr>
        <w:t xml:space="preserve">          $ref: 'TS29571_CommonData.yaml#/components/responses/403'</w:t>
      </w:r>
    </w:p>
    <w:p w14:paraId="0F851971" w14:textId="77777777" w:rsidR="00011E1E" w:rsidRPr="00616F0C" w:rsidRDefault="00011E1E" w:rsidP="00011E1E">
      <w:pPr>
        <w:pStyle w:val="PL"/>
        <w:rPr>
          <w:lang w:val="en-US"/>
        </w:rPr>
      </w:pPr>
      <w:r w:rsidRPr="00616F0C">
        <w:rPr>
          <w:lang w:val="en-US"/>
        </w:rPr>
        <w:t xml:space="preserve">        '404':</w:t>
      </w:r>
    </w:p>
    <w:p w14:paraId="002DB9DB" w14:textId="77777777" w:rsidR="00011E1E" w:rsidRPr="00616F0C" w:rsidRDefault="00011E1E" w:rsidP="00011E1E">
      <w:pPr>
        <w:pStyle w:val="PL"/>
        <w:rPr>
          <w:lang w:val="en-US"/>
        </w:rPr>
      </w:pPr>
      <w:r w:rsidRPr="00616F0C">
        <w:rPr>
          <w:lang w:val="en-US"/>
        </w:rPr>
        <w:t xml:space="preserve">          $ref: 'TS29571_CommonData.yaml#/components/responses/404'</w:t>
      </w:r>
    </w:p>
    <w:p w14:paraId="753FAF34" w14:textId="77777777" w:rsidR="00011E1E" w:rsidRPr="00616F0C" w:rsidRDefault="00011E1E" w:rsidP="00011E1E">
      <w:pPr>
        <w:pStyle w:val="PL"/>
        <w:rPr>
          <w:lang w:val="en-US"/>
        </w:rPr>
      </w:pPr>
      <w:r w:rsidRPr="00616F0C">
        <w:rPr>
          <w:lang w:val="en-US"/>
        </w:rPr>
        <w:t xml:space="preserve">        '408':</w:t>
      </w:r>
    </w:p>
    <w:p w14:paraId="27315FA2" w14:textId="77777777" w:rsidR="00011E1E" w:rsidRDefault="00011E1E" w:rsidP="00011E1E">
      <w:pPr>
        <w:pStyle w:val="PL"/>
        <w:rPr>
          <w:ins w:id="1441" w:author="Michael Brown" w:date="2023-04-06T11:30:00Z"/>
          <w:lang w:val="en-US"/>
        </w:rPr>
      </w:pPr>
      <w:r w:rsidRPr="00616F0C">
        <w:rPr>
          <w:lang w:val="en-US"/>
        </w:rPr>
        <w:t xml:space="preserve">          $ref: 'TS29571_CommonData.yaml#/components/responses/408'</w:t>
      </w:r>
    </w:p>
    <w:p w14:paraId="54B87C27" w14:textId="77777777" w:rsidR="0012446A" w:rsidRPr="00616F0C" w:rsidRDefault="0012446A" w:rsidP="0012446A">
      <w:pPr>
        <w:pStyle w:val="PL"/>
        <w:rPr>
          <w:ins w:id="1442" w:author="Michael Brown" w:date="2023-04-06T11:31:00Z"/>
          <w:lang w:val="en-US"/>
        </w:rPr>
      </w:pPr>
      <w:ins w:id="1443" w:author="Michael Brown" w:date="2023-04-06T11:31:00Z">
        <w:r w:rsidRPr="00616F0C">
          <w:rPr>
            <w:lang w:val="en-US"/>
          </w:rPr>
          <w:t xml:space="preserve">        '40</w:t>
        </w:r>
        <w:r>
          <w:rPr>
            <w:lang w:val="en-US"/>
          </w:rPr>
          <w:t>9</w:t>
        </w:r>
        <w:r w:rsidRPr="00616F0C">
          <w:rPr>
            <w:lang w:val="en-US"/>
          </w:rPr>
          <w:t>':</w:t>
        </w:r>
      </w:ins>
    </w:p>
    <w:p w14:paraId="447FC2E1" w14:textId="155A6E21" w:rsidR="0012446A" w:rsidRPr="00616F0C" w:rsidRDefault="0012446A" w:rsidP="0012446A">
      <w:pPr>
        <w:pStyle w:val="PL"/>
        <w:rPr>
          <w:ins w:id="1444" w:author="Michael Brown" w:date="2023-04-06T11:31:00Z"/>
          <w:lang w:val="en-US"/>
        </w:rPr>
      </w:pPr>
      <w:ins w:id="1445" w:author="Michael Brown" w:date="2023-04-06T11:31:00Z">
        <w:r>
          <w:rPr>
            <w:lang w:val="en-US"/>
          </w:rPr>
          <w:t xml:space="preserve"> </w:t>
        </w:r>
        <w:r w:rsidRPr="00616F0C">
          <w:rPr>
            <w:lang w:val="en-US"/>
          </w:rPr>
          <w:t xml:space="preserve">         $ref: '#/components/</w:t>
        </w:r>
        <w:r>
          <w:rPr>
            <w:lang w:val="en-US"/>
          </w:rPr>
          <w:t>schemas</w:t>
        </w:r>
        <w:r w:rsidRPr="00616F0C">
          <w:rPr>
            <w:lang w:val="en-US"/>
          </w:rPr>
          <w:t>/</w:t>
        </w:r>
        <w:r>
          <w:rPr>
            <w:lang w:val="en-US"/>
          </w:rPr>
          <w:t>Conflicted</w:t>
        </w:r>
      </w:ins>
      <w:ins w:id="1446" w:author="Michael Brown" w:date="2023-04-06T11:32:00Z">
        <w:r w:rsidR="000056A9">
          <w:rPr>
            <w:lang w:val="en-US"/>
          </w:rPr>
          <w:t>Record</w:t>
        </w:r>
      </w:ins>
      <w:ins w:id="1447" w:author="Michael Brown" w:date="2023-04-06T11:31:00Z">
        <w:r>
          <w:rPr>
            <w:lang w:val="en-US"/>
          </w:rPr>
          <w:t>Body</w:t>
        </w:r>
        <w:r w:rsidRPr="00616F0C">
          <w:rPr>
            <w:lang w:val="en-US"/>
          </w:rPr>
          <w:t>'</w:t>
        </w:r>
      </w:ins>
    </w:p>
    <w:p w14:paraId="51B67A64" w14:textId="77777777" w:rsidR="0012446A" w:rsidRPr="00616F0C" w:rsidRDefault="0012446A" w:rsidP="00011E1E">
      <w:pPr>
        <w:pStyle w:val="PL"/>
        <w:rPr>
          <w:lang w:val="en-US"/>
        </w:rPr>
      </w:pPr>
    </w:p>
    <w:p w14:paraId="2C2E8C2A" w14:textId="77777777" w:rsidR="00011E1E" w:rsidRPr="00616F0C" w:rsidRDefault="00011E1E" w:rsidP="00011E1E">
      <w:pPr>
        <w:pStyle w:val="PL"/>
        <w:rPr>
          <w:lang w:val="en-US"/>
        </w:rPr>
      </w:pPr>
      <w:r w:rsidRPr="00616F0C">
        <w:rPr>
          <w:lang w:val="en-US"/>
        </w:rPr>
        <w:t xml:space="preserve">        '</w:t>
      </w:r>
      <w:r>
        <w:rPr>
          <w:lang w:val="en-US"/>
        </w:rPr>
        <w:t>411</w:t>
      </w:r>
      <w:r w:rsidRPr="00616F0C">
        <w:rPr>
          <w:lang w:val="en-US"/>
        </w:rPr>
        <w:t>':</w:t>
      </w:r>
    </w:p>
    <w:p w14:paraId="10C3F796" w14:textId="77777777" w:rsidR="00011E1E" w:rsidRDefault="00011E1E" w:rsidP="00011E1E">
      <w:pPr>
        <w:pStyle w:val="PL"/>
        <w:rPr>
          <w:ins w:id="1448" w:author="Michael Brown" w:date="2023-04-06T11:32:00Z"/>
          <w:lang w:val="en-US"/>
        </w:rPr>
      </w:pPr>
      <w:r w:rsidRPr="00616F0C">
        <w:rPr>
          <w:lang w:val="en-US"/>
        </w:rPr>
        <w:t xml:space="preserve">          $ref: 'TS29571_CommonData.yaml#/components/responses/</w:t>
      </w:r>
      <w:r>
        <w:rPr>
          <w:lang w:val="en-US"/>
        </w:rPr>
        <w:t>411</w:t>
      </w:r>
      <w:r w:rsidRPr="00616F0C">
        <w:rPr>
          <w:lang w:val="en-US"/>
        </w:rPr>
        <w:t>'</w:t>
      </w:r>
    </w:p>
    <w:p w14:paraId="06F55167" w14:textId="6899E8C2" w:rsidR="00336E42" w:rsidRPr="00616F0C" w:rsidRDefault="00336E42" w:rsidP="00336E42">
      <w:pPr>
        <w:pStyle w:val="PL"/>
        <w:rPr>
          <w:ins w:id="1449" w:author="Michael Brown" w:date="2023-04-06T11:32:00Z"/>
          <w:lang w:val="en-US"/>
        </w:rPr>
      </w:pPr>
      <w:ins w:id="1450" w:author="Michael Brown" w:date="2023-04-06T11:32:00Z">
        <w:r w:rsidRPr="00616F0C">
          <w:rPr>
            <w:lang w:val="en-US"/>
          </w:rPr>
          <w:t xml:space="preserve">        '412': # </w:t>
        </w:r>
      </w:ins>
    </w:p>
    <w:p w14:paraId="0C4097C4" w14:textId="6D28A5CC" w:rsidR="00336E42" w:rsidRPr="00616F0C" w:rsidRDefault="00336E42" w:rsidP="00336E42">
      <w:pPr>
        <w:pStyle w:val="PL"/>
        <w:rPr>
          <w:ins w:id="1451" w:author="Michael Brown" w:date="2023-04-06T11:32:00Z"/>
          <w:lang w:val="en-US"/>
        </w:rPr>
      </w:pPr>
      <w:ins w:id="1452" w:author="Michael Brown" w:date="2023-04-06T11:32:00Z">
        <w:r w:rsidRPr="00616F0C">
          <w:rPr>
            <w:lang w:val="en-US"/>
          </w:rPr>
          <w:t xml:space="preserve">          $ref: '#/components/</w:t>
        </w:r>
        <w:r>
          <w:rPr>
            <w:lang w:val="en-US"/>
          </w:rPr>
          <w:t>schemas</w:t>
        </w:r>
        <w:r w:rsidRPr="00616F0C">
          <w:rPr>
            <w:lang w:val="en-US"/>
          </w:rPr>
          <w:t>/</w:t>
        </w:r>
        <w:r>
          <w:rPr>
            <w:lang w:val="en-US"/>
          </w:rPr>
          <w:t>Conflicted</w:t>
        </w:r>
        <w:r w:rsidR="000056A9">
          <w:rPr>
            <w:lang w:val="en-US"/>
          </w:rPr>
          <w:t>Record</w:t>
        </w:r>
        <w:r w:rsidRPr="00616F0C">
          <w:rPr>
            <w:lang w:val="en-US"/>
          </w:rPr>
          <w:t>Body'</w:t>
        </w:r>
      </w:ins>
    </w:p>
    <w:p w14:paraId="55D0AC96" w14:textId="77777777" w:rsidR="00336E42" w:rsidRPr="00616F0C" w:rsidRDefault="00336E42" w:rsidP="00011E1E">
      <w:pPr>
        <w:pStyle w:val="PL"/>
        <w:rPr>
          <w:lang w:val="en-US"/>
        </w:rPr>
      </w:pPr>
    </w:p>
    <w:p w14:paraId="48FDDE2E" w14:textId="77777777" w:rsidR="00011E1E" w:rsidRPr="00616F0C" w:rsidRDefault="00011E1E" w:rsidP="00011E1E">
      <w:pPr>
        <w:pStyle w:val="PL"/>
        <w:rPr>
          <w:lang w:val="en-US"/>
        </w:rPr>
      </w:pPr>
      <w:r w:rsidRPr="00616F0C">
        <w:rPr>
          <w:lang w:val="en-US"/>
        </w:rPr>
        <w:t xml:space="preserve">        '</w:t>
      </w:r>
      <w:r>
        <w:rPr>
          <w:lang w:val="en-US"/>
        </w:rPr>
        <w:t>413</w:t>
      </w:r>
      <w:r w:rsidRPr="00616F0C">
        <w:rPr>
          <w:lang w:val="en-US"/>
        </w:rPr>
        <w:t>':</w:t>
      </w:r>
    </w:p>
    <w:p w14:paraId="4E415663"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413</w:t>
      </w:r>
      <w:r w:rsidRPr="00616F0C">
        <w:rPr>
          <w:lang w:val="en-US"/>
        </w:rPr>
        <w:t>'</w:t>
      </w:r>
    </w:p>
    <w:p w14:paraId="3B9BFF56" w14:textId="77777777" w:rsidR="00011E1E" w:rsidRPr="00616F0C" w:rsidRDefault="00011E1E" w:rsidP="00011E1E">
      <w:pPr>
        <w:pStyle w:val="PL"/>
        <w:rPr>
          <w:lang w:val="en-US"/>
        </w:rPr>
      </w:pPr>
      <w:r w:rsidRPr="00616F0C">
        <w:rPr>
          <w:lang w:val="en-US"/>
        </w:rPr>
        <w:t xml:space="preserve">        '</w:t>
      </w:r>
      <w:r>
        <w:rPr>
          <w:lang w:val="en-US"/>
        </w:rPr>
        <w:t>415</w:t>
      </w:r>
      <w:r w:rsidRPr="00616F0C">
        <w:rPr>
          <w:lang w:val="en-US"/>
        </w:rPr>
        <w:t>':</w:t>
      </w:r>
    </w:p>
    <w:p w14:paraId="6A9F6B3E"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415</w:t>
      </w:r>
      <w:r w:rsidRPr="00616F0C">
        <w:rPr>
          <w:lang w:val="en-US"/>
        </w:rPr>
        <w:t>'</w:t>
      </w:r>
    </w:p>
    <w:p w14:paraId="00E22409" w14:textId="77777777" w:rsidR="00011E1E" w:rsidRPr="00616F0C" w:rsidRDefault="00011E1E" w:rsidP="00011E1E">
      <w:pPr>
        <w:pStyle w:val="PL"/>
        <w:rPr>
          <w:lang w:val="en-US"/>
        </w:rPr>
      </w:pPr>
      <w:r w:rsidRPr="00616F0C">
        <w:rPr>
          <w:lang w:val="en-US"/>
        </w:rPr>
        <w:t xml:space="preserve">        '</w:t>
      </w:r>
      <w:r>
        <w:rPr>
          <w:lang w:val="en-US"/>
        </w:rPr>
        <w:t>429</w:t>
      </w:r>
      <w:r w:rsidRPr="00616F0C">
        <w:rPr>
          <w:lang w:val="en-US"/>
        </w:rPr>
        <w:t>':</w:t>
      </w:r>
    </w:p>
    <w:p w14:paraId="7E8D2011"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429</w:t>
      </w:r>
      <w:r w:rsidRPr="00616F0C">
        <w:rPr>
          <w:lang w:val="en-US"/>
        </w:rPr>
        <w:t>'</w:t>
      </w:r>
    </w:p>
    <w:p w14:paraId="0714323A" w14:textId="77777777" w:rsidR="00011E1E" w:rsidRPr="00616F0C" w:rsidRDefault="00011E1E" w:rsidP="00011E1E">
      <w:pPr>
        <w:pStyle w:val="PL"/>
        <w:rPr>
          <w:lang w:val="en-US"/>
        </w:rPr>
      </w:pPr>
      <w:r w:rsidRPr="00616F0C">
        <w:rPr>
          <w:lang w:val="en-US"/>
        </w:rPr>
        <w:t xml:space="preserve">        '500':</w:t>
      </w:r>
    </w:p>
    <w:p w14:paraId="2CD79870" w14:textId="77777777" w:rsidR="00011E1E" w:rsidRPr="00616F0C" w:rsidRDefault="00011E1E" w:rsidP="00011E1E">
      <w:pPr>
        <w:pStyle w:val="PL"/>
        <w:rPr>
          <w:lang w:val="en-US"/>
        </w:rPr>
      </w:pPr>
      <w:r w:rsidRPr="00616F0C">
        <w:rPr>
          <w:lang w:val="en-US"/>
        </w:rPr>
        <w:t xml:space="preserve">          $ref: 'TS29571_CommonData.yaml#/components/responses/500'</w:t>
      </w:r>
    </w:p>
    <w:p w14:paraId="65FFD175" w14:textId="77777777" w:rsidR="00011E1E" w:rsidRPr="00616F0C" w:rsidRDefault="00011E1E" w:rsidP="00011E1E">
      <w:pPr>
        <w:pStyle w:val="PL"/>
        <w:rPr>
          <w:lang w:val="en-US"/>
        </w:rPr>
      </w:pPr>
      <w:r w:rsidRPr="00616F0C">
        <w:rPr>
          <w:lang w:val="en-US"/>
        </w:rPr>
        <w:t xml:space="preserve">        '50</w:t>
      </w:r>
      <w:r>
        <w:rPr>
          <w:lang w:val="en-US"/>
        </w:rPr>
        <w:t>2</w:t>
      </w:r>
      <w:r w:rsidRPr="00616F0C">
        <w:rPr>
          <w:lang w:val="en-US"/>
        </w:rPr>
        <w:t>':</w:t>
      </w:r>
    </w:p>
    <w:p w14:paraId="22136E5E" w14:textId="77777777" w:rsidR="00011E1E" w:rsidRPr="00616F0C" w:rsidRDefault="00011E1E" w:rsidP="00011E1E">
      <w:pPr>
        <w:pStyle w:val="PL"/>
        <w:rPr>
          <w:lang w:val="en-US"/>
        </w:rPr>
      </w:pPr>
      <w:r w:rsidRPr="00616F0C">
        <w:rPr>
          <w:lang w:val="en-US"/>
        </w:rPr>
        <w:t xml:space="preserve">          $ref: 'TS29571_CommonData.yaml#/components/responses/50</w:t>
      </w:r>
      <w:r>
        <w:rPr>
          <w:lang w:val="en-US"/>
        </w:rPr>
        <w:t>2</w:t>
      </w:r>
      <w:r w:rsidRPr="00616F0C">
        <w:rPr>
          <w:lang w:val="en-US"/>
        </w:rPr>
        <w:t>'</w:t>
      </w:r>
    </w:p>
    <w:p w14:paraId="5E7DBF19" w14:textId="77777777" w:rsidR="00011E1E" w:rsidRPr="00616F0C" w:rsidRDefault="00011E1E" w:rsidP="00011E1E">
      <w:pPr>
        <w:pStyle w:val="PL"/>
        <w:rPr>
          <w:lang w:val="en-US"/>
        </w:rPr>
      </w:pPr>
      <w:r w:rsidRPr="00616F0C">
        <w:rPr>
          <w:lang w:val="en-US"/>
        </w:rPr>
        <w:t xml:space="preserve">        '503':</w:t>
      </w:r>
    </w:p>
    <w:p w14:paraId="19190FB4" w14:textId="77777777" w:rsidR="00011E1E" w:rsidRPr="00616F0C" w:rsidRDefault="00011E1E" w:rsidP="00011E1E">
      <w:pPr>
        <w:pStyle w:val="PL"/>
        <w:rPr>
          <w:lang w:val="en-US"/>
        </w:rPr>
      </w:pPr>
      <w:r w:rsidRPr="00616F0C">
        <w:rPr>
          <w:lang w:val="en-US"/>
        </w:rPr>
        <w:t xml:space="preserve">          $ref: 'TS29571_CommonData.yaml#/components/responses/503'</w:t>
      </w:r>
    </w:p>
    <w:p w14:paraId="717C3C43" w14:textId="77777777" w:rsidR="00011E1E" w:rsidRPr="00616F0C" w:rsidRDefault="00011E1E" w:rsidP="00011E1E">
      <w:pPr>
        <w:pStyle w:val="PL"/>
        <w:rPr>
          <w:lang w:val="en-US"/>
        </w:rPr>
      </w:pPr>
      <w:r w:rsidRPr="00616F0C">
        <w:rPr>
          <w:lang w:val="en-US"/>
        </w:rPr>
        <w:lastRenderedPageBreak/>
        <w:t xml:space="preserve">        default:</w:t>
      </w:r>
    </w:p>
    <w:p w14:paraId="4620C84E" w14:textId="77777777" w:rsidR="00011E1E" w:rsidRPr="00616F0C" w:rsidRDefault="00011E1E" w:rsidP="00011E1E">
      <w:pPr>
        <w:pStyle w:val="PL"/>
        <w:rPr>
          <w:lang w:val="en-US"/>
        </w:rPr>
      </w:pPr>
      <w:r w:rsidRPr="00616F0C">
        <w:rPr>
          <w:lang w:val="en-US"/>
        </w:rPr>
        <w:t xml:space="preserve">          $ref: 'TS29571_CommonData.yaml#/components/responses/default'</w:t>
      </w:r>
    </w:p>
    <w:p w14:paraId="72B13CD0" w14:textId="77777777" w:rsidR="00011E1E" w:rsidRDefault="00011E1E" w:rsidP="00011E1E">
      <w:pPr>
        <w:pStyle w:val="PL"/>
        <w:rPr>
          <w:lang w:val="en-US"/>
        </w:rPr>
      </w:pPr>
    </w:p>
    <w:p w14:paraId="1476E7A9" w14:textId="77777777" w:rsidR="00011E1E" w:rsidRPr="009F4882" w:rsidRDefault="00011E1E" w:rsidP="00011E1E">
      <w:pPr>
        <w:pStyle w:val="PL"/>
      </w:pPr>
      <w:r w:rsidRPr="00533C32">
        <w:t xml:space="preserve">    </w:t>
      </w:r>
      <w:r w:rsidRPr="009F4882">
        <w:t>put:</w:t>
      </w:r>
    </w:p>
    <w:p w14:paraId="30A1E7AE" w14:textId="77777777" w:rsidR="00011E1E" w:rsidRPr="009F4882" w:rsidRDefault="00011E1E" w:rsidP="00011E1E">
      <w:pPr>
        <w:pStyle w:val="PL"/>
      </w:pPr>
      <w:r>
        <w:t xml:space="preserve">      summary: NotificationSubscription Create/Update</w:t>
      </w:r>
    </w:p>
    <w:p w14:paraId="4E41DB45" w14:textId="77777777" w:rsidR="00011E1E" w:rsidRPr="009F4882" w:rsidRDefault="00011E1E" w:rsidP="00011E1E">
      <w:pPr>
        <w:pStyle w:val="PL"/>
      </w:pPr>
      <w:r w:rsidRPr="009F4882">
        <w:t xml:space="preserve">      operationId: </w:t>
      </w:r>
      <w:r w:rsidRPr="009F4882">
        <w:rPr>
          <w:lang w:val="en-US"/>
        </w:rPr>
        <w:t>CreateAndUpdateNotificationSubscription</w:t>
      </w:r>
    </w:p>
    <w:p w14:paraId="4F85D6D5" w14:textId="77777777" w:rsidR="00011E1E" w:rsidRPr="009F4882" w:rsidRDefault="00011E1E" w:rsidP="00011E1E">
      <w:pPr>
        <w:pStyle w:val="PL"/>
      </w:pPr>
      <w:r w:rsidRPr="009F4882">
        <w:t xml:space="preserve">      tags:</w:t>
      </w:r>
    </w:p>
    <w:p w14:paraId="5C8F9161" w14:textId="77777777" w:rsidR="00011E1E" w:rsidRPr="009F4882" w:rsidRDefault="00011E1E" w:rsidP="00011E1E">
      <w:pPr>
        <w:pStyle w:val="PL"/>
      </w:pPr>
      <w:r w:rsidRPr="009F4882">
        <w:t xml:space="preserve">        - </w:t>
      </w:r>
      <w:r>
        <w:rPr>
          <w:lang w:val="en-US"/>
        </w:rPr>
        <w:t>NotificationSubscription</w:t>
      </w:r>
      <w:r w:rsidRPr="00616F0C">
        <w:rPr>
          <w:lang w:val="en-US"/>
        </w:rPr>
        <w:t xml:space="preserve"> CRUD</w:t>
      </w:r>
    </w:p>
    <w:p w14:paraId="0AC91494" w14:textId="77777777" w:rsidR="00011E1E" w:rsidRPr="009F4882" w:rsidRDefault="00011E1E" w:rsidP="00011E1E">
      <w:pPr>
        <w:pStyle w:val="PL"/>
        <w:rPr>
          <w:lang w:val="en-US"/>
        </w:rPr>
      </w:pPr>
      <w:r w:rsidRPr="009F4882">
        <w:rPr>
          <w:lang w:val="en-US"/>
        </w:rPr>
        <w:t xml:space="preserve">      parameters:</w:t>
      </w:r>
    </w:p>
    <w:p w14:paraId="5F27192D" w14:textId="77777777" w:rsidR="00011E1E" w:rsidRPr="009F4882" w:rsidRDefault="00011E1E" w:rsidP="00011E1E">
      <w:pPr>
        <w:pStyle w:val="PL"/>
        <w:rPr>
          <w:lang w:val="en-US"/>
        </w:rPr>
      </w:pPr>
      <w:r w:rsidRPr="009F4882">
        <w:rPr>
          <w:lang w:val="en-US"/>
        </w:rPr>
        <w:t xml:space="preserve">      - name: realmId</w:t>
      </w:r>
    </w:p>
    <w:p w14:paraId="79FDC203" w14:textId="77777777" w:rsidR="00011E1E" w:rsidRPr="009F4882" w:rsidRDefault="00011E1E" w:rsidP="00011E1E">
      <w:pPr>
        <w:pStyle w:val="PL"/>
        <w:rPr>
          <w:lang w:val="en-US"/>
        </w:rPr>
      </w:pPr>
      <w:r w:rsidRPr="009F4882">
        <w:rPr>
          <w:lang w:val="en-US"/>
        </w:rPr>
        <w:t xml:space="preserve">        in: path</w:t>
      </w:r>
    </w:p>
    <w:p w14:paraId="1708F829" w14:textId="77777777" w:rsidR="00011E1E" w:rsidRPr="009F4882" w:rsidRDefault="00011E1E" w:rsidP="00011E1E">
      <w:pPr>
        <w:pStyle w:val="PL"/>
        <w:rPr>
          <w:lang w:val="en-US"/>
        </w:rPr>
      </w:pPr>
      <w:r w:rsidRPr="009F4882">
        <w:rPr>
          <w:lang w:val="en-US"/>
        </w:rPr>
        <w:t xml:space="preserve">        description: Identifier of the Realm</w:t>
      </w:r>
    </w:p>
    <w:p w14:paraId="4E24F52A" w14:textId="77777777" w:rsidR="00011E1E" w:rsidRPr="009F4882" w:rsidRDefault="00011E1E" w:rsidP="00011E1E">
      <w:pPr>
        <w:pStyle w:val="PL"/>
        <w:rPr>
          <w:lang w:val="en-US"/>
        </w:rPr>
      </w:pPr>
      <w:r w:rsidRPr="009F4882">
        <w:rPr>
          <w:lang w:val="en-US"/>
        </w:rPr>
        <w:t xml:space="preserve">        required: true</w:t>
      </w:r>
    </w:p>
    <w:p w14:paraId="7ADE35E7" w14:textId="77777777" w:rsidR="00011E1E" w:rsidRPr="009F4882" w:rsidRDefault="00011E1E" w:rsidP="00011E1E">
      <w:pPr>
        <w:pStyle w:val="PL"/>
        <w:rPr>
          <w:lang w:val="en-US"/>
        </w:rPr>
      </w:pPr>
      <w:r w:rsidRPr="009F4882">
        <w:rPr>
          <w:lang w:val="en-US"/>
        </w:rPr>
        <w:t xml:space="preserve">        schema:</w:t>
      </w:r>
    </w:p>
    <w:p w14:paraId="39C6E378" w14:textId="77777777" w:rsidR="00011E1E" w:rsidRPr="009F4882" w:rsidRDefault="00011E1E" w:rsidP="00011E1E">
      <w:pPr>
        <w:pStyle w:val="PL"/>
        <w:rPr>
          <w:lang w:val="en-US"/>
        </w:rPr>
      </w:pPr>
      <w:r w:rsidRPr="009F4882">
        <w:rPr>
          <w:lang w:val="en-US"/>
        </w:rPr>
        <w:t xml:space="preserve">          type: string</w:t>
      </w:r>
    </w:p>
    <w:p w14:paraId="1E113283" w14:textId="77777777" w:rsidR="00011E1E" w:rsidRPr="009F4882" w:rsidRDefault="00011E1E" w:rsidP="00011E1E">
      <w:pPr>
        <w:pStyle w:val="PL"/>
        <w:rPr>
          <w:lang w:val="en-US"/>
        </w:rPr>
      </w:pPr>
      <w:r w:rsidRPr="009F4882">
        <w:rPr>
          <w:lang w:val="en-US"/>
        </w:rPr>
        <w:t xml:space="preserve">          example: Realm01</w:t>
      </w:r>
    </w:p>
    <w:p w14:paraId="14CB7CBF" w14:textId="77777777" w:rsidR="00011E1E" w:rsidRPr="009F4882" w:rsidRDefault="00011E1E" w:rsidP="00011E1E">
      <w:pPr>
        <w:pStyle w:val="PL"/>
        <w:rPr>
          <w:lang w:val="en-US"/>
        </w:rPr>
      </w:pPr>
      <w:r w:rsidRPr="009F4882">
        <w:rPr>
          <w:lang w:val="en-US"/>
        </w:rPr>
        <w:t xml:space="preserve">      - name: storageId</w:t>
      </w:r>
    </w:p>
    <w:p w14:paraId="5D7D64DB" w14:textId="77777777" w:rsidR="00011E1E" w:rsidRPr="009F4882" w:rsidRDefault="00011E1E" w:rsidP="00011E1E">
      <w:pPr>
        <w:pStyle w:val="PL"/>
        <w:rPr>
          <w:lang w:val="en-US"/>
        </w:rPr>
      </w:pPr>
      <w:r w:rsidRPr="009F4882">
        <w:rPr>
          <w:lang w:val="en-US"/>
        </w:rPr>
        <w:t xml:space="preserve">        in: path</w:t>
      </w:r>
    </w:p>
    <w:p w14:paraId="2E930B9D" w14:textId="77777777" w:rsidR="00011E1E" w:rsidRPr="009F4882" w:rsidRDefault="00011E1E" w:rsidP="00011E1E">
      <w:pPr>
        <w:pStyle w:val="PL"/>
        <w:rPr>
          <w:lang w:val="en-US"/>
        </w:rPr>
      </w:pPr>
      <w:r w:rsidRPr="009F4882">
        <w:rPr>
          <w:lang w:val="en-US"/>
        </w:rPr>
        <w:t xml:space="preserve">        description: Identifier of the Storage</w:t>
      </w:r>
    </w:p>
    <w:p w14:paraId="5A3148A5" w14:textId="77777777" w:rsidR="00011E1E" w:rsidRPr="009F4882" w:rsidRDefault="00011E1E" w:rsidP="00011E1E">
      <w:pPr>
        <w:pStyle w:val="PL"/>
        <w:rPr>
          <w:lang w:val="en-US"/>
        </w:rPr>
      </w:pPr>
      <w:r w:rsidRPr="009F4882">
        <w:rPr>
          <w:lang w:val="en-US"/>
        </w:rPr>
        <w:t xml:space="preserve">        required: true</w:t>
      </w:r>
    </w:p>
    <w:p w14:paraId="2FBCCE24" w14:textId="77777777" w:rsidR="00011E1E" w:rsidRPr="009F4882" w:rsidRDefault="00011E1E" w:rsidP="00011E1E">
      <w:pPr>
        <w:pStyle w:val="PL"/>
        <w:rPr>
          <w:lang w:val="en-US"/>
        </w:rPr>
      </w:pPr>
      <w:r w:rsidRPr="009F4882">
        <w:rPr>
          <w:lang w:val="en-US"/>
        </w:rPr>
        <w:t xml:space="preserve">        schema:</w:t>
      </w:r>
    </w:p>
    <w:p w14:paraId="793CF9A4" w14:textId="77777777" w:rsidR="00011E1E" w:rsidRPr="009F4882" w:rsidRDefault="00011E1E" w:rsidP="00011E1E">
      <w:pPr>
        <w:pStyle w:val="PL"/>
        <w:rPr>
          <w:lang w:val="en-US"/>
        </w:rPr>
      </w:pPr>
      <w:r w:rsidRPr="009F4882">
        <w:rPr>
          <w:lang w:val="en-US"/>
        </w:rPr>
        <w:t xml:space="preserve">          type: string</w:t>
      </w:r>
    </w:p>
    <w:p w14:paraId="3341FC1E" w14:textId="77777777" w:rsidR="00011E1E" w:rsidRPr="009F4882" w:rsidRDefault="00011E1E" w:rsidP="00011E1E">
      <w:pPr>
        <w:pStyle w:val="PL"/>
        <w:rPr>
          <w:lang w:val="en-US"/>
        </w:rPr>
      </w:pPr>
      <w:r w:rsidRPr="009F4882">
        <w:rPr>
          <w:lang w:val="en-US"/>
        </w:rPr>
        <w:t xml:space="preserve">          example: Storage01</w:t>
      </w:r>
    </w:p>
    <w:p w14:paraId="0571E857" w14:textId="77777777" w:rsidR="00011E1E" w:rsidRPr="00616F0C" w:rsidRDefault="00011E1E" w:rsidP="00011E1E">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14:paraId="7DEAF21F" w14:textId="77777777" w:rsidR="00011E1E" w:rsidRPr="00616F0C" w:rsidRDefault="00011E1E" w:rsidP="00011E1E">
      <w:pPr>
        <w:pStyle w:val="PL"/>
        <w:rPr>
          <w:lang w:val="en-US"/>
        </w:rPr>
      </w:pPr>
      <w:r w:rsidRPr="00616F0C">
        <w:rPr>
          <w:lang w:val="en-US"/>
        </w:rPr>
        <w:t xml:space="preserve">        in: </w:t>
      </w:r>
      <w:r>
        <w:rPr>
          <w:lang w:val="en-US"/>
        </w:rPr>
        <w:t>path</w:t>
      </w:r>
    </w:p>
    <w:p w14:paraId="39578905" w14:textId="77777777" w:rsidR="00011E1E" w:rsidRPr="00616F0C" w:rsidRDefault="00011E1E" w:rsidP="00011E1E">
      <w:pPr>
        <w:pStyle w:val="PL"/>
        <w:rPr>
          <w:lang w:val="en-US"/>
        </w:rPr>
      </w:pPr>
      <w:r w:rsidRPr="00616F0C">
        <w:rPr>
          <w:lang w:val="en-US"/>
        </w:rPr>
        <w:t xml:space="preserve">        description: </w:t>
      </w:r>
      <w:r>
        <w:rPr>
          <w:lang w:val="en-US"/>
        </w:rPr>
        <w:t>Identifier of the NotificationSubscription</w:t>
      </w:r>
    </w:p>
    <w:p w14:paraId="6E306519" w14:textId="77777777" w:rsidR="00011E1E" w:rsidRPr="00616F0C" w:rsidRDefault="00011E1E" w:rsidP="00011E1E">
      <w:pPr>
        <w:pStyle w:val="PL"/>
        <w:rPr>
          <w:lang w:val="en-US"/>
        </w:rPr>
      </w:pPr>
      <w:r w:rsidRPr="00616F0C">
        <w:rPr>
          <w:lang w:val="en-US"/>
        </w:rPr>
        <w:t xml:space="preserve">        required: true</w:t>
      </w:r>
    </w:p>
    <w:p w14:paraId="51A35995" w14:textId="77777777" w:rsidR="00011E1E" w:rsidRPr="00616F0C" w:rsidRDefault="00011E1E" w:rsidP="00011E1E">
      <w:pPr>
        <w:pStyle w:val="PL"/>
        <w:rPr>
          <w:lang w:val="en-US"/>
        </w:rPr>
      </w:pPr>
      <w:r w:rsidRPr="00616F0C">
        <w:rPr>
          <w:lang w:val="en-US"/>
        </w:rPr>
        <w:t xml:space="preserve">        schema:</w:t>
      </w:r>
    </w:p>
    <w:p w14:paraId="02B07962" w14:textId="77777777" w:rsidR="00011E1E" w:rsidRPr="00616F0C" w:rsidRDefault="00011E1E" w:rsidP="00011E1E">
      <w:pPr>
        <w:pStyle w:val="PL"/>
        <w:rPr>
          <w:lang w:val="en-US"/>
        </w:rPr>
      </w:pPr>
      <w:r w:rsidRPr="00616F0C">
        <w:rPr>
          <w:lang w:val="en-US"/>
        </w:rPr>
        <w:t xml:space="preserve">          type: string</w:t>
      </w:r>
    </w:p>
    <w:p w14:paraId="472D4652" w14:textId="77777777" w:rsidR="00011E1E" w:rsidRPr="00616F0C" w:rsidRDefault="00011E1E" w:rsidP="00011E1E">
      <w:pPr>
        <w:pStyle w:val="PL"/>
        <w:rPr>
          <w:lang w:val="en-US"/>
        </w:rPr>
      </w:pPr>
      <w:r w:rsidRPr="00616F0C">
        <w:rPr>
          <w:lang w:val="en-US"/>
        </w:rPr>
        <w:t xml:space="preserve">          example: </w:t>
      </w:r>
      <w:r>
        <w:rPr>
          <w:lang w:val="en-US"/>
        </w:rPr>
        <w:t>Subscription01</w:t>
      </w:r>
    </w:p>
    <w:p w14:paraId="2EEF8797" w14:textId="77777777" w:rsidR="00011E1E" w:rsidRPr="00616F0C" w:rsidRDefault="00011E1E" w:rsidP="00011E1E">
      <w:pPr>
        <w:pStyle w:val="PL"/>
        <w:rPr>
          <w:lang w:val="en-US"/>
        </w:rPr>
      </w:pPr>
      <w:r w:rsidRPr="00616F0C">
        <w:rPr>
          <w:lang w:val="en-US"/>
        </w:rPr>
        <w:t xml:space="preserve">      - name: supported-features</w:t>
      </w:r>
    </w:p>
    <w:p w14:paraId="3631877E" w14:textId="77777777" w:rsidR="00011E1E" w:rsidRPr="00616F0C" w:rsidRDefault="00011E1E" w:rsidP="00011E1E">
      <w:pPr>
        <w:pStyle w:val="PL"/>
        <w:rPr>
          <w:lang w:val="en-US"/>
        </w:rPr>
      </w:pPr>
      <w:r w:rsidRPr="00616F0C">
        <w:rPr>
          <w:lang w:val="en-US"/>
        </w:rPr>
        <w:t xml:space="preserve">        in: query</w:t>
      </w:r>
    </w:p>
    <w:p w14:paraId="2527CC3C" w14:textId="77777777" w:rsidR="00011E1E" w:rsidRPr="00616F0C" w:rsidRDefault="00011E1E" w:rsidP="00011E1E">
      <w:pPr>
        <w:pStyle w:val="PL"/>
        <w:rPr>
          <w:lang w:val="en-US"/>
        </w:rPr>
      </w:pPr>
      <w:r w:rsidRPr="00616F0C">
        <w:rPr>
          <w:lang w:val="en-US"/>
        </w:rPr>
        <w:t xml:space="preserve">        description: Features required to be supported by the target NF</w:t>
      </w:r>
    </w:p>
    <w:p w14:paraId="02D2DD03" w14:textId="77777777" w:rsidR="00011E1E" w:rsidRPr="00616F0C" w:rsidRDefault="00011E1E" w:rsidP="00011E1E">
      <w:pPr>
        <w:pStyle w:val="PL"/>
        <w:rPr>
          <w:lang w:val="en-US"/>
        </w:rPr>
      </w:pPr>
      <w:r w:rsidRPr="00616F0C">
        <w:rPr>
          <w:lang w:val="en-US"/>
        </w:rPr>
        <w:t xml:space="preserve">        schema:</w:t>
      </w:r>
    </w:p>
    <w:p w14:paraId="6E756CF1" w14:textId="77777777" w:rsidR="00011E1E" w:rsidRPr="00616F0C" w:rsidRDefault="00011E1E" w:rsidP="00011E1E">
      <w:pPr>
        <w:pStyle w:val="PL"/>
        <w:rPr>
          <w:lang w:val="en-US"/>
        </w:rPr>
      </w:pPr>
      <w:r w:rsidRPr="00616F0C">
        <w:rPr>
          <w:lang w:val="en-US"/>
        </w:rPr>
        <w:t xml:space="preserve">          $ref: 'TS29571_CommonData.yaml#/components/schemas/SupportedFeatures'</w:t>
      </w:r>
    </w:p>
    <w:p w14:paraId="29E143E1" w14:textId="77777777" w:rsidR="00011E1E" w:rsidRPr="00616F0C" w:rsidRDefault="00011E1E" w:rsidP="00011E1E">
      <w:pPr>
        <w:pStyle w:val="PL"/>
        <w:rPr>
          <w:lang w:val="en-US"/>
        </w:rPr>
      </w:pPr>
      <w:r>
        <w:rPr>
          <w:lang w:val="en-US"/>
        </w:rPr>
        <w:t xml:space="preserve">      </w:t>
      </w:r>
      <w:r w:rsidRPr="00616F0C">
        <w:rPr>
          <w:lang w:val="en-US"/>
        </w:rPr>
        <w:t>- name: If-None-Match</w:t>
      </w:r>
    </w:p>
    <w:p w14:paraId="41F5CF8D" w14:textId="77777777" w:rsidR="00011E1E" w:rsidRPr="00616F0C" w:rsidRDefault="00011E1E" w:rsidP="00011E1E">
      <w:pPr>
        <w:pStyle w:val="PL"/>
        <w:rPr>
          <w:lang w:val="en-US"/>
        </w:rPr>
      </w:pPr>
      <w:r w:rsidRPr="00616F0C">
        <w:rPr>
          <w:lang w:val="en-US"/>
        </w:rPr>
        <w:t xml:space="preserve">        in: header</w:t>
      </w:r>
    </w:p>
    <w:p w14:paraId="0E2832A3" w14:textId="77777777" w:rsidR="00011E1E" w:rsidRPr="00616F0C" w:rsidRDefault="00011E1E" w:rsidP="00011E1E">
      <w:pPr>
        <w:pStyle w:val="PL"/>
        <w:rPr>
          <w:lang w:val="en-US"/>
        </w:rPr>
      </w:pPr>
      <w:r w:rsidRPr="00616F0C">
        <w:rPr>
          <w:lang w:val="en-US"/>
        </w:rPr>
        <w:t xml:space="preserve">        description: Validator for conditional requests, as described in RFC 7232, 3.2</w:t>
      </w:r>
    </w:p>
    <w:p w14:paraId="372B4599" w14:textId="77777777" w:rsidR="00011E1E" w:rsidRPr="00616F0C" w:rsidRDefault="00011E1E" w:rsidP="00011E1E">
      <w:pPr>
        <w:pStyle w:val="PL"/>
        <w:rPr>
          <w:lang w:val="en-US"/>
        </w:rPr>
      </w:pPr>
      <w:r w:rsidRPr="00616F0C">
        <w:rPr>
          <w:lang w:val="en-US"/>
        </w:rPr>
        <w:t xml:space="preserve">        schema:</w:t>
      </w:r>
    </w:p>
    <w:p w14:paraId="1219C2C5" w14:textId="77777777" w:rsidR="00011E1E" w:rsidRPr="00616F0C" w:rsidRDefault="00011E1E" w:rsidP="00011E1E">
      <w:pPr>
        <w:pStyle w:val="PL"/>
        <w:rPr>
          <w:lang w:val="en-US"/>
        </w:rPr>
      </w:pPr>
      <w:r w:rsidRPr="00616F0C">
        <w:rPr>
          <w:lang w:val="en-US"/>
        </w:rPr>
        <w:t xml:space="preserve">          type: string</w:t>
      </w:r>
    </w:p>
    <w:p w14:paraId="0151BE49" w14:textId="77777777" w:rsidR="00011E1E" w:rsidRPr="00616F0C" w:rsidRDefault="00011E1E" w:rsidP="00011E1E">
      <w:pPr>
        <w:pStyle w:val="PL"/>
        <w:rPr>
          <w:lang w:val="en-US"/>
        </w:rPr>
      </w:pPr>
      <w:r>
        <w:rPr>
          <w:lang w:val="en-US"/>
        </w:rPr>
        <w:t xml:space="preserve">      </w:t>
      </w:r>
      <w:r w:rsidRPr="00616F0C">
        <w:rPr>
          <w:lang w:val="en-US"/>
        </w:rPr>
        <w:t>- name: If-Match</w:t>
      </w:r>
    </w:p>
    <w:p w14:paraId="37FDAB45" w14:textId="77777777" w:rsidR="00011E1E" w:rsidRPr="00616F0C" w:rsidRDefault="00011E1E" w:rsidP="00011E1E">
      <w:pPr>
        <w:pStyle w:val="PL"/>
        <w:rPr>
          <w:lang w:val="en-US"/>
        </w:rPr>
      </w:pPr>
      <w:r w:rsidRPr="00616F0C">
        <w:rPr>
          <w:lang w:val="en-US"/>
        </w:rPr>
        <w:t xml:space="preserve">        in: header</w:t>
      </w:r>
    </w:p>
    <w:p w14:paraId="19A04B1D" w14:textId="77777777" w:rsidR="00011E1E" w:rsidRPr="00616F0C" w:rsidRDefault="00011E1E" w:rsidP="00011E1E">
      <w:pPr>
        <w:pStyle w:val="PL"/>
        <w:rPr>
          <w:lang w:val="en-US"/>
        </w:rPr>
      </w:pPr>
      <w:r w:rsidRPr="00616F0C">
        <w:rPr>
          <w:lang w:val="en-US"/>
        </w:rPr>
        <w:t xml:space="preserve">        description: Record validator for conditional requests, as described in RFC 7232, 3.2</w:t>
      </w:r>
    </w:p>
    <w:p w14:paraId="356E5CB2" w14:textId="77777777" w:rsidR="00011E1E" w:rsidRPr="00616F0C" w:rsidRDefault="00011E1E" w:rsidP="00011E1E">
      <w:pPr>
        <w:pStyle w:val="PL"/>
        <w:rPr>
          <w:lang w:val="en-US"/>
        </w:rPr>
      </w:pPr>
      <w:r w:rsidRPr="00616F0C">
        <w:rPr>
          <w:lang w:val="en-US"/>
        </w:rPr>
        <w:t xml:space="preserve">        schema:</w:t>
      </w:r>
    </w:p>
    <w:p w14:paraId="65E6E53D" w14:textId="77777777" w:rsidR="00011E1E" w:rsidRPr="00616F0C" w:rsidRDefault="00011E1E" w:rsidP="00011E1E">
      <w:pPr>
        <w:pStyle w:val="PL"/>
        <w:rPr>
          <w:lang w:val="en-US"/>
        </w:rPr>
      </w:pPr>
      <w:r w:rsidRPr="00616F0C">
        <w:rPr>
          <w:lang w:val="en-US"/>
        </w:rPr>
        <w:t xml:space="preserve">          type: string</w:t>
      </w:r>
    </w:p>
    <w:p w14:paraId="65F5476C" w14:textId="77777777" w:rsidR="00011E1E" w:rsidRPr="009F4882" w:rsidRDefault="00011E1E" w:rsidP="00011E1E">
      <w:pPr>
        <w:pStyle w:val="PL"/>
      </w:pPr>
      <w:r w:rsidRPr="009F4882">
        <w:t xml:space="preserve">      requestBody:</w:t>
      </w:r>
    </w:p>
    <w:p w14:paraId="0DC1FA84" w14:textId="77777777" w:rsidR="00011E1E" w:rsidRPr="009F4882" w:rsidRDefault="00011E1E" w:rsidP="00011E1E">
      <w:pPr>
        <w:pStyle w:val="PL"/>
      </w:pPr>
      <w:r w:rsidRPr="009F4882">
        <w:t xml:space="preserve">        content:</w:t>
      </w:r>
    </w:p>
    <w:p w14:paraId="65B44C3A" w14:textId="77777777" w:rsidR="00011E1E" w:rsidRPr="009F4882" w:rsidRDefault="00011E1E" w:rsidP="00011E1E">
      <w:pPr>
        <w:pStyle w:val="PL"/>
      </w:pPr>
      <w:r w:rsidRPr="009F4882">
        <w:t xml:space="preserve">          application/json:</w:t>
      </w:r>
    </w:p>
    <w:p w14:paraId="50DD48B4" w14:textId="77777777" w:rsidR="00011E1E" w:rsidRPr="009F4882" w:rsidRDefault="00011E1E" w:rsidP="00011E1E">
      <w:pPr>
        <w:pStyle w:val="PL"/>
      </w:pPr>
      <w:r w:rsidRPr="009F4882">
        <w:t xml:space="preserve">            schema:</w:t>
      </w:r>
    </w:p>
    <w:p w14:paraId="543AEFFD" w14:textId="77777777" w:rsidR="00011E1E" w:rsidRPr="009F4882" w:rsidRDefault="00011E1E" w:rsidP="00011E1E">
      <w:pPr>
        <w:pStyle w:val="PL"/>
      </w:pPr>
      <w:r w:rsidRPr="009F4882">
        <w:t xml:space="preserve">              $ref: '#/components/schemas/NotificationSubscription'</w:t>
      </w:r>
    </w:p>
    <w:p w14:paraId="7415AB80" w14:textId="77777777" w:rsidR="00011E1E" w:rsidRPr="009F4882" w:rsidRDefault="00011E1E" w:rsidP="00011E1E">
      <w:pPr>
        <w:pStyle w:val="PL"/>
      </w:pPr>
      <w:r w:rsidRPr="009F4882">
        <w:t xml:space="preserve">        required: true</w:t>
      </w:r>
    </w:p>
    <w:p w14:paraId="7E615198" w14:textId="77777777" w:rsidR="00011E1E" w:rsidRPr="009F4882" w:rsidRDefault="00011E1E" w:rsidP="00011E1E">
      <w:pPr>
        <w:pStyle w:val="PL"/>
      </w:pPr>
      <w:r w:rsidRPr="009F4882">
        <w:t xml:space="preserve">      responses:</w:t>
      </w:r>
    </w:p>
    <w:p w14:paraId="76843D69" w14:textId="77777777" w:rsidR="00011E1E" w:rsidRPr="009F4882" w:rsidRDefault="00011E1E" w:rsidP="00011E1E">
      <w:pPr>
        <w:pStyle w:val="PL"/>
        <w:rPr>
          <w:lang w:val="en-US"/>
        </w:rPr>
      </w:pPr>
      <w:r w:rsidRPr="009F4882">
        <w:rPr>
          <w:lang w:val="en-US"/>
        </w:rPr>
        <w:t xml:space="preserve">        '200' : # Update</w:t>
      </w:r>
    </w:p>
    <w:p w14:paraId="4A34D576" w14:textId="77777777" w:rsidR="00011E1E" w:rsidRPr="009F4882" w:rsidRDefault="00011E1E" w:rsidP="00011E1E">
      <w:pPr>
        <w:pStyle w:val="PL"/>
      </w:pPr>
      <w:r w:rsidRPr="009F4882">
        <w:t xml:space="preserve">          description: Expected response to a valid update request</w:t>
      </w:r>
    </w:p>
    <w:p w14:paraId="67EDF47E" w14:textId="77777777" w:rsidR="00011E1E" w:rsidRPr="009F4882" w:rsidRDefault="00011E1E" w:rsidP="00011E1E">
      <w:pPr>
        <w:pStyle w:val="PL"/>
      </w:pPr>
      <w:r w:rsidRPr="009F4882">
        <w:t xml:space="preserve">          content:</w:t>
      </w:r>
    </w:p>
    <w:p w14:paraId="2EC983CE" w14:textId="77777777" w:rsidR="00011E1E" w:rsidRPr="009F4882" w:rsidRDefault="00011E1E" w:rsidP="00011E1E">
      <w:pPr>
        <w:pStyle w:val="PL"/>
      </w:pPr>
      <w:r w:rsidRPr="009F4882">
        <w:t xml:space="preserve">            application/json:</w:t>
      </w:r>
    </w:p>
    <w:p w14:paraId="03D23D3F" w14:textId="77777777" w:rsidR="00011E1E" w:rsidRPr="009F4882" w:rsidRDefault="00011E1E" w:rsidP="00011E1E">
      <w:pPr>
        <w:pStyle w:val="PL"/>
      </w:pPr>
      <w:r w:rsidRPr="009F4882">
        <w:t xml:space="preserve">              schema:</w:t>
      </w:r>
    </w:p>
    <w:p w14:paraId="33845156" w14:textId="77777777" w:rsidR="00011E1E" w:rsidRPr="009F4882" w:rsidRDefault="00011E1E" w:rsidP="00011E1E">
      <w:pPr>
        <w:pStyle w:val="PL"/>
        <w:rPr>
          <w:lang w:eastAsia="zh-CN"/>
        </w:rPr>
      </w:pPr>
      <w:r w:rsidRPr="009F4882">
        <w:t xml:space="preserve">                $ref: '#/components/schemas/NotificationSubscription'</w:t>
      </w:r>
    </w:p>
    <w:p w14:paraId="7631139A" w14:textId="77777777" w:rsidR="00011E1E" w:rsidRPr="009F4882" w:rsidRDefault="00011E1E" w:rsidP="00011E1E">
      <w:pPr>
        <w:pStyle w:val="PL"/>
      </w:pPr>
      <w:r w:rsidRPr="009F4882">
        <w:t xml:space="preserve">        '201':</w:t>
      </w:r>
    </w:p>
    <w:p w14:paraId="53C9E019" w14:textId="77777777" w:rsidR="00011E1E" w:rsidRPr="009F4882" w:rsidRDefault="00011E1E" w:rsidP="00011E1E">
      <w:pPr>
        <w:pStyle w:val="PL"/>
      </w:pPr>
      <w:r w:rsidRPr="009F4882">
        <w:t xml:space="preserve">          description: Expected response to a valid create request</w:t>
      </w:r>
    </w:p>
    <w:p w14:paraId="02A70151" w14:textId="77777777" w:rsidR="00011E1E" w:rsidRPr="009F4882" w:rsidRDefault="00011E1E" w:rsidP="00011E1E">
      <w:pPr>
        <w:pStyle w:val="PL"/>
      </w:pPr>
      <w:r w:rsidRPr="009F4882">
        <w:t xml:space="preserve">          content:</w:t>
      </w:r>
    </w:p>
    <w:p w14:paraId="5BEA38EC" w14:textId="77777777" w:rsidR="00011E1E" w:rsidRPr="009F4882" w:rsidRDefault="00011E1E" w:rsidP="00011E1E">
      <w:pPr>
        <w:pStyle w:val="PL"/>
      </w:pPr>
      <w:r w:rsidRPr="009F4882">
        <w:t xml:space="preserve">            application/json:</w:t>
      </w:r>
    </w:p>
    <w:p w14:paraId="43968DED" w14:textId="77777777" w:rsidR="00011E1E" w:rsidRPr="009F4882" w:rsidRDefault="00011E1E" w:rsidP="00011E1E">
      <w:pPr>
        <w:pStyle w:val="PL"/>
      </w:pPr>
      <w:r w:rsidRPr="009F4882">
        <w:t xml:space="preserve">              schema:</w:t>
      </w:r>
    </w:p>
    <w:p w14:paraId="01CFA5ED" w14:textId="77777777" w:rsidR="00011E1E" w:rsidRPr="009F4882" w:rsidRDefault="00011E1E" w:rsidP="00011E1E">
      <w:pPr>
        <w:pStyle w:val="PL"/>
        <w:rPr>
          <w:lang w:eastAsia="zh-CN"/>
        </w:rPr>
      </w:pPr>
      <w:r w:rsidRPr="009F4882">
        <w:t xml:space="preserve">                $ref: '#/components/schemas/NotificationSubscription'</w:t>
      </w:r>
    </w:p>
    <w:p w14:paraId="161D2CFF" w14:textId="77777777" w:rsidR="00011E1E" w:rsidRPr="009F4882" w:rsidRDefault="00011E1E" w:rsidP="00011E1E">
      <w:pPr>
        <w:pStyle w:val="PL"/>
      </w:pPr>
      <w:r w:rsidRPr="009F4882">
        <w:t xml:space="preserve">          headers:</w:t>
      </w:r>
    </w:p>
    <w:p w14:paraId="7853F971" w14:textId="77777777" w:rsidR="00011E1E" w:rsidRPr="009F4882" w:rsidRDefault="00011E1E" w:rsidP="00011E1E">
      <w:pPr>
        <w:pStyle w:val="PL"/>
      </w:pPr>
      <w:r w:rsidRPr="009F4882">
        <w:t xml:space="preserve">            Location:</w:t>
      </w:r>
    </w:p>
    <w:p w14:paraId="48956DD8" w14:textId="77777777" w:rsidR="00011E1E" w:rsidRPr="009F4882" w:rsidRDefault="00011E1E" w:rsidP="00011E1E">
      <w:pPr>
        <w:pStyle w:val="PL"/>
      </w:pPr>
      <w:r w:rsidRPr="009F4882">
        <w:t xml:space="preserve">              description: 'Contains the URI of the newly created resource according to the structure: {apiRoot}/nudsf-dr/&lt;apiVersion&gt;/{realmId}/{storageId}/subs-to-notify/{subscriptionId}'</w:t>
      </w:r>
    </w:p>
    <w:p w14:paraId="27A3D2CF" w14:textId="77777777" w:rsidR="00011E1E" w:rsidRPr="009F4882" w:rsidRDefault="00011E1E" w:rsidP="00011E1E">
      <w:pPr>
        <w:pStyle w:val="PL"/>
      </w:pPr>
      <w:r w:rsidRPr="009F4882">
        <w:t xml:space="preserve">              required: true</w:t>
      </w:r>
    </w:p>
    <w:p w14:paraId="52DB12C9" w14:textId="77777777" w:rsidR="00011E1E" w:rsidRPr="009F4882" w:rsidRDefault="00011E1E" w:rsidP="00011E1E">
      <w:pPr>
        <w:pStyle w:val="PL"/>
      </w:pPr>
      <w:r w:rsidRPr="009F4882">
        <w:t xml:space="preserve">              schema:</w:t>
      </w:r>
    </w:p>
    <w:p w14:paraId="396C7CB7" w14:textId="77777777" w:rsidR="00011E1E" w:rsidRPr="009F4882" w:rsidRDefault="00011E1E" w:rsidP="00011E1E">
      <w:pPr>
        <w:pStyle w:val="PL"/>
        <w:rPr>
          <w:lang w:eastAsia="zh-CN"/>
        </w:rPr>
      </w:pPr>
      <w:r w:rsidRPr="009F4882">
        <w:t xml:space="preserve">                type: string</w:t>
      </w:r>
    </w:p>
    <w:p w14:paraId="11F94E34" w14:textId="77777777" w:rsidR="00011E1E" w:rsidRPr="009F4882" w:rsidRDefault="00011E1E" w:rsidP="00011E1E">
      <w:pPr>
        <w:pStyle w:val="PL"/>
        <w:rPr>
          <w:lang w:val="en-US"/>
        </w:rPr>
      </w:pPr>
      <w:r w:rsidRPr="009F4882">
        <w:rPr>
          <w:lang w:val="en-US"/>
        </w:rPr>
        <w:t xml:space="preserve">            Cache-Control:</w:t>
      </w:r>
    </w:p>
    <w:p w14:paraId="2439CC93" w14:textId="77777777" w:rsidR="00011E1E" w:rsidRPr="009F4882" w:rsidRDefault="00011E1E" w:rsidP="00011E1E">
      <w:pPr>
        <w:pStyle w:val="PL"/>
        <w:rPr>
          <w:lang w:val="en-US"/>
        </w:rPr>
      </w:pPr>
      <w:r w:rsidRPr="009F4882">
        <w:rPr>
          <w:lang w:val="en-US"/>
        </w:rPr>
        <w:t xml:space="preserve">              $ref: '#/components/headers/Cache-Control'</w:t>
      </w:r>
    </w:p>
    <w:p w14:paraId="5869F945" w14:textId="77777777" w:rsidR="00011E1E" w:rsidRPr="009F4882" w:rsidRDefault="00011E1E" w:rsidP="00011E1E">
      <w:pPr>
        <w:pStyle w:val="PL"/>
        <w:rPr>
          <w:lang w:val="en-US"/>
        </w:rPr>
      </w:pPr>
      <w:r w:rsidRPr="009F4882">
        <w:rPr>
          <w:lang w:val="en-US"/>
        </w:rPr>
        <w:t xml:space="preserve">            ETag:</w:t>
      </w:r>
    </w:p>
    <w:p w14:paraId="748CAC0C" w14:textId="77777777" w:rsidR="00011E1E" w:rsidRPr="009F4882" w:rsidRDefault="00011E1E" w:rsidP="00011E1E">
      <w:pPr>
        <w:pStyle w:val="PL"/>
        <w:rPr>
          <w:lang w:val="en-US"/>
        </w:rPr>
      </w:pPr>
      <w:r w:rsidRPr="009F4882">
        <w:rPr>
          <w:lang w:val="en-US"/>
        </w:rPr>
        <w:t xml:space="preserve">              $ref: '#/components/headers/ETag'</w:t>
      </w:r>
    </w:p>
    <w:p w14:paraId="53B13C59" w14:textId="77777777" w:rsidR="00011E1E" w:rsidRPr="009F4882" w:rsidRDefault="00011E1E" w:rsidP="00011E1E">
      <w:pPr>
        <w:pStyle w:val="PL"/>
        <w:rPr>
          <w:lang w:val="en-US"/>
        </w:rPr>
      </w:pPr>
      <w:r w:rsidRPr="009F4882">
        <w:rPr>
          <w:lang w:val="en-US"/>
        </w:rPr>
        <w:t xml:space="preserve">            Last-Modified:</w:t>
      </w:r>
    </w:p>
    <w:p w14:paraId="51650310" w14:textId="77777777" w:rsidR="00011E1E" w:rsidRPr="009F4882" w:rsidRDefault="00011E1E" w:rsidP="00011E1E">
      <w:pPr>
        <w:pStyle w:val="PL"/>
        <w:rPr>
          <w:lang w:val="en-US"/>
        </w:rPr>
      </w:pPr>
      <w:r w:rsidRPr="009F4882">
        <w:rPr>
          <w:lang w:val="en-US"/>
        </w:rPr>
        <w:t xml:space="preserve">              $ref: '#/components/headers/Last-Modified'</w:t>
      </w:r>
    </w:p>
    <w:p w14:paraId="2B3369C3" w14:textId="77777777" w:rsidR="00011E1E" w:rsidRPr="009F4882" w:rsidRDefault="00011E1E" w:rsidP="00011E1E">
      <w:pPr>
        <w:pStyle w:val="PL"/>
        <w:rPr>
          <w:lang w:val="en-US"/>
        </w:rPr>
      </w:pPr>
      <w:r w:rsidRPr="009F4882">
        <w:rPr>
          <w:lang w:val="en-US"/>
        </w:rPr>
        <w:t xml:space="preserve">        '304':</w:t>
      </w:r>
    </w:p>
    <w:p w14:paraId="6E6D155C" w14:textId="77777777" w:rsidR="00011E1E" w:rsidRPr="00616F0C" w:rsidRDefault="00011E1E" w:rsidP="00011E1E">
      <w:pPr>
        <w:pStyle w:val="PL"/>
        <w:rPr>
          <w:lang w:val="en-US"/>
        </w:rPr>
      </w:pPr>
      <w:r w:rsidRPr="009F4882">
        <w:rPr>
          <w:lang w:val="en-US"/>
        </w:rPr>
        <w:lastRenderedPageBreak/>
        <w:t xml:space="preserve">          $ref: '#/components/responses/304'</w:t>
      </w:r>
    </w:p>
    <w:p w14:paraId="69D95B1D" w14:textId="77777777" w:rsidR="00011E1E" w:rsidRPr="00F72404" w:rsidRDefault="00011E1E" w:rsidP="00011E1E">
      <w:pPr>
        <w:pStyle w:val="PL"/>
        <w:rPr>
          <w:lang w:val="en-US"/>
        </w:rPr>
      </w:pPr>
      <w:r w:rsidRPr="00F72404">
        <w:rPr>
          <w:lang w:val="en-US"/>
        </w:rPr>
        <w:t xml:space="preserve">        '400':</w:t>
      </w:r>
    </w:p>
    <w:p w14:paraId="52894891" w14:textId="77777777" w:rsidR="00011E1E" w:rsidRPr="00F72404" w:rsidRDefault="00011E1E" w:rsidP="00011E1E">
      <w:pPr>
        <w:pStyle w:val="PL"/>
        <w:rPr>
          <w:lang w:val="en-US"/>
        </w:rPr>
      </w:pPr>
      <w:r w:rsidRPr="00F72404">
        <w:rPr>
          <w:lang w:val="en-US"/>
        </w:rPr>
        <w:t xml:space="preserve">          $ref: 'TS29571_CommonData.yaml#/components/responses/400'</w:t>
      </w:r>
    </w:p>
    <w:p w14:paraId="77B1C521" w14:textId="77777777" w:rsidR="00011E1E" w:rsidRPr="00F72404" w:rsidRDefault="00011E1E" w:rsidP="00011E1E">
      <w:pPr>
        <w:pStyle w:val="PL"/>
        <w:rPr>
          <w:lang w:val="en-US"/>
        </w:rPr>
      </w:pPr>
      <w:r w:rsidRPr="00F72404">
        <w:rPr>
          <w:lang w:val="en-US"/>
        </w:rPr>
        <w:t xml:space="preserve">        '401':</w:t>
      </w:r>
    </w:p>
    <w:p w14:paraId="79E476C0" w14:textId="77777777" w:rsidR="00011E1E" w:rsidRPr="00F72404" w:rsidRDefault="00011E1E" w:rsidP="00011E1E">
      <w:pPr>
        <w:pStyle w:val="PL"/>
        <w:rPr>
          <w:lang w:val="en-US"/>
        </w:rPr>
      </w:pPr>
      <w:r w:rsidRPr="00F72404">
        <w:rPr>
          <w:lang w:val="en-US"/>
        </w:rPr>
        <w:t xml:space="preserve">          $ref: 'TS29571_CommonData.yaml#/components/responses/401'</w:t>
      </w:r>
    </w:p>
    <w:p w14:paraId="4CAC9604" w14:textId="77777777" w:rsidR="00011E1E" w:rsidRPr="00F72404" w:rsidRDefault="00011E1E" w:rsidP="00011E1E">
      <w:pPr>
        <w:pStyle w:val="PL"/>
        <w:rPr>
          <w:lang w:val="en-US"/>
        </w:rPr>
      </w:pPr>
      <w:r w:rsidRPr="00F72404">
        <w:rPr>
          <w:lang w:val="en-US"/>
        </w:rPr>
        <w:t xml:space="preserve">        '403':</w:t>
      </w:r>
    </w:p>
    <w:p w14:paraId="1403F172" w14:textId="77777777" w:rsidR="00011E1E" w:rsidRPr="00F72404" w:rsidRDefault="00011E1E" w:rsidP="00011E1E">
      <w:pPr>
        <w:pStyle w:val="PL"/>
        <w:rPr>
          <w:lang w:val="en-US"/>
        </w:rPr>
      </w:pPr>
      <w:r w:rsidRPr="00F72404">
        <w:rPr>
          <w:lang w:val="en-US"/>
        </w:rPr>
        <w:t xml:space="preserve">          $ref: 'TS29571_CommonData.yaml#/components/responses/403'</w:t>
      </w:r>
    </w:p>
    <w:p w14:paraId="76525BA8" w14:textId="77777777" w:rsidR="00011E1E" w:rsidRPr="00F72404" w:rsidRDefault="00011E1E" w:rsidP="00011E1E">
      <w:pPr>
        <w:pStyle w:val="PL"/>
        <w:rPr>
          <w:lang w:val="en-US"/>
        </w:rPr>
      </w:pPr>
      <w:r w:rsidRPr="00F72404">
        <w:rPr>
          <w:lang w:val="en-US"/>
        </w:rPr>
        <w:t xml:space="preserve">        '404':</w:t>
      </w:r>
    </w:p>
    <w:p w14:paraId="5093338B" w14:textId="77777777" w:rsidR="00011E1E" w:rsidRPr="00F72404" w:rsidRDefault="00011E1E" w:rsidP="00011E1E">
      <w:pPr>
        <w:pStyle w:val="PL"/>
        <w:rPr>
          <w:lang w:val="en-US"/>
        </w:rPr>
      </w:pPr>
      <w:r w:rsidRPr="00F72404">
        <w:rPr>
          <w:lang w:val="en-US"/>
        </w:rPr>
        <w:t xml:space="preserve">          $ref: 'TS29571_CommonData.yaml#/components/responses/404'</w:t>
      </w:r>
    </w:p>
    <w:p w14:paraId="3A2D2A8C" w14:textId="77777777" w:rsidR="00011E1E" w:rsidRPr="00616F0C" w:rsidRDefault="00011E1E" w:rsidP="00011E1E">
      <w:pPr>
        <w:pStyle w:val="PL"/>
        <w:rPr>
          <w:lang w:val="en-US"/>
        </w:rPr>
      </w:pPr>
      <w:r w:rsidRPr="00616F0C">
        <w:rPr>
          <w:lang w:val="en-US"/>
        </w:rPr>
        <w:t xml:space="preserve">        '408':</w:t>
      </w:r>
    </w:p>
    <w:p w14:paraId="71C60889" w14:textId="77777777" w:rsidR="00011E1E" w:rsidRPr="00616F0C" w:rsidRDefault="00011E1E" w:rsidP="00011E1E">
      <w:pPr>
        <w:pStyle w:val="PL"/>
        <w:rPr>
          <w:lang w:val="en-US"/>
        </w:rPr>
      </w:pPr>
      <w:r w:rsidRPr="00616F0C">
        <w:rPr>
          <w:lang w:val="en-US"/>
        </w:rPr>
        <w:t xml:space="preserve">          $ref: 'TS29571_CommonData.yaml#/components/responses/408'</w:t>
      </w:r>
    </w:p>
    <w:p w14:paraId="55425B24" w14:textId="77777777" w:rsidR="00011E1E" w:rsidRPr="00F72404" w:rsidRDefault="00011E1E" w:rsidP="00011E1E">
      <w:pPr>
        <w:pStyle w:val="PL"/>
        <w:rPr>
          <w:lang w:val="en-US"/>
        </w:rPr>
      </w:pPr>
      <w:r w:rsidRPr="00F72404">
        <w:rPr>
          <w:lang w:val="en-US"/>
        </w:rPr>
        <w:t xml:space="preserve">        '409':</w:t>
      </w:r>
    </w:p>
    <w:p w14:paraId="6DAF5927" w14:textId="77777777" w:rsidR="00011E1E" w:rsidRDefault="00011E1E" w:rsidP="00011E1E">
      <w:pPr>
        <w:pStyle w:val="PL"/>
      </w:pPr>
      <w:r>
        <w:t xml:space="preserve">          description: Conflict</w:t>
      </w:r>
    </w:p>
    <w:p w14:paraId="7AFC2EA4" w14:textId="77777777" w:rsidR="00011E1E" w:rsidRDefault="00011E1E" w:rsidP="00011E1E">
      <w:pPr>
        <w:pStyle w:val="PL"/>
      </w:pPr>
      <w:r>
        <w:t xml:space="preserve">          content:</w:t>
      </w:r>
    </w:p>
    <w:p w14:paraId="379644FC" w14:textId="77777777" w:rsidR="00011E1E" w:rsidRDefault="00011E1E" w:rsidP="00011E1E">
      <w:pPr>
        <w:pStyle w:val="PL"/>
      </w:pPr>
      <w:r>
        <w:t xml:space="preserve">           application/json:</w:t>
      </w:r>
    </w:p>
    <w:p w14:paraId="1AE157AF" w14:textId="77777777" w:rsidR="00011E1E" w:rsidRDefault="00011E1E" w:rsidP="00011E1E">
      <w:pPr>
        <w:pStyle w:val="PL"/>
      </w:pPr>
      <w:r>
        <w:t xml:space="preserve">            schema:</w:t>
      </w:r>
    </w:p>
    <w:p w14:paraId="51ED89C6" w14:textId="77777777" w:rsidR="00011E1E" w:rsidRDefault="00011E1E" w:rsidP="00011E1E">
      <w:pPr>
        <w:pStyle w:val="PL"/>
      </w:pPr>
      <w:r>
        <w:t xml:space="preserve">              type: array</w:t>
      </w:r>
    </w:p>
    <w:p w14:paraId="20CB496C" w14:textId="77777777" w:rsidR="00011E1E" w:rsidRDefault="00011E1E" w:rsidP="00011E1E">
      <w:pPr>
        <w:pStyle w:val="PL"/>
      </w:pPr>
      <w:r>
        <w:t xml:space="preserve">              items:</w:t>
      </w:r>
    </w:p>
    <w:p w14:paraId="31CC7B91" w14:textId="77777777" w:rsidR="00011E1E" w:rsidRDefault="00011E1E" w:rsidP="00011E1E">
      <w:pPr>
        <w:pStyle w:val="PL"/>
      </w:pPr>
      <w:r>
        <w:t xml:space="preserve">                $ref: 'TS29571_CommonData.yaml#/components/schemas/Uri'</w:t>
      </w:r>
    </w:p>
    <w:p w14:paraId="0CAD4085" w14:textId="77777777" w:rsidR="00011E1E" w:rsidRPr="00616F0C" w:rsidRDefault="00011E1E" w:rsidP="00011E1E">
      <w:pPr>
        <w:pStyle w:val="PL"/>
        <w:rPr>
          <w:lang w:val="en-US"/>
        </w:rPr>
      </w:pPr>
      <w:r w:rsidRPr="00616F0C">
        <w:rPr>
          <w:lang w:val="en-US"/>
        </w:rPr>
        <w:t xml:space="preserve">        '</w:t>
      </w:r>
      <w:r>
        <w:rPr>
          <w:lang w:val="en-US"/>
        </w:rPr>
        <w:t>411</w:t>
      </w:r>
      <w:r w:rsidRPr="00616F0C">
        <w:rPr>
          <w:lang w:val="en-US"/>
        </w:rPr>
        <w:t>':</w:t>
      </w:r>
    </w:p>
    <w:p w14:paraId="6D90F5CC"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411</w:t>
      </w:r>
      <w:r w:rsidRPr="00616F0C">
        <w:rPr>
          <w:lang w:val="en-US"/>
        </w:rPr>
        <w:t>'</w:t>
      </w:r>
    </w:p>
    <w:p w14:paraId="6D3277E3" w14:textId="77777777" w:rsidR="00011E1E" w:rsidRPr="009F4882" w:rsidRDefault="00011E1E" w:rsidP="00011E1E">
      <w:pPr>
        <w:pStyle w:val="PL"/>
        <w:rPr>
          <w:lang w:val="en-US"/>
        </w:rPr>
      </w:pPr>
      <w:r w:rsidRPr="009F4882">
        <w:rPr>
          <w:lang w:val="en-US"/>
        </w:rPr>
        <w:t xml:space="preserve">        '412':</w:t>
      </w:r>
    </w:p>
    <w:p w14:paraId="442E2525" w14:textId="77777777" w:rsidR="00011E1E" w:rsidRPr="009F4882" w:rsidRDefault="00011E1E" w:rsidP="00011E1E">
      <w:pPr>
        <w:pStyle w:val="PL"/>
        <w:rPr>
          <w:lang w:val="en-US"/>
        </w:rPr>
      </w:pPr>
      <w:r w:rsidRPr="009F4882">
        <w:rPr>
          <w:lang w:val="en-US"/>
        </w:rPr>
        <w:t xml:space="preserve">          $ref: 'TS29571_CommonData.yaml#/components/responses/412'</w:t>
      </w:r>
    </w:p>
    <w:p w14:paraId="3953C2A6" w14:textId="77777777" w:rsidR="00011E1E" w:rsidRPr="00616F0C" w:rsidRDefault="00011E1E" w:rsidP="00011E1E">
      <w:pPr>
        <w:pStyle w:val="PL"/>
        <w:rPr>
          <w:lang w:val="en-US"/>
        </w:rPr>
      </w:pPr>
      <w:r w:rsidRPr="00616F0C">
        <w:rPr>
          <w:lang w:val="en-US"/>
        </w:rPr>
        <w:t xml:space="preserve">        '</w:t>
      </w:r>
      <w:r>
        <w:rPr>
          <w:lang w:val="en-US"/>
        </w:rPr>
        <w:t>413</w:t>
      </w:r>
      <w:r w:rsidRPr="00616F0C">
        <w:rPr>
          <w:lang w:val="en-US"/>
        </w:rPr>
        <w:t>':</w:t>
      </w:r>
    </w:p>
    <w:p w14:paraId="5D5F3BB6"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413</w:t>
      </w:r>
      <w:r w:rsidRPr="00616F0C">
        <w:rPr>
          <w:lang w:val="en-US"/>
        </w:rPr>
        <w:t>'</w:t>
      </w:r>
    </w:p>
    <w:p w14:paraId="2982940E" w14:textId="77777777" w:rsidR="00011E1E" w:rsidRPr="00616F0C" w:rsidRDefault="00011E1E" w:rsidP="00011E1E">
      <w:pPr>
        <w:pStyle w:val="PL"/>
        <w:rPr>
          <w:lang w:val="en-US"/>
        </w:rPr>
      </w:pPr>
      <w:r w:rsidRPr="00616F0C">
        <w:rPr>
          <w:lang w:val="en-US"/>
        </w:rPr>
        <w:t xml:space="preserve">        '</w:t>
      </w:r>
      <w:r>
        <w:rPr>
          <w:lang w:val="en-US"/>
        </w:rPr>
        <w:t>415</w:t>
      </w:r>
      <w:r w:rsidRPr="00616F0C">
        <w:rPr>
          <w:lang w:val="en-US"/>
        </w:rPr>
        <w:t>':</w:t>
      </w:r>
    </w:p>
    <w:p w14:paraId="117695E2"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415</w:t>
      </w:r>
      <w:r w:rsidRPr="00616F0C">
        <w:rPr>
          <w:lang w:val="en-US"/>
        </w:rPr>
        <w:t>'</w:t>
      </w:r>
    </w:p>
    <w:p w14:paraId="0D60CCCE" w14:textId="77777777" w:rsidR="00011E1E" w:rsidRPr="00616F0C" w:rsidRDefault="00011E1E" w:rsidP="00011E1E">
      <w:pPr>
        <w:pStyle w:val="PL"/>
        <w:rPr>
          <w:lang w:val="en-US"/>
        </w:rPr>
      </w:pPr>
      <w:r w:rsidRPr="00616F0C">
        <w:rPr>
          <w:lang w:val="en-US"/>
        </w:rPr>
        <w:t xml:space="preserve">        '</w:t>
      </w:r>
      <w:r>
        <w:rPr>
          <w:lang w:val="en-US"/>
        </w:rPr>
        <w:t>429</w:t>
      </w:r>
      <w:r w:rsidRPr="00616F0C">
        <w:rPr>
          <w:lang w:val="en-US"/>
        </w:rPr>
        <w:t>':</w:t>
      </w:r>
    </w:p>
    <w:p w14:paraId="559DBC2C"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429</w:t>
      </w:r>
      <w:r w:rsidRPr="00616F0C">
        <w:rPr>
          <w:lang w:val="en-US"/>
        </w:rPr>
        <w:t>'</w:t>
      </w:r>
    </w:p>
    <w:p w14:paraId="1F48CCD0" w14:textId="77777777" w:rsidR="00011E1E" w:rsidRPr="009F4882" w:rsidRDefault="00011E1E" w:rsidP="00011E1E">
      <w:pPr>
        <w:pStyle w:val="PL"/>
        <w:rPr>
          <w:lang w:val="en-US"/>
        </w:rPr>
      </w:pPr>
      <w:r w:rsidRPr="009F4882">
        <w:rPr>
          <w:lang w:val="en-US"/>
        </w:rPr>
        <w:t xml:space="preserve">        '500':</w:t>
      </w:r>
    </w:p>
    <w:p w14:paraId="46E5FF75" w14:textId="77777777" w:rsidR="00011E1E" w:rsidRPr="009F4882" w:rsidRDefault="00011E1E" w:rsidP="00011E1E">
      <w:pPr>
        <w:pStyle w:val="PL"/>
        <w:rPr>
          <w:lang w:val="en-US"/>
        </w:rPr>
      </w:pPr>
      <w:r w:rsidRPr="009F4882">
        <w:rPr>
          <w:lang w:val="en-US"/>
        </w:rPr>
        <w:t xml:space="preserve">          $ref: 'TS29571_CommonData.yaml#/components/responses/500'</w:t>
      </w:r>
    </w:p>
    <w:p w14:paraId="008618AE" w14:textId="77777777" w:rsidR="00011E1E" w:rsidRPr="00616F0C" w:rsidRDefault="00011E1E" w:rsidP="00011E1E">
      <w:pPr>
        <w:pStyle w:val="PL"/>
        <w:rPr>
          <w:lang w:val="en-US"/>
        </w:rPr>
      </w:pPr>
      <w:r w:rsidRPr="00616F0C">
        <w:rPr>
          <w:lang w:val="en-US"/>
        </w:rPr>
        <w:t xml:space="preserve">        '</w:t>
      </w:r>
      <w:r>
        <w:rPr>
          <w:lang w:val="en-US"/>
        </w:rPr>
        <w:t>502</w:t>
      </w:r>
      <w:r w:rsidRPr="00616F0C">
        <w:rPr>
          <w:lang w:val="en-US"/>
        </w:rPr>
        <w:t>':</w:t>
      </w:r>
    </w:p>
    <w:p w14:paraId="336D7147"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502</w:t>
      </w:r>
      <w:r w:rsidRPr="00616F0C">
        <w:rPr>
          <w:lang w:val="en-US"/>
        </w:rPr>
        <w:t>'</w:t>
      </w:r>
    </w:p>
    <w:p w14:paraId="089F6EC3" w14:textId="77777777" w:rsidR="00011E1E" w:rsidRPr="009F4882" w:rsidRDefault="00011E1E" w:rsidP="00011E1E">
      <w:pPr>
        <w:pStyle w:val="PL"/>
        <w:rPr>
          <w:lang w:val="en-US"/>
        </w:rPr>
      </w:pPr>
      <w:r w:rsidRPr="009F4882">
        <w:rPr>
          <w:lang w:val="en-US"/>
        </w:rPr>
        <w:t xml:space="preserve">        '503':</w:t>
      </w:r>
    </w:p>
    <w:p w14:paraId="6768F622" w14:textId="77777777" w:rsidR="00011E1E" w:rsidRPr="009F4882" w:rsidRDefault="00011E1E" w:rsidP="00011E1E">
      <w:pPr>
        <w:pStyle w:val="PL"/>
        <w:rPr>
          <w:lang w:val="en-US"/>
        </w:rPr>
      </w:pPr>
      <w:r w:rsidRPr="009F4882">
        <w:rPr>
          <w:lang w:val="en-US"/>
        </w:rPr>
        <w:t xml:space="preserve">          $ref: 'TS29571_CommonData.yaml#/components/responses/503'</w:t>
      </w:r>
    </w:p>
    <w:p w14:paraId="40B75CE4" w14:textId="77777777" w:rsidR="00011E1E" w:rsidRPr="009F4882" w:rsidRDefault="00011E1E" w:rsidP="00011E1E">
      <w:pPr>
        <w:pStyle w:val="PL"/>
      </w:pPr>
      <w:r w:rsidRPr="009F4882">
        <w:t xml:space="preserve">        default:</w:t>
      </w:r>
    </w:p>
    <w:p w14:paraId="55737397" w14:textId="77777777" w:rsidR="00011E1E" w:rsidRPr="009F4882" w:rsidRDefault="00011E1E" w:rsidP="00011E1E">
      <w:pPr>
        <w:pStyle w:val="PL"/>
      </w:pPr>
      <w:r w:rsidRPr="009F4882">
        <w:t xml:space="preserve">          description: Unexpected error</w:t>
      </w:r>
    </w:p>
    <w:p w14:paraId="49263CC0" w14:textId="77777777" w:rsidR="00011E1E" w:rsidRPr="009F4882" w:rsidRDefault="00011E1E" w:rsidP="00011E1E">
      <w:pPr>
        <w:pStyle w:val="PL"/>
      </w:pPr>
      <w:r w:rsidRPr="009F4882">
        <w:t xml:space="preserve">          content:</w:t>
      </w:r>
    </w:p>
    <w:p w14:paraId="5AF563DF" w14:textId="77777777" w:rsidR="00011E1E" w:rsidRPr="009F4882" w:rsidRDefault="00011E1E" w:rsidP="00011E1E">
      <w:pPr>
        <w:pStyle w:val="PL"/>
      </w:pPr>
      <w:r w:rsidRPr="009F4882">
        <w:t xml:space="preserve">            application/problem+json:</w:t>
      </w:r>
    </w:p>
    <w:p w14:paraId="13053EDA" w14:textId="77777777" w:rsidR="00011E1E" w:rsidRPr="009F4882" w:rsidRDefault="00011E1E" w:rsidP="00011E1E">
      <w:pPr>
        <w:pStyle w:val="PL"/>
      </w:pPr>
      <w:r w:rsidRPr="009F4882">
        <w:t xml:space="preserve">              schema:</w:t>
      </w:r>
    </w:p>
    <w:p w14:paraId="4B48E6B2" w14:textId="77777777" w:rsidR="00011E1E" w:rsidRPr="009F4882" w:rsidRDefault="00011E1E" w:rsidP="00011E1E">
      <w:pPr>
        <w:pStyle w:val="PL"/>
      </w:pPr>
      <w:r w:rsidRPr="009F4882">
        <w:t xml:space="preserve">                $ref: 'TS29571_CommonData.yaml#/components/schemas/ProblemDetails'</w:t>
      </w:r>
    </w:p>
    <w:p w14:paraId="46C708AA" w14:textId="77777777" w:rsidR="00011E1E" w:rsidRPr="009F4882" w:rsidRDefault="00011E1E" w:rsidP="00011E1E">
      <w:pPr>
        <w:pStyle w:val="PL"/>
      </w:pPr>
      <w:r w:rsidRPr="009F4882">
        <w:t xml:space="preserve">      callbacks:</w:t>
      </w:r>
    </w:p>
    <w:p w14:paraId="5CA43EF8" w14:textId="77777777" w:rsidR="00011E1E" w:rsidRPr="009F4882" w:rsidRDefault="00011E1E" w:rsidP="00011E1E">
      <w:pPr>
        <w:pStyle w:val="PL"/>
      </w:pPr>
      <w:r w:rsidRPr="009F4882">
        <w:t xml:space="preserve">        onDataChange:</w:t>
      </w:r>
    </w:p>
    <w:p w14:paraId="24108870" w14:textId="77777777" w:rsidR="00011E1E" w:rsidRPr="009F4882" w:rsidRDefault="00011E1E" w:rsidP="00011E1E">
      <w:pPr>
        <w:pStyle w:val="PL"/>
      </w:pPr>
      <w:r w:rsidRPr="009F4882">
        <w:t xml:space="preserve">          '{request.body#/callbackReference}':</w:t>
      </w:r>
    </w:p>
    <w:p w14:paraId="294EEA16" w14:textId="77777777" w:rsidR="00011E1E" w:rsidRPr="009F4882" w:rsidRDefault="00011E1E" w:rsidP="00011E1E">
      <w:pPr>
        <w:pStyle w:val="PL"/>
      </w:pPr>
      <w:r w:rsidRPr="009F4882">
        <w:t xml:space="preserve">            post:</w:t>
      </w:r>
    </w:p>
    <w:p w14:paraId="537706B6" w14:textId="77777777" w:rsidR="00011E1E" w:rsidRPr="009F4882" w:rsidRDefault="00011E1E" w:rsidP="00011E1E">
      <w:pPr>
        <w:pStyle w:val="PL"/>
      </w:pPr>
      <w:r w:rsidRPr="009F4882">
        <w:t xml:space="preserve">              requestBody:</w:t>
      </w:r>
    </w:p>
    <w:p w14:paraId="18496137" w14:textId="77777777" w:rsidR="00011E1E" w:rsidRPr="009F4882" w:rsidRDefault="00011E1E" w:rsidP="00011E1E">
      <w:pPr>
        <w:pStyle w:val="PL"/>
      </w:pPr>
      <w:r w:rsidRPr="009F4882">
        <w:t xml:space="preserve">                $ref: '#/</w:t>
      </w:r>
      <w:r w:rsidRPr="009F4882">
        <w:rPr>
          <w:lang w:val="en-US"/>
        </w:rPr>
        <w:t>components/requestBodies</w:t>
      </w:r>
      <w:r w:rsidRPr="009F4882">
        <w:t>/</w:t>
      </w:r>
      <w:r w:rsidRPr="009F4882">
        <w:rPr>
          <w:lang w:val="en-US"/>
        </w:rPr>
        <w:t>RecordNotificationBody</w:t>
      </w:r>
      <w:r w:rsidRPr="009F4882">
        <w:t>'</w:t>
      </w:r>
    </w:p>
    <w:p w14:paraId="52234070" w14:textId="77777777" w:rsidR="00011E1E" w:rsidRPr="009F4882" w:rsidRDefault="00011E1E" w:rsidP="00011E1E">
      <w:pPr>
        <w:pStyle w:val="PL"/>
      </w:pPr>
      <w:r w:rsidRPr="009F4882">
        <w:t xml:space="preserve">              responses:</w:t>
      </w:r>
    </w:p>
    <w:p w14:paraId="2D6BF124" w14:textId="77777777" w:rsidR="00011E1E" w:rsidRPr="009F4882" w:rsidRDefault="00011E1E" w:rsidP="00011E1E">
      <w:pPr>
        <w:pStyle w:val="PL"/>
      </w:pPr>
      <w:r w:rsidRPr="009F4882">
        <w:t xml:space="preserve">                '204':</w:t>
      </w:r>
    </w:p>
    <w:p w14:paraId="210EAD80" w14:textId="77777777" w:rsidR="00011E1E" w:rsidRPr="009F4882" w:rsidRDefault="00011E1E" w:rsidP="00011E1E">
      <w:pPr>
        <w:pStyle w:val="PL"/>
      </w:pPr>
      <w:r w:rsidRPr="009F4882">
        <w:t xml:space="preserve">                  </w:t>
      </w:r>
      <w:r w:rsidRPr="009F4882">
        <w:rPr>
          <w:lang w:val="en-US"/>
        </w:rPr>
        <w:t>description: Callback executed successfully</w:t>
      </w:r>
    </w:p>
    <w:p w14:paraId="4B22BC8D" w14:textId="77777777" w:rsidR="00011E1E" w:rsidRPr="009F4882" w:rsidRDefault="00011E1E" w:rsidP="00011E1E">
      <w:pPr>
        <w:pStyle w:val="PL"/>
        <w:rPr>
          <w:lang w:val="en-US"/>
        </w:rPr>
      </w:pPr>
      <w:r w:rsidRPr="009F4882">
        <w:rPr>
          <w:lang w:val="en-US"/>
        </w:rPr>
        <w:t xml:space="preserve">                '400':</w:t>
      </w:r>
    </w:p>
    <w:p w14:paraId="0EA837C8" w14:textId="77777777" w:rsidR="00011E1E" w:rsidRPr="009F4882" w:rsidRDefault="00011E1E" w:rsidP="00011E1E">
      <w:pPr>
        <w:pStyle w:val="PL"/>
        <w:rPr>
          <w:lang w:val="en-US"/>
        </w:rPr>
      </w:pPr>
      <w:r w:rsidRPr="009F4882">
        <w:rPr>
          <w:lang w:val="en-US"/>
        </w:rPr>
        <w:t xml:space="preserve">                  $ref: 'TS29571_CommonData.yaml#/components/responses/400'</w:t>
      </w:r>
    </w:p>
    <w:p w14:paraId="66709CDD" w14:textId="77777777" w:rsidR="00011E1E" w:rsidRPr="009F4882" w:rsidRDefault="00011E1E" w:rsidP="00011E1E">
      <w:pPr>
        <w:pStyle w:val="PL"/>
        <w:rPr>
          <w:lang w:val="en-US"/>
        </w:rPr>
      </w:pPr>
      <w:r w:rsidRPr="009F4882">
        <w:rPr>
          <w:lang w:val="en-US"/>
        </w:rPr>
        <w:t xml:space="preserve">                '401':</w:t>
      </w:r>
    </w:p>
    <w:p w14:paraId="093EC6BF" w14:textId="77777777" w:rsidR="00011E1E" w:rsidRPr="009F4882" w:rsidRDefault="00011E1E" w:rsidP="00011E1E">
      <w:pPr>
        <w:pStyle w:val="PL"/>
        <w:rPr>
          <w:lang w:val="en-US"/>
        </w:rPr>
      </w:pPr>
      <w:r w:rsidRPr="009F4882">
        <w:rPr>
          <w:lang w:val="en-US"/>
        </w:rPr>
        <w:t xml:space="preserve">                  $ref: 'TS29571_CommonData.yaml#/components/responses/401'</w:t>
      </w:r>
    </w:p>
    <w:p w14:paraId="485B358C" w14:textId="77777777" w:rsidR="00011E1E" w:rsidRPr="009F4882" w:rsidRDefault="00011E1E" w:rsidP="00011E1E">
      <w:pPr>
        <w:pStyle w:val="PL"/>
        <w:rPr>
          <w:lang w:val="en-US"/>
        </w:rPr>
      </w:pPr>
      <w:r w:rsidRPr="009F4882">
        <w:rPr>
          <w:lang w:val="en-US"/>
        </w:rPr>
        <w:t xml:space="preserve">                '403':</w:t>
      </w:r>
    </w:p>
    <w:p w14:paraId="6E22237C" w14:textId="77777777" w:rsidR="00011E1E" w:rsidRPr="009F4882" w:rsidRDefault="00011E1E" w:rsidP="00011E1E">
      <w:pPr>
        <w:pStyle w:val="PL"/>
        <w:rPr>
          <w:lang w:val="en-US"/>
        </w:rPr>
      </w:pPr>
      <w:r w:rsidRPr="009F4882">
        <w:rPr>
          <w:lang w:val="en-US"/>
        </w:rPr>
        <w:t xml:space="preserve">                  $ref: 'TS29571_CommonData.yaml#/components/responses/403'</w:t>
      </w:r>
    </w:p>
    <w:p w14:paraId="2EB82DE8" w14:textId="77777777" w:rsidR="00011E1E" w:rsidRPr="00616F0C" w:rsidRDefault="00011E1E" w:rsidP="00011E1E">
      <w:pPr>
        <w:pStyle w:val="PL"/>
        <w:rPr>
          <w:lang w:val="en-US"/>
        </w:rPr>
      </w:pPr>
      <w:r w:rsidRPr="00616F0C">
        <w:rPr>
          <w:lang w:val="en-US"/>
        </w:rPr>
        <w:t xml:space="preserve">                '40</w:t>
      </w:r>
      <w:r>
        <w:rPr>
          <w:lang w:val="en-US"/>
        </w:rPr>
        <w:t>4</w:t>
      </w:r>
      <w:r w:rsidRPr="00616F0C">
        <w:rPr>
          <w:lang w:val="en-US"/>
        </w:rPr>
        <w:t>':</w:t>
      </w:r>
    </w:p>
    <w:p w14:paraId="6AC5D972" w14:textId="77777777" w:rsidR="00011E1E" w:rsidRPr="00616F0C" w:rsidRDefault="00011E1E" w:rsidP="00011E1E">
      <w:pPr>
        <w:pStyle w:val="PL"/>
        <w:rPr>
          <w:lang w:val="en-US"/>
        </w:rPr>
      </w:pPr>
      <w:r w:rsidRPr="00616F0C">
        <w:rPr>
          <w:lang w:val="en-US"/>
        </w:rPr>
        <w:t xml:space="preserve">                  $ref: 'TS29571_CommonData.yaml#/components/responses/40</w:t>
      </w:r>
      <w:r>
        <w:rPr>
          <w:lang w:val="en-US"/>
        </w:rPr>
        <w:t>4</w:t>
      </w:r>
      <w:r w:rsidRPr="00616F0C">
        <w:rPr>
          <w:lang w:val="en-US"/>
        </w:rPr>
        <w:t>'</w:t>
      </w:r>
    </w:p>
    <w:p w14:paraId="4333E526" w14:textId="77777777" w:rsidR="00011E1E" w:rsidRPr="00616F0C" w:rsidRDefault="00011E1E" w:rsidP="00011E1E">
      <w:pPr>
        <w:pStyle w:val="PL"/>
        <w:rPr>
          <w:lang w:val="en-US"/>
        </w:rPr>
      </w:pPr>
      <w:r w:rsidRPr="00616F0C">
        <w:rPr>
          <w:lang w:val="en-US"/>
        </w:rPr>
        <w:t xml:space="preserve">                '4</w:t>
      </w:r>
      <w:r>
        <w:rPr>
          <w:lang w:val="en-US"/>
        </w:rPr>
        <w:t>11</w:t>
      </w:r>
      <w:r w:rsidRPr="00616F0C">
        <w:rPr>
          <w:lang w:val="en-US"/>
        </w:rPr>
        <w:t>':</w:t>
      </w:r>
    </w:p>
    <w:p w14:paraId="38EAAAA9" w14:textId="77777777" w:rsidR="00011E1E" w:rsidRPr="00616F0C" w:rsidRDefault="00011E1E" w:rsidP="00011E1E">
      <w:pPr>
        <w:pStyle w:val="PL"/>
        <w:rPr>
          <w:lang w:val="en-US"/>
        </w:rPr>
      </w:pPr>
      <w:r w:rsidRPr="00616F0C">
        <w:rPr>
          <w:lang w:val="en-US"/>
        </w:rPr>
        <w:t xml:space="preserve">                  $ref: 'TS29571_CommonData.yaml#/components/responses/4</w:t>
      </w:r>
      <w:r>
        <w:rPr>
          <w:lang w:val="en-US"/>
        </w:rPr>
        <w:t>11</w:t>
      </w:r>
      <w:r w:rsidRPr="00616F0C">
        <w:rPr>
          <w:lang w:val="en-US"/>
        </w:rPr>
        <w:t>'</w:t>
      </w:r>
    </w:p>
    <w:p w14:paraId="1DA1F6A7" w14:textId="77777777" w:rsidR="00011E1E" w:rsidRPr="00616F0C" w:rsidRDefault="00011E1E" w:rsidP="00011E1E">
      <w:pPr>
        <w:pStyle w:val="PL"/>
        <w:rPr>
          <w:lang w:val="en-US"/>
        </w:rPr>
      </w:pPr>
      <w:r w:rsidRPr="00616F0C">
        <w:rPr>
          <w:lang w:val="en-US"/>
        </w:rPr>
        <w:t xml:space="preserve">                '4</w:t>
      </w:r>
      <w:r>
        <w:rPr>
          <w:lang w:val="en-US"/>
        </w:rPr>
        <w:t>13</w:t>
      </w:r>
      <w:r w:rsidRPr="00616F0C">
        <w:rPr>
          <w:lang w:val="en-US"/>
        </w:rPr>
        <w:t>':</w:t>
      </w:r>
    </w:p>
    <w:p w14:paraId="698035AA" w14:textId="77777777" w:rsidR="00011E1E" w:rsidRPr="00616F0C" w:rsidRDefault="00011E1E" w:rsidP="00011E1E">
      <w:pPr>
        <w:pStyle w:val="PL"/>
        <w:rPr>
          <w:lang w:val="en-US"/>
        </w:rPr>
      </w:pPr>
      <w:r w:rsidRPr="00616F0C">
        <w:rPr>
          <w:lang w:val="en-US"/>
        </w:rPr>
        <w:t xml:space="preserve">                  $ref: 'TS29571_CommonData.yaml#/components/responses/4</w:t>
      </w:r>
      <w:r>
        <w:rPr>
          <w:lang w:val="en-US"/>
        </w:rPr>
        <w:t>13</w:t>
      </w:r>
      <w:r w:rsidRPr="00616F0C">
        <w:rPr>
          <w:lang w:val="en-US"/>
        </w:rPr>
        <w:t>'</w:t>
      </w:r>
    </w:p>
    <w:p w14:paraId="7697A228" w14:textId="77777777" w:rsidR="00011E1E" w:rsidRPr="00616F0C" w:rsidRDefault="00011E1E" w:rsidP="00011E1E">
      <w:pPr>
        <w:pStyle w:val="PL"/>
        <w:rPr>
          <w:lang w:val="en-US"/>
        </w:rPr>
      </w:pPr>
      <w:r w:rsidRPr="00616F0C">
        <w:rPr>
          <w:lang w:val="en-US"/>
        </w:rPr>
        <w:t xml:space="preserve">                '4</w:t>
      </w:r>
      <w:r>
        <w:rPr>
          <w:lang w:val="en-US"/>
        </w:rPr>
        <w:t>15</w:t>
      </w:r>
      <w:r w:rsidRPr="00616F0C">
        <w:rPr>
          <w:lang w:val="en-US"/>
        </w:rPr>
        <w:t>':</w:t>
      </w:r>
    </w:p>
    <w:p w14:paraId="3234CBD9" w14:textId="77777777" w:rsidR="00011E1E" w:rsidRPr="00616F0C" w:rsidRDefault="00011E1E" w:rsidP="00011E1E">
      <w:pPr>
        <w:pStyle w:val="PL"/>
        <w:rPr>
          <w:lang w:val="en-US"/>
        </w:rPr>
      </w:pPr>
      <w:r w:rsidRPr="00616F0C">
        <w:rPr>
          <w:lang w:val="en-US"/>
        </w:rPr>
        <w:t xml:space="preserve">                  $ref: 'TS29571_CommonData.yaml#/components/responses/4</w:t>
      </w:r>
      <w:r>
        <w:rPr>
          <w:lang w:val="en-US"/>
        </w:rPr>
        <w:t>15</w:t>
      </w:r>
      <w:r w:rsidRPr="00616F0C">
        <w:rPr>
          <w:lang w:val="en-US"/>
        </w:rPr>
        <w:t>'</w:t>
      </w:r>
    </w:p>
    <w:p w14:paraId="2E7D0C4A" w14:textId="77777777" w:rsidR="00011E1E" w:rsidRPr="00616F0C" w:rsidRDefault="00011E1E" w:rsidP="00011E1E">
      <w:pPr>
        <w:pStyle w:val="PL"/>
        <w:rPr>
          <w:lang w:val="en-US"/>
        </w:rPr>
      </w:pPr>
      <w:r w:rsidRPr="00616F0C">
        <w:rPr>
          <w:lang w:val="en-US"/>
        </w:rPr>
        <w:t xml:space="preserve">                '4</w:t>
      </w:r>
      <w:r>
        <w:rPr>
          <w:lang w:val="en-US"/>
        </w:rPr>
        <w:t>29</w:t>
      </w:r>
      <w:r w:rsidRPr="00616F0C">
        <w:rPr>
          <w:lang w:val="en-US"/>
        </w:rPr>
        <w:t>':</w:t>
      </w:r>
    </w:p>
    <w:p w14:paraId="0E4D3F2A" w14:textId="77777777" w:rsidR="00011E1E" w:rsidRPr="00616F0C" w:rsidRDefault="00011E1E" w:rsidP="00011E1E">
      <w:pPr>
        <w:pStyle w:val="PL"/>
        <w:rPr>
          <w:lang w:val="en-US"/>
        </w:rPr>
      </w:pPr>
      <w:r w:rsidRPr="00616F0C">
        <w:rPr>
          <w:lang w:val="en-US"/>
        </w:rPr>
        <w:t xml:space="preserve">                  $ref: 'TS29571_CommonData.yaml#/components/responses/4</w:t>
      </w:r>
      <w:r>
        <w:rPr>
          <w:lang w:val="en-US"/>
        </w:rPr>
        <w:t>29</w:t>
      </w:r>
      <w:r w:rsidRPr="00616F0C">
        <w:rPr>
          <w:lang w:val="en-US"/>
        </w:rPr>
        <w:t>'</w:t>
      </w:r>
    </w:p>
    <w:p w14:paraId="447CDE49" w14:textId="77777777" w:rsidR="00011E1E" w:rsidRPr="009F4882" w:rsidRDefault="00011E1E" w:rsidP="00011E1E">
      <w:pPr>
        <w:pStyle w:val="PL"/>
        <w:rPr>
          <w:lang w:val="en-US"/>
        </w:rPr>
      </w:pPr>
      <w:r w:rsidRPr="009F4882">
        <w:rPr>
          <w:lang w:val="en-US"/>
        </w:rPr>
        <w:t xml:space="preserve">                '500':</w:t>
      </w:r>
    </w:p>
    <w:p w14:paraId="056880EC" w14:textId="77777777" w:rsidR="00011E1E" w:rsidRPr="009F4882" w:rsidRDefault="00011E1E" w:rsidP="00011E1E">
      <w:pPr>
        <w:pStyle w:val="PL"/>
        <w:rPr>
          <w:lang w:val="en-US"/>
        </w:rPr>
      </w:pPr>
      <w:r w:rsidRPr="009F4882">
        <w:rPr>
          <w:lang w:val="en-US"/>
        </w:rPr>
        <w:t xml:space="preserve">                  $ref: 'TS29571_CommonData.yaml#/components/responses/500'</w:t>
      </w:r>
    </w:p>
    <w:p w14:paraId="15268E84" w14:textId="77777777" w:rsidR="00011E1E" w:rsidRPr="009F4882" w:rsidRDefault="00011E1E" w:rsidP="00011E1E">
      <w:pPr>
        <w:pStyle w:val="PL"/>
        <w:rPr>
          <w:lang w:val="en-US"/>
        </w:rPr>
      </w:pPr>
      <w:r w:rsidRPr="009F4882">
        <w:rPr>
          <w:lang w:val="en-US"/>
        </w:rPr>
        <w:t xml:space="preserve">                '50</w:t>
      </w:r>
      <w:r>
        <w:rPr>
          <w:lang w:val="en-US"/>
        </w:rPr>
        <w:t>2</w:t>
      </w:r>
      <w:r w:rsidRPr="009F4882">
        <w:rPr>
          <w:lang w:val="en-US"/>
        </w:rPr>
        <w:t>':</w:t>
      </w:r>
    </w:p>
    <w:p w14:paraId="03361AF3" w14:textId="77777777" w:rsidR="00011E1E" w:rsidRPr="009F4882" w:rsidRDefault="00011E1E" w:rsidP="00011E1E">
      <w:pPr>
        <w:pStyle w:val="PL"/>
        <w:rPr>
          <w:lang w:val="en-US"/>
        </w:rPr>
      </w:pPr>
      <w:r w:rsidRPr="009F4882">
        <w:rPr>
          <w:lang w:val="en-US"/>
        </w:rPr>
        <w:t xml:space="preserve">                  $ref: 'TS29571_CommonData.yaml#/components/responses/50</w:t>
      </w:r>
      <w:r>
        <w:rPr>
          <w:lang w:val="en-US"/>
        </w:rPr>
        <w:t>2</w:t>
      </w:r>
      <w:r w:rsidRPr="009F4882">
        <w:rPr>
          <w:lang w:val="en-US"/>
        </w:rPr>
        <w:t>'</w:t>
      </w:r>
    </w:p>
    <w:p w14:paraId="4DB48A35" w14:textId="77777777" w:rsidR="00011E1E" w:rsidRPr="009F4882" w:rsidRDefault="00011E1E" w:rsidP="00011E1E">
      <w:pPr>
        <w:pStyle w:val="PL"/>
        <w:rPr>
          <w:lang w:val="en-US"/>
        </w:rPr>
      </w:pPr>
      <w:r w:rsidRPr="009F4882">
        <w:rPr>
          <w:lang w:val="en-US"/>
        </w:rPr>
        <w:t xml:space="preserve">                '503':</w:t>
      </w:r>
    </w:p>
    <w:p w14:paraId="2226FA5C" w14:textId="77777777" w:rsidR="00011E1E" w:rsidRPr="009F4882" w:rsidRDefault="00011E1E" w:rsidP="00011E1E">
      <w:pPr>
        <w:pStyle w:val="PL"/>
        <w:rPr>
          <w:lang w:val="en-US"/>
        </w:rPr>
      </w:pPr>
      <w:r w:rsidRPr="009F4882">
        <w:rPr>
          <w:lang w:val="en-US"/>
        </w:rPr>
        <w:t xml:space="preserve">                  $ref: 'TS29571_CommonData.yaml#/components/responses/503'</w:t>
      </w:r>
    </w:p>
    <w:p w14:paraId="4C5F6381" w14:textId="77777777" w:rsidR="00011E1E" w:rsidRPr="009F4882" w:rsidRDefault="00011E1E" w:rsidP="00011E1E">
      <w:pPr>
        <w:pStyle w:val="PL"/>
        <w:rPr>
          <w:lang w:val="en-US"/>
        </w:rPr>
      </w:pPr>
      <w:r w:rsidRPr="009F4882">
        <w:rPr>
          <w:lang w:val="en-US"/>
        </w:rPr>
        <w:t xml:space="preserve">                default:</w:t>
      </w:r>
    </w:p>
    <w:p w14:paraId="02791BAA" w14:textId="77777777" w:rsidR="00011E1E" w:rsidRPr="00616F0C" w:rsidRDefault="00011E1E" w:rsidP="00011E1E">
      <w:pPr>
        <w:pStyle w:val="PL"/>
        <w:rPr>
          <w:lang w:val="en-US"/>
        </w:rPr>
      </w:pPr>
      <w:r w:rsidRPr="009F4882">
        <w:rPr>
          <w:lang w:val="en-US"/>
        </w:rPr>
        <w:t xml:space="preserve">                  $ref: 'TS29571_CommonData.yaml#/components/responses/default'</w:t>
      </w:r>
    </w:p>
    <w:p w14:paraId="7B270D64" w14:textId="77777777" w:rsidR="00011E1E" w:rsidRPr="00B06F7A" w:rsidRDefault="00011E1E" w:rsidP="00011E1E">
      <w:pPr>
        <w:pStyle w:val="PL"/>
      </w:pPr>
      <w:r w:rsidRPr="00B06F7A">
        <w:t xml:space="preserve">        </w:t>
      </w:r>
      <w:r>
        <w:t>subscriptionExpiry</w:t>
      </w:r>
      <w:r w:rsidRPr="00B06F7A">
        <w:t>Notification:</w:t>
      </w:r>
    </w:p>
    <w:p w14:paraId="24399DDC" w14:textId="77777777" w:rsidR="00011E1E" w:rsidRPr="00B06F7A" w:rsidRDefault="00011E1E" w:rsidP="00011E1E">
      <w:pPr>
        <w:pStyle w:val="PL"/>
      </w:pPr>
      <w:r w:rsidRPr="00B06F7A">
        <w:t xml:space="preserve">          '{request.body#/</w:t>
      </w:r>
      <w:r>
        <w:t>expiryC</w:t>
      </w:r>
      <w:r w:rsidRPr="00B06F7A">
        <w:t>allbackReference}':</w:t>
      </w:r>
    </w:p>
    <w:p w14:paraId="5169B3F3" w14:textId="77777777" w:rsidR="00011E1E" w:rsidRPr="00B06F7A" w:rsidRDefault="00011E1E" w:rsidP="00011E1E">
      <w:pPr>
        <w:pStyle w:val="PL"/>
      </w:pPr>
      <w:r w:rsidRPr="00B06F7A">
        <w:t xml:space="preserve">            post:</w:t>
      </w:r>
    </w:p>
    <w:p w14:paraId="5F293F80" w14:textId="77777777" w:rsidR="00011E1E" w:rsidRPr="00B06F7A" w:rsidRDefault="00011E1E" w:rsidP="00011E1E">
      <w:pPr>
        <w:pStyle w:val="PL"/>
      </w:pPr>
      <w:r w:rsidRPr="00B06F7A">
        <w:t xml:space="preserve">              requestBody:</w:t>
      </w:r>
    </w:p>
    <w:p w14:paraId="4C76039E" w14:textId="77777777" w:rsidR="00011E1E" w:rsidRPr="00B06F7A" w:rsidRDefault="00011E1E" w:rsidP="00011E1E">
      <w:pPr>
        <w:pStyle w:val="PL"/>
      </w:pPr>
      <w:r w:rsidRPr="00B06F7A">
        <w:lastRenderedPageBreak/>
        <w:t xml:space="preserve">                required: true</w:t>
      </w:r>
    </w:p>
    <w:p w14:paraId="66759060" w14:textId="77777777" w:rsidR="00011E1E" w:rsidRPr="00B06F7A" w:rsidRDefault="00011E1E" w:rsidP="00011E1E">
      <w:pPr>
        <w:pStyle w:val="PL"/>
      </w:pPr>
      <w:r w:rsidRPr="00B06F7A">
        <w:t xml:space="preserve">                content:</w:t>
      </w:r>
    </w:p>
    <w:p w14:paraId="473093C2" w14:textId="77777777" w:rsidR="00011E1E" w:rsidRPr="00B06F7A" w:rsidRDefault="00011E1E" w:rsidP="00011E1E">
      <w:pPr>
        <w:pStyle w:val="PL"/>
      </w:pPr>
      <w:r w:rsidRPr="00B06F7A">
        <w:t xml:space="preserve">                  application/json:</w:t>
      </w:r>
    </w:p>
    <w:p w14:paraId="2DA14DFF" w14:textId="77777777" w:rsidR="00011E1E" w:rsidRPr="00B06F7A" w:rsidRDefault="00011E1E" w:rsidP="00011E1E">
      <w:pPr>
        <w:pStyle w:val="PL"/>
      </w:pPr>
      <w:r w:rsidRPr="00B06F7A">
        <w:t xml:space="preserve">                    schema:</w:t>
      </w:r>
    </w:p>
    <w:p w14:paraId="203A0548" w14:textId="77777777" w:rsidR="00011E1E" w:rsidRPr="00B06F7A" w:rsidRDefault="00011E1E" w:rsidP="00011E1E">
      <w:pPr>
        <w:pStyle w:val="PL"/>
      </w:pPr>
      <w:r w:rsidRPr="00B06F7A">
        <w:t xml:space="preserve">                      $ref: '#/components/schemas/</w:t>
      </w:r>
      <w:r>
        <w:t>NotificationInfo</w:t>
      </w:r>
      <w:r w:rsidRPr="00B06F7A">
        <w:t>'</w:t>
      </w:r>
    </w:p>
    <w:p w14:paraId="6CE9663B" w14:textId="77777777" w:rsidR="00011E1E" w:rsidRPr="00B06F7A" w:rsidRDefault="00011E1E" w:rsidP="00011E1E">
      <w:pPr>
        <w:pStyle w:val="PL"/>
      </w:pPr>
      <w:r w:rsidRPr="00B06F7A">
        <w:t xml:space="preserve">              responses:</w:t>
      </w:r>
    </w:p>
    <w:p w14:paraId="5103E5C9" w14:textId="77777777" w:rsidR="00011E1E" w:rsidRPr="00B06F7A" w:rsidRDefault="00011E1E" w:rsidP="00011E1E">
      <w:pPr>
        <w:pStyle w:val="PL"/>
      </w:pPr>
      <w:r w:rsidRPr="00B06F7A">
        <w:t xml:space="preserve">                '204':</w:t>
      </w:r>
    </w:p>
    <w:p w14:paraId="1D932FB5" w14:textId="77777777" w:rsidR="00011E1E" w:rsidRPr="00B06F7A" w:rsidRDefault="00011E1E" w:rsidP="00011E1E">
      <w:pPr>
        <w:pStyle w:val="PL"/>
      </w:pPr>
      <w:r w:rsidRPr="00B06F7A">
        <w:t xml:space="preserve">                  description: Successful Notification response</w:t>
      </w:r>
    </w:p>
    <w:p w14:paraId="3299E482" w14:textId="77777777" w:rsidR="00011E1E" w:rsidRPr="00B06F7A" w:rsidRDefault="00011E1E" w:rsidP="00011E1E">
      <w:pPr>
        <w:pStyle w:val="PL"/>
        <w:rPr>
          <w:lang w:val="en-US"/>
        </w:rPr>
      </w:pPr>
      <w:r w:rsidRPr="00B06F7A">
        <w:rPr>
          <w:lang w:val="en-US"/>
        </w:rPr>
        <w:t xml:space="preserve">                '400':</w:t>
      </w:r>
    </w:p>
    <w:p w14:paraId="54E01A14" w14:textId="77777777" w:rsidR="00011E1E" w:rsidRPr="00B06F7A" w:rsidRDefault="00011E1E" w:rsidP="00011E1E">
      <w:pPr>
        <w:pStyle w:val="PL"/>
      </w:pPr>
      <w:r w:rsidRPr="00B06F7A">
        <w:rPr>
          <w:lang w:val="en-US"/>
        </w:rPr>
        <w:t xml:space="preserve">                  </w:t>
      </w:r>
      <w:r w:rsidRPr="00B06F7A">
        <w:t>$ref: 'TS29571_CommonData.yaml#/components/responses/400'</w:t>
      </w:r>
    </w:p>
    <w:p w14:paraId="34555CB7" w14:textId="77777777" w:rsidR="00011E1E" w:rsidRPr="009F4882" w:rsidRDefault="00011E1E" w:rsidP="00011E1E">
      <w:pPr>
        <w:pStyle w:val="PL"/>
        <w:rPr>
          <w:lang w:val="en-US"/>
        </w:rPr>
      </w:pPr>
      <w:r w:rsidRPr="009F4882">
        <w:rPr>
          <w:lang w:val="en-US"/>
        </w:rPr>
        <w:t xml:space="preserve">                '401':</w:t>
      </w:r>
    </w:p>
    <w:p w14:paraId="49D29E17" w14:textId="77777777" w:rsidR="00011E1E" w:rsidRPr="009F4882" w:rsidRDefault="00011E1E" w:rsidP="00011E1E">
      <w:pPr>
        <w:pStyle w:val="PL"/>
        <w:rPr>
          <w:lang w:val="en-US"/>
        </w:rPr>
      </w:pPr>
      <w:r w:rsidRPr="009F4882">
        <w:rPr>
          <w:lang w:val="en-US"/>
        </w:rPr>
        <w:t xml:space="preserve">                  $ref: 'TS29571_CommonData.yaml#/components/responses/401'</w:t>
      </w:r>
    </w:p>
    <w:p w14:paraId="3007A861" w14:textId="77777777" w:rsidR="00011E1E" w:rsidRPr="009F4882" w:rsidRDefault="00011E1E" w:rsidP="00011E1E">
      <w:pPr>
        <w:pStyle w:val="PL"/>
        <w:rPr>
          <w:lang w:val="en-US"/>
        </w:rPr>
      </w:pPr>
      <w:r w:rsidRPr="009F4882">
        <w:rPr>
          <w:lang w:val="en-US"/>
        </w:rPr>
        <w:t xml:space="preserve">                '403':</w:t>
      </w:r>
    </w:p>
    <w:p w14:paraId="30D36AC7" w14:textId="77777777" w:rsidR="00011E1E" w:rsidRPr="009F4882" w:rsidRDefault="00011E1E" w:rsidP="00011E1E">
      <w:pPr>
        <w:pStyle w:val="PL"/>
        <w:rPr>
          <w:lang w:val="en-US"/>
        </w:rPr>
      </w:pPr>
      <w:r w:rsidRPr="009F4882">
        <w:rPr>
          <w:lang w:val="en-US"/>
        </w:rPr>
        <w:t xml:space="preserve">                  $ref: 'TS29571_CommonData.yaml#/components/responses/403'</w:t>
      </w:r>
    </w:p>
    <w:p w14:paraId="39B43075" w14:textId="77777777" w:rsidR="00011E1E" w:rsidRPr="00B06F7A" w:rsidRDefault="00011E1E" w:rsidP="00011E1E">
      <w:pPr>
        <w:pStyle w:val="PL"/>
      </w:pPr>
      <w:r w:rsidRPr="00B06F7A">
        <w:t xml:space="preserve">                '404':</w:t>
      </w:r>
    </w:p>
    <w:p w14:paraId="50B3BC03" w14:textId="77777777" w:rsidR="00011E1E" w:rsidRPr="00B06F7A" w:rsidRDefault="00011E1E" w:rsidP="00011E1E">
      <w:pPr>
        <w:pStyle w:val="PL"/>
        <w:rPr>
          <w:lang w:val="en-US"/>
        </w:rPr>
      </w:pPr>
      <w:r w:rsidRPr="00B06F7A">
        <w:rPr>
          <w:lang w:val="en-US"/>
        </w:rPr>
        <w:t xml:space="preserve">                  $ref: 'TS29571_CommonData.yaml#/components/responses/404'</w:t>
      </w:r>
    </w:p>
    <w:p w14:paraId="1A40B22F" w14:textId="77777777" w:rsidR="00011E1E" w:rsidRPr="00616F0C" w:rsidRDefault="00011E1E" w:rsidP="00011E1E">
      <w:pPr>
        <w:pStyle w:val="PL"/>
        <w:rPr>
          <w:lang w:val="en-US"/>
        </w:rPr>
      </w:pPr>
      <w:r w:rsidRPr="00616F0C">
        <w:rPr>
          <w:lang w:val="en-US"/>
        </w:rPr>
        <w:t xml:space="preserve">                '4</w:t>
      </w:r>
      <w:r>
        <w:rPr>
          <w:lang w:val="en-US"/>
        </w:rPr>
        <w:t>11</w:t>
      </w:r>
      <w:r w:rsidRPr="00616F0C">
        <w:rPr>
          <w:lang w:val="en-US"/>
        </w:rPr>
        <w:t>':</w:t>
      </w:r>
    </w:p>
    <w:p w14:paraId="3F00688D" w14:textId="77777777" w:rsidR="00011E1E" w:rsidRPr="00616F0C" w:rsidRDefault="00011E1E" w:rsidP="00011E1E">
      <w:pPr>
        <w:pStyle w:val="PL"/>
        <w:rPr>
          <w:lang w:val="en-US"/>
        </w:rPr>
      </w:pPr>
      <w:r w:rsidRPr="00616F0C">
        <w:rPr>
          <w:lang w:val="en-US"/>
        </w:rPr>
        <w:t xml:space="preserve">                  $ref: 'TS29571_CommonData.yaml#/components/responses/4</w:t>
      </w:r>
      <w:r>
        <w:rPr>
          <w:lang w:val="en-US"/>
        </w:rPr>
        <w:t>11</w:t>
      </w:r>
      <w:r w:rsidRPr="00616F0C">
        <w:rPr>
          <w:lang w:val="en-US"/>
        </w:rPr>
        <w:t>'</w:t>
      </w:r>
    </w:p>
    <w:p w14:paraId="0DB7BAE6" w14:textId="77777777" w:rsidR="00011E1E" w:rsidRPr="00616F0C" w:rsidRDefault="00011E1E" w:rsidP="00011E1E">
      <w:pPr>
        <w:pStyle w:val="PL"/>
        <w:rPr>
          <w:lang w:val="en-US"/>
        </w:rPr>
      </w:pPr>
      <w:r w:rsidRPr="00616F0C">
        <w:rPr>
          <w:lang w:val="en-US"/>
        </w:rPr>
        <w:t xml:space="preserve">                '4</w:t>
      </w:r>
      <w:r>
        <w:rPr>
          <w:lang w:val="en-US"/>
        </w:rPr>
        <w:t>13</w:t>
      </w:r>
      <w:r w:rsidRPr="00616F0C">
        <w:rPr>
          <w:lang w:val="en-US"/>
        </w:rPr>
        <w:t>':</w:t>
      </w:r>
    </w:p>
    <w:p w14:paraId="5C89BC94" w14:textId="77777777" w:rsidR="00011E1E" w:rsidRPr="00616F0C" w:rsidRDefault="00011E1E" w:rsidP="00011E1E">
      <w:pPr>
        <w:pStyle w:val="PL"/>
        <w:rPr>
          <w:lang w:val="en-US"/>
        </w:rPr>
      </w:pPr>
      <w:r w:rsidRPr="00616F0C">
        <w:rPr>
          <w:lang w:val="en-US"/>
        </w:rPr>
        <w:t xml:space="preserve">                  $ref: 'TS29571_CommonData.yaml#/components/responses/4</w:t>
      </w:r>
      <w:r>
        <w:rPr>
          <w:lang w:val="en-US"/>
        </w:rPr>
        <w:t>13</w:t>
      </w:r>
      <w:r w:rsidRPr="00616F0C">
        <w:rPr>
          <w:lang w:val="en-US"/>
        </w:rPr>
        <w:t>'</w:t>
      </w:r>
    </w:p>
    <w:p w14:paraId="2B146E5B" w14:textId="77777777" w:rsidR="00011E1E" w:rsidRPr="00616F0C" w:rsidRDefault="00011E1E" w:rsidP="00011E1E">
      <w:pPr>
        <w:pStyle w:val="PL"/>
        <w:rPr>
          <w:lang w:val="en-US"/>
        </w:rPr>
      </w:pPr>
      <w:r w:rsidRPr="00616F0C">
        <w:rPr>
          <w:lang w:val="en-US"/>
        </w:rPr>
        <w:t xml:space="preserve">                '4</w:t>
      </w:r>
      <w:r>
        <w:rPr>
          <w:lang w:val="en-US"/>
        </w:rPr>
        <w:t>15</w:t>
      </w:r>
      <w:r w:rsidRPr="00616F0C">
        <w:rPr>
          <w:lang w:val="en-US"/>
        </w:rPr>
        <w:t>':</w:t>
      </w:r>
    </w:p>
    <w:p w14:paraId="49DA64D0" w14:textId="77777777" w:rsidR="00011E1E" w:rsidRPr="00616F0C" w:rsidRDefault="00011E1E" w:rsidP="00011E1E">
      <w:pPr>
        <w:pStyle w:val="PL"/>
        <w:rPr>
          <w:lang w:val="en-US"/>
        </w:rPr>
      </w:pPr>
      <w:r w:rsidRPr="00616F0C">
        <w:rPr>
          <w:lang w:val="en-US"/>
        </w:rPr>
        <w:t xml:space="preserve">                  $ref: 'TS29571_CommonData.yaml#/components/responses/4</w:t>
      </w:r>
      <w:r>
        <w:rPr>
          <w:lang w:val="en-US"/>
        </w:rPr>
        <w:t>15</w:t>
      </w:r>
      <w:r w:rsidRPr="00616F0C">
        <w:rPr>
          <w:lang w:val="en-US"/>
        </w:rPr>
        <w:t>'</w:t>
      </w:r>
    </w:p>
    <w:p w14:paraId="5A5A4B8A" w14:textId="77777777" w:rsidR="00011E1E" w:rsidRPr="00616F0C" w:rsidRDefault="00011E1E" w:rsidP="00011E1E">
      <w:pPr>
        <w:pStyle w:val="PL"/>
        <w:rPr>
          <w:lang w:val="en-US"/>
        </w:rPr>
      </w:pPr>
      <w:r w:rsidRPr="00616F0C">
        <w:rPr>
          <w:lang w:val="en-US"/>
        </w:rPr>
        <w:t xml:space="preserve">                '4</w:t>
      </w:r>
      <w:r>
        <w:rPr>
          <w:lang w:val="en-US"/>
        </w:rPr>
        <w:t>29</w:t>
      </w:r>
      <w:r w:rsidRPr="00616F0C">
        <w:rPr>
          <w:lang w:val="en-US"/>
        </w:rPr>
        <w:t>':</w:t>
      </w:r>
    </w:p>
    <w:p w14:paraId="5510CE04" w14:textId="77777777" w:rsidR="00011E1E" w:rsidRPr="00616F0C" w:rsidRDefault="00011E1E" w:rsidP="00011E1E">
      <w:pPr>
        <w:pStyle w:val="PL"/>
        <w:rPr>
          <w:lang w:val="en-US"/>
        </w:rPr>
      </w:pPr>
      <w:r w:rsidRPr="00616F0C">
        <w:rPr>
          <w:lang w:val="en-US"/>
        </w:rPr>
        <w:t xml:space="preserve">                  $ref: 'TS29571_CommonData.yaml#/components/responses/4</w:t>
      </w:r>
      <w:r>
        <w:rPr>
          <w:lang w:val="en-US"/>
        </w:rPr>
        <w:t>29</w:t>
      </w:r>
      <w:r w:rsidRPr="00616F0C">
        <w:rPr>
          <w:lang w:val="en-US"/>
        </w:rPr>
        <w:t>'</w:t>
      </w:r>
    </w:p>
    <w:p w14:paraId="00BC43FA" w14:textId="77777777" w:rsidR="00011E1E" w:rsidRPr="00B06F7A" w:rsidRDefault="00011E1E" w:rsidP="00011E1E">
      <w:pPr>
        <w:pStyle w:val="PL"/>
        <w:rPr>
          <w:lang w:val="en-US"/>
        </w:rPr>
      </w:pPr>
      <w:r w:rsidRPr="00B06F7A">
        <w:rPr>
          <w:lang w:val="en-US"/>
        </w:rPr>
        <w:t xml:space="preserve">                '500':</w:t>
      </w:r>
    </w:p>
    <w:p w14:paraId="51887D19" w14:textId="77777777" w:rsidR="00011E1E" w:rsidRPr="00B06F7A" w:rsidRDefault="00011E1E" w:rsidP="00011E1E">
      <w:pPr>
        <w:pStyle w:val="PL"/>
      </w:pPr>
      <w:r w:rsidRPr="00B06F7A">
        <w:rPr>
          <w:lang w:val="en-US"/>
        </w:rPr>
        <w:t xml:space="preserve">                  </w:t>
      </w:r>
      <w:r w:rsidRPr="00B06F7A">
        <w:t>$ref: 'TS29571_CommonData.yaml#/components/responses/500'</w:t>
      </w:r>
    </w:p>
    <w:p w14:paraId="7C341985" w14:textId="77777777" w:rsidR="00011E1E" w:rsidRPr="009F4882" w:rsidRDefault="00011E1E" w:rsidP="00011E1E">
      <w:pPr>
        <w:pStyle w:val="PL"/>
        <w:rPr>
          <w:lang w:val="en-US"/>
        </w:rPr>
      </w:pPr>
      <w:r w:rsidRPr="009F4882">
        <w:rPr>
          <w:lang w:val="en-US"/>
        </w:rPr>
        <w:t xml:space="preserve">                '50</w:t>
      </w:r>
      <w:r>
        <w:rPr>
          <w:lang w:val="en-US"/>
        </w:rPr>
        <w:t>2</w:t>
      </w:r>
      <w:r w:rsidRPr="009F4882">
        <w:rPr>
          <w:lang w:val="en-US"/>
        </w:rPr>
        <w:t>':</w:t>
      </w:r>
    </w:p>
    <w:p w14:paraId="75C40F21" w14:textId="77777777" w:rsidR="00011E1E" w:rsidRPr="009F4882" w:rsidRDefault="00011E1E" w:rsidP="00011E1E">
      <w:pPr>
        <w:pStyle w:val="PL"/>
        <w:rPr>
          <w:lang w:val="en-US"/>
        </w:rPr>
      </w:pPr>
      <w:r w:rsidRPr="009F4882">
        <w:rPr>
          <w:lang w:val="en-US"/>
        </w:rPr>
        <w:t xml:space="preserve">                  $ref: 'TS29571_CommonData.yaml#/components/responses/50</w:t>
      </w:r>
      <w:r>
        <w:rPr>
          <w:lang w:val="en-US"/>
        </w:rPr>
        <w:t>2</w:t>
      </w:r>
      <w:r w:rsidRPr="009F4882">
        <w:rPr>
          <w:lang w:val="en-US"/>
        </w:rPr>
        <w:t>'</w:t>
      </w:r>
    </w:p>
    <w:p w14:paraId="7D856317" w14:textId="77777777" w:rsidR="00011E1E" w:rsidRPr="00B06F7A" w:rsidRDefault="00011E1E" w:rsidP="00011E1E">
      <w:pPr>
        <w:pStyle w:val="PL"/>
        <w:rPr>
          <w:lang w:val="en-US"/>
        </w:rPr>
      </w:pPr>
      <w:r w:rsidRPr="00B06F7A">
        <w:rPr>
          <w:lang w:val="en-US"/>
        </w:rPr>
        <w:t xml:space="preserve">                '503':</w:t>
      </w:r>
    </w:p>
    <w:p w14:paraId="01375E2C" w14:textId="77777777" w:rsidR="00011E1E" w:rsidRPr="00B06F7A" w:rsidRDefault="00011E1E" w:rsidP="00011E1E">
      <w:pPr>
        <w:pStyle w:val="PL"/>
        <w:rPr>
          <w:lang w:val="en-US"/>
        </w:rPr>
      </w:pPr>
      <w:r w:rsidRPr="00B06F7A">
        <w:t xml:space="preserve">                  $ref: 'TS29571_CommonData.yaml#/components/responses/503'</w:t>
      </w:r>
    </w:p>
    <w:p w14:paraId="4424785B" w14:textId="77777777" w:rsidR="00011E1E" w:rsidRPr="00B06F7A" w:rsidRDefault="00011E1E" w:rsidP="00011E1E">
      <w:pPr>
        <w:pStyle w:val="PL"/>
      </w:pPr>
      <w:r w:rsidRPr="00B06F7A">
        <w:t xml:space="preserve">                default:</w:t>
      </w:r>
    </w:p>
    <w:p w14:paraId="462A01A4" w14:textId="77777777" w:rsidR="00011E1E" w:rsidRPr="00616F0C" w:rsidRDefault="00011E1E" w:rsidP="00011E1E">
      <w:pPr>
        <w:pStyle w:val="PL"/>
        <w:rPr>
          <w:lang w:val="en-US"/>
        </w:rPr>
      </w:pPr>
      <w:r w:rsidRPr="009F4882">
        <w:rPr>
          <w:lang w:val="en-US"/>
        </w:rPr>
        <w:t xml:space="preserve">                  $ref: 'TS29571_CommonData.yaml#/components/responses/default'</w:t>
      </w:r>
    </w:p>
    <w:p w14:paraId="548DD9ED" w14:textId="77777777" w:rsidR="00011E1E" w:rsidRDefault="00011E1E" w:rsidP="00011E1E">
      <w:pPr>
        <w:pStyle w:val="PL"/>
        <w:rPr>
          <w:lang w:val="en-US"/>
        </w:rPr>
      </w:pPr>
    </w:p>
    <w:p w14:paraId="60EE41C5" w14:textId="77777777" w:rsidR="00011E1E" w:rsidRPr="00616F0C" w:rsidRDefault="00011E1E" w:rsidP="00011E1E">
      <w:pPr>
        <w:pStyle w:val="PL"/>
        <w:rPr>
          <w:lang w:val="en-US"/>
        </w:rPr>
      </w:pPr>
      <w:r w:rsidRPr="00616F0C">
        <w:rPr>
          <w:lang w:val="en-US"/>
        </w:rPr>
        <w:t xml:space="preserve">  /{realmId}/{storageId}/</w:t>
      </w:r>
      <w:r>
        <w:rPr>
          <w:lang w:val="en-US"/>
        </w:rPr>
        <w:t>meta-schemas</w:t>
      </w:r>
      <w:r w:rsidRPr="00616F0C">
        <w:rPr>
          <w:lang w:val="en-US"/>
        </w:rPr>
        <w:t>/{</w:t>
      </w:r>
      <w:r>
        <w:rPr>
          <w:lang w:val="en-US"/>
        </w:rPr>
        <w:t>schema</w:t>
      </w:r>
      <w:r w:rsidRPr="00616F0C">
        <w:rPr>
          <w:lang w:val="en-US"/>
        </w:rPr>
        <w:t>Id}:</w:t>
      </w:r>
    </w:p>
    <w:p w14:paraId="2F5E1941" w14:textId="77777777" w:rsidR="00011E1E" w:rsidRPr="00616F0C" w:rsidRDefault="00011E1E" w:rsidP="00011E1E">
      <w:pPr>
        <w:pStyle w:val="PL"/>
        <w:rPr>
          <w:lang w:val="en-US"/>
        </w:rPr>
      </w:pPr>
      <w:r w:rsidRPr="00616F0C">
        <w:rPr>
          <w:lang w:val="en-US"/>
        </w:rPr>
        <w:t xml:space="preserve">    summary: Access to a specific </w:t>
      </w:r>
      <w:r>
        <w:rPr>
          <w:lang w:val="en-US"/>
        </w:rPr>
        <w:t>Meta Schema</w:t>
      </w:r>
      <w:r w:rsidRPr="00616F0C">
        <w:rPr>
          <w:lang w:val="en-US"/>
        </w:rPr>
        <w:t xml:space="preserve">, identified by its </w:t>
      </w:r>
      <w:r>
        <w:rPr>
          <w:lang w:val="en-US"/>
        </w:rPr>
        <w:t>Schema</w:t>
      </w:r>
      <w:r w:rsidRPr="00616F0C">
        <w:rPr>
          <w:lang w:val="en-US"/>
        </w:rPr>
        <w:t>Id</w:t>
      </w:r>
    </w:p>
    <w:p w14:paraId="47FBA1AA" w14:textId="77777777" w:rsidR="00011E1E" w:rsidRPr="00616F0C" w:rsidRDefault="00011E1E" w:rsidP="00011E1E">
      <w:pPr>
        <w:pStyle w:val="PL"/>
        <w:rPr>
          <w:lang w:val="en-US"/>
        </w:rPr>
      </w:pPr>
      <w:r w:rsidRPr="00616F0C">
        <w:rPr>
          <w:lang w:val="en-US"/>
        </w:rPr>
        <w:t xml:space="preserve">    description: &gt;-</w:t>
      </w:r>
    </w:p>
    <w:p w14:paraId="1B75C270" w14:textId="77777777" w:rsidR="00011E1E" w:rsidRPr="00616F0C" w:rsidRDefault="00011E1E" w:rsidP="00011E1E">
      <w:pPr>
        <w:pStyle w:val="PL"/>
        <w:rPr>
          <w:lang w:val="en-US"/>
        </w:rPr>
      </w:pPr>
      <w:r w:rsidRPr="00616F0C">
        <w:rPr>
          <w:lang w:val="en-US"/>
        </w:rPr>
        <w:t xml:space="preserve">      Access to a specific </w:t>
      </w:r>
      <w:r>
        <w:rPr>
          <w:lang w:val="en-US"/>
        </w:rPr>
        <w:t>Meta Schema</w:t>
      </w:r>
    </w:p>
    <w:p w14:paraId="0FB107B3" w14:textId="77777777" w:rsidR="00011E1E" w:rsidRPr="00616F0C" w:rsidRDefault="00011E1E" w:rsidP="00011E1E">
      <w:pPr>
        <w:pStyle w:val="PL"/>
        <w:rPr>
          <w:lang w:val="en-US"/>
        </w:rPr>
      </w:pPr>
      <w:r w:rsidRPr="00616F0C">
        <w:rPr>
          <w:lang w:val="en-US"/>
        </w:rPr>
        <w:t xml:space="preserve">    get:</w:t>
      </w:r>
    </w:p>
    <w:p w14:paraId="15811CAC" w14:textId="77777777" w:rsidR="00011E1E" w:rsidRPr="00616F0C" w:rsidRDefault="00011E1E" w:rsidP="00011E1E">
      <w:pPr>
        <w:pStyle w:val="PL"/>
        <w:rPr>
          <w:lang w:val="en-US"/>
        </w:rPr>
      </w:pPr>
      <w:r w:rsidRPr="00616F0C">
        <w:rPr>
          <w:lang w:val="en-US"/>
        </w:rPr>
        <w:t xml:space="preserve">      summary: </w:t>
      </w:r>
      <w:r>
        <w:rPr>
          <w:lang w:val="en-US"/>
        </w:rPr>
        <w:t>Meta Schema</w:t>
      </w:r>
      <w:r w:rsidRPr="00616F0C">
        <w:rPr>
          <w:lang w:val="en-US"/>
        </w:rPr>
        <w:t xml:space="preserve"> access</w:t>
      </w:r>
    </w:p>
    <w:p w14:paraId="1535A045" w14:textId="77777777" w:rsidR="00011E1E" w:rsidRPr="00616F0C" w:rsidRDefault="00011E1E" w:rsidP="00011E1E">
      <w:pPr>
        <w:pStyle w:val="PL"/>
        <w:rPr>
          <w:lang w:val="en-US"/>
        </w:rPr>
      </w:pPr>
      <w:r w:rsidRPr="00616F0C">
        <w:rPr>
          <w:lang w:val="en-US"/>
        </w:rPr>
        <w:t xml:space="preserve">      description: retrieve one specific </w:t>
      </w:r>
      <w:r>
        <w:rPr>
          <w:lang w:val="en-US"/>
        </w:rPr>
        <w:t>Meta Schema</w:t>
      </w:r>
    </w:p>
    <w:p w14:paraId="455229DE" w14:textId="77777777" w:rsidR="00011E1E" w:rsidRPr="003F79A8" w:rsidRDefault="00011E1E" w:rsidP="00011E1E">
      <w:pPr>
        <w:pStyle w:val="PL"/>
        <w:rPr>
          <w:lang w:val="en-US"/>
        </w:rPr>
      </w:pPr>
      <w:r w:rsidRPr="00616F0C">
        <w:rPr>
          <w:lang w:val="en-US"/>
        </w:rPr>
        <w:t xml:space="preserve">      </w:t>
      </w:r>
      <w:r w:rsidRPr="003F79A8">
        <w:rPr>
          <w:lang w:val="en-US"/>
        </w:rPr>
        <w:t>operationId: GetMetaSchema</w:t>
      </w:r>
    </w:p>
    <w:p w14:paraId="7C1D0954" w14:textId="77777777" w:rsidR="00011E1E" w:rsidRPr="003F79A8" w:rsidRDefault="00011E1E" w:rsidP="00011E1E">
      <w:pPr>
        <w:pStyle w:val="PL"/>
        <w:rPr>
          <w:lang w:val="en-US"/>
        </w:rPr>
      </w:pPr>
      <w:r w:rsidRPr="003F79A8">
        <w:rPr>
          <w:lang w:val="en-US"/>
        </w:rPr>
        <w:t xml:space="preserve">      tags:</w:t>
      </w:r>
    </w:p>
    <w:p w14:paraId="00FBDA00" w14:textId="77777777" w:rsidR="00011E1E" w:rsidRPr="003F79A8" w:rsidRDefault="00011E1E" w:rsidP="00011E1E">
      <w:pPr>
        <w:pStyle w:val="PL"/>
        <w:rPr>
          <w:lang w:val="en-US"/>
        </w:rPr>
      </w:pPr>
      <w:r w:rsidRPr="003F79A8">
        <w:rPr>
          <w:lang w:val="en-US"/>
        </w:rPr>
        <w:t xml:space="preserve">      - MetaSchema CRUD</w:t>
      </w:r>
    </w:p>
    <w:p w14:paraId="58E6D67D" w14:textId="77777777" w:rsidR="00011E1E" w:rsidRPr="00616F0C" w:rsidRDefault="00011E1E" w:rsidP="00011E1E">
      <w:pPr>
        <w:pStyle w:val="PL"/>
        <w:rPr>
          <w:lang w:val="en-US"/>
        </w:rPr>
      </w:pPr>
      <w:r w:rsidRPr="003F79A8">
        <w:rPr>
          <w:lang w:val="en-US"/>
        </w:rPr>
        <w:t xml:space="preserve">      </w:t>
      </w:r>
      <w:r w:rsidRPr="00616F0C">
        <w:rPr>
          <w:lang w:val="en-US"/>
        </w:rPr>
        <w:t>parameters:</w:t>
      </w:r>
    </w:p>
    <w:p w14:paraId="2ABF64DC" w14:textId="77777777" w:rsidR="00011E1E" w:rsidRPr="00616F0C" w:rsidRDefault="00011E1E" w:rsidP="00011E1E">
      <w:pPr>
        <w:pStyle w:val="PL"/>
        <w:rPr>
          <w:lang w:val="en-US"/>
        </w:rPr>
      </w:pPr>
      <w:r w:rsidRPr="00616F0C">
        <w:rPr>
          <w:lang w:val="en-US"/>
        </w:rPr>
        <w:t xml:space="preserve">        - name: realmId</w:t>
      </w:r>
    </w:p>
    <w:p w14:paraId="0B8D1CFF" w14:textId="77777777" w:rsidR="00011E1E" w:rsidRPr="00616F0C" w:rsidRDefault="00011E1E" w:rsidP="00011E1E">
      <w:pPr>
        <w:pStyle w:val="PL"/>
        <w:rPr>
          <w:lang w:val="en-US"/>
        </w:rPr>
      </w:pPr>
      <w:r w:rsidRPr="00616F0C">
        <w:rPr>
          <w:lang w:val="en-US"/>
        </w:rPr>
        <w:t xml:space="preserve">          in: path</w:t>
      </w:r>
    </w:p>
    <w:p w14:paraId="3F9E2AA5" w14:textId="77777777" w:rsidR="00011E1E" w:rsidRPr="00616F0C" w:rsidRDefault="00011E1E" w:rsidP="00011E1E">
      <w:pPr>
        <w:pStyle w:val="PL"/>
        <w:rPr>
          <w:lang w:val="en-US"/>
        </w:rPr>
      </w:pPr>
      <w:r w:rsidRPr="00616F0C">
        <w:rPr>
          <w:lang w:val="en-US"/>
        </w:rPr>
        <w:t xml:space="preserve">          description: Identifier of the Realm</w:t>
      </w:r>
    </w:p>
    <w:p w14:paraId="31D6C4C6" w14:textId="77777777" w:rsidR="00011E1E" w:rsidRPr="00616F0C" w:rsidRDefault="00011E1E" w:rsidP="00011E1E">
      <w:pPr>
        <w:pStyle w:val="PL"/>
        <w:rPr>
          <w:lang w:val="en-US"/>
        </w:rPr>
      </w:pPr>
      <w:r w:rsidRPr="00616F0C">
        <w:rPr>
          <w:lang w:val="en-US"/>
        </w:rPr>
        <w:t xml:space="preserve">          required: true</w:t>
      </w:r>
    </w:p>
    <w:p w14:paraId="1747A8B0" w14:textId="77777777" w:rsidR="00011E1E" w:rsidRPr="00616F0C" w:rsidRDefault="00011E1E" w:rsidP="00011E1E">
      <w:pPr>
        <w:pStyle w:val="PL"/>
        <w:rPr>
          <w:lang w:val="en-US"/>
        </w:rPr>
      </w:pPr>
      <w:r w:rsidRPr="00616F0C">
        <w:rPr>
          <w:lang w:val="en-US"/>
        </w:rPr>
        <w:t xml:space="preserve">          schema:</w:t>
      </w:r>
    </w:p>
    <w:p w14:paraId="331F29BA" w14:textId="77777777" w:rsidR="00011E1E" w:rsidRPr="00616F0C" w:rsidRDefault="00011E1E" w:rsidP="00011E1E">
      <w:pPr>
        <w:pStyle w:val="PL"/>
        <w:rPr>
          <w:lang w:val="en-US"/>
        </w:rPr>
      </w:pPr>
      <w:r w:rsidRPr="00616F0C">
        <w:rPr>
          <w:lang w:val="en-US"/>
        </w:rPr>
        <w:t xml:space="preserve">            type: string</w:t>
      </w:r>
    </w:p>
    <w:p w14:paraId="4D908A7A" w14:textId="77777777" w:rsidR="00011E1E" w:rsidRPr="00616F0C" w:rsidRDefault="00011E1E" w:rsidP="00011E1E">
      <w:pPr>
        <w:pStyle w:val="PL"/>
        <w:rPr>
          <w:lang w:val="en-US"/>
        </w:rPr>
      </w:pPr>
      <w:r w:rsidRPr="00616F0C">
        <w:rPr>
          <w:lang w:val="en-US"/>
        </w:rPr>
        <w:t xml:space="preserve">            example: Realm01</w:t>
      </w:r>
    </w:p>
    <w:p w14:paraId="3D1D5638" w14:textId="77777777" w:rsidR="00011E1E" w:rsidRPr="00616F0C" w:rsidRDefault="00011E1E" w:rsidP="00011E1E">
      <w:pPr>
        <w:pStyle w:val="PL"/>
        <w:rPr>
          <w:lang w:val="en-US"/>
        </w:rPr>
      </w:pPr>
      <w:r w:rsidRPr="00616F0C">
        <w:rPr>
          <w:lang w:val="en-US"/>
        </w:rPr>
        <w:t xml:space="preserve">        - name: storageId</w:t>
      </w:r>
    </w:p>
    <w:p w14:paraId="29816B67" w14:textId="77777777" w:rsidR="00011E1E" w:rsidRPr="00616F0C" w:rsidRDefault="00011E1E" w:rsidP="00011E1E">
      <w:pPr>
        <w:pStyle w:val="PL"/>
        <w:rPr>
          <w:lang w:val="en-US"/>
        </w:rPr>
      </w:pPr>
      <w:r w:rsidRPr="00616F0C">
        <w:rPr>
          <w:lang w:val="en-US"/>
        </w:rPr>
        <w:t xml:space="preserve">          in: path</w:t>
      </w:r>
    </w:p>
    <w:p w14:paraId="650205B7" w14:textId="77777777" w:rsidR="00011E1E" w:rsidRPr="00616F0C" w:rsidRDefault="00011E1E" w:rsidP="00011E1E">
      <w:pPr>
        <w:pStyle w:val="PL"/>
        <w:rPr>
          <w:lang w:val="en-US"/>
        </w:rPr>
      </w:pPr>
      <w:r w:rsidRPr="00616F0C">
        <w:rPr>
          <w:lang w:val="en-US"/>
        </w:rPr>
        <w:t xml:space="preserve">          description: Identifier of the Storage</w:t>
      </w:r>
    </w:p>
    <w:p w14:paraId="19A21945" w14:textId="77777777" w:rsidR="00011E1E" w:rsidRPr="00616F0C" w:rsidRDefault="00011E1E" w:rsidP="00011E1E">
      <w:pPr>
        <w:pStyle w:val="PL"/>
        <w:rPr>
          <w:lang w:val="en-US"/>
        </w:rPr>
      </w:pPr>
      <w:r w:rsidRPr="00616F0C">
        <w:rPr>
          <w:lang w:val="en-US"/>
        </w:rPr>
        <w:t xml:space="preserve">          required: true</w:t>
      </w:r>
    </w:p>
    <w:p w14:paraId="7AB03318" w14:textId="77777777" w:rsidR="00011E1E" w:rsidRPr="00616F0C" w:rsidRDefault="00011E1E" w:rsidP="00011E1E">
      <w:pPr>
        <w:pStyle w:val="PL"/>
        <w:rPr>
          <w:lang w:val="en-US"/>
        </w:rPr>
      </w:pPr>
      <w:r w:rsidRPr="00616F0C">
        <w:rPr>
          <w:lang w:val="en-US"/>
        </w:rPr>
        <w:t xml:space="preserve">          schema:</w:t>
      </w:r>
    </w:p>
    <w:p w14:paraId="54A5276A" w14:textId="77777777" w:rsidR="00011E1E" w:rsidRPr="00616F0C" w:rsidRDefault="00011E1E" w:rsidP="00011E1E">
      <w:pPr>
        <w:pStyle w:val="PL"/>
        <w:rPr>
          <w:lang w:val="en-US"/>
        </w:rPr>
      </w:pPr>
      <w:r w:rsidRPr="00616F0C">
        <w:rPr>
          <w:lang w:val="en-US"/>
        </w:rPr>
        <w:t xml:space="preserve">            type: string</w:t>
      </w:r>
    </w:p>
    <w:p w14:paraId="5EE5E58C" w14:textId="77777777" w:rsidR="00011E1E" w:rsidRPr="00616F0C" w:rsidRDefault="00011E1E" w:rsidP="00011E1E">
      <w:pPr>
        <w:pStyle w:val="PL"/>
        <w:rPr>
          <w:lang w:val="en-US"/>
        </w:rPr>
      </w:pPr>
      <w:r w:rsidRPr="00616F0C">
        <w:rPr>
          <w:lang w:val="en-US"/>
        </w:rPr>
        <w:t xml:space="preserve">            example: Storage01</w:t>
      </w:r>
    </w:p>
    <w:p w14:paraId="34A4161C" w14:textId="77777777" w:rsidR="00011E1E" w:rsidRPr="00616F0C" w:rsidRDefault="00011E1E" w:rsidP="00011E1E">
      <w:pPr>
        <w:pStyle w:val="PL"/>
        <w:rPr>
          <w:lang w:val="en-US"/>
        </w:rPr>
      </w:pPr>
      <w:r w:rsidRPr="00616F0C">
        <w:rPr>
          <w:lang w:val="en-US"/>
        </w:rPr>
        <w:t xml:space="preserve">        - name: </w:t>
      </w:r>
      <w:r>
        <w:rPr>
          <w:lang w:val="en-US"/>
        </w:rPr>
        <w:t>schemaId</w:t>
      </w:r>
    </w:p>
    <w:p w14:paraId="15F0F961" w14:textId="77777777" w:rsidR="00011E1E" w:rsidRPr="00616F0C" w:rsidRDefault="00011E1E" w:rsidP="00011E1E">
      <w:pPr>
        <w:pStyle w:val="PL"/>
        <w:rPr>
          <w:lang w:val="en-US"/>
        </w:rPr>
      </w:pPr>
      <w:r w:rsidRPr="00616F0C">
        <w:rPr>
          <w:lang w:val="en-US"/>
        </w:rPr>
        <w:t xml:space="preserve">          in: path</w:t>
      </w:r>
    </w:p>
    <w:p w14:paraId="589BC379" w14:textId="77777777" w:rsidR="00011E1E" w:rsidRPr="00616F0C" w:rsidRDefault="00011E1E" w:rsidP="00011E1E">
      <w:pPr>
        <w:pStyle w:val="PL"/>
        <w:rPr>
          <w:lang w:val="en-US"/>
        </w:rPr>
      </w:pPr>
      <w:r w:rsidRPr="00616F0C">
        <w:rPr>
          <w:lang w:val="en-US"/>
        </w:rPr>
        <w:t xml:space="preserve">          description: Identifier of the </w:t>
      </w:r>
      <w:r>
        <w:rPr>
          <w:lang w:val="en-US"/>
        </w:rPr>
        <w:t>Meta Schema</w:t>
      </w:r>
    </w:p>
    <w:p w14:paraId="6AA6CC80" w14:textId="77777777" w:rsidR="00011E1E" w:rsidRPr="00616F0C" w:rsidRDefault="00011E1E" w:rsidP="00011E1E">
      <w:pPr>
        <w:pStyle w:val="PL"/>
        <w:rPr>
          <w:lang w:val="en-US"/>
        </w:rPr>
      </w:pPr>
      <w:r w:rsidRPr="00616F0C">
        <w:rPr>
          <w:lang w:val="en-US"/>
        </w:rPr>
        <w:t xml:space="preserve">          required: true</w:t>
      </w:r>
    </w:p>
    <w:p w14:paraId="1C0038A6" w14:textId="77777777" w:rsidR="00011E1E" w:rsidRPr="00616F0C" w:rsidRDefault="00011E1E" w:rsidP="00011E1E">
      <w:pPr>
        <w:pStyle w:val="PL"/>
        <w:rPr>
          <w:lang w:val="en-US"/>
        </w:rPr>
      </w:pPr>
      <w:r w:rsidRPr="00616F0C">
        <w:rPr>
          <w:lang w:val="en-US"/>
        </w:rPr>
        <w:t xml:space="preserve">          schema:</w:t>
      </w:r>
    </w:p>
    <w:p w14:paraId="4F89EC3B" w14:textId="77777777" w:rsidR="00011E1E" w:rsidRPr="00616F0C" w:rsidRDefault="00011E1E" w:rsidP="00011E1E">
      <w:pPr>
        <w:pStyle w:val="PL"/>
        <w:rPr>
          <w:lang w:val="en-US"/>
        </w:rPr>
      </w:pPr>
      <w:r w:rsidRPr="00616F0C">
        <w:rPr>
          <w:lang w:val="en-US"/>
        </w:rPr>
        <w:t xml:space="preserve">            </w:t>
      </w:r>
      <w:r>
        <w:rPr>
          <w:lang w:val="en-US"/>
        </w:rPr>
        <w:t>$ref: '#/components/schemas/SchemaId'</w:t>
      </w:r>
    </w:p>
    <w:p w14:paraId="7938688D" w14:textId="77777777" w:rsidR="00011E1E" w:rsidRPr="00616F0C" w:rsidRDefault="00011E1E" w:rsidP="00011E1E">
      <w:pPr>
        <w:pStyle w:val="PL"/>
        <w:rPr>
          <w:lang w:val="en-US"/>
        </w:rPr>
      </w:pPr>
      <w:r w:rsidRPr="00616F0C">
        <w:rPr>
          <w:lang w:val="en-US"/>
        </w:rPr>
        <w:t xml:space="preserve">        - name: If-None-Match</w:t>
      </w:r>
    </w:p>
    <w:p w14:paraId="040FD041" w14:textId="77777777" w:rsidR="00011E1E" w:rsidRPr="00616F0C" w:rsidRDefault="00011E1E" w:rsidP="00011E1E">
      <w:pPr>
        <w:pStyle w:val="PL"/>
        <w:rPr>
          <w:lang w:val="en-US"/>
        </w:rPr>
      </w:pPr>
      <w:r w:rsidRPr="00616F0C">
        <w:rPr>
          <w:lang w:val="en-US"/>
        </w:rPr>
        <w:t xml:space="preserve">          in: header</w:t>
      </w:r>
    </w:p>
    <w:p w14:paraId="6DB4F7CC" w14:textId="77777777" w:rsidR="00011E1E" w:rsidRPr="00616F0C" w:rsidRDefault="00011E1E" w:rsidP="00011E1E">
      <w:pPr>
        <w:pStyle w:val="PL"/>
        <w:rPr>
          <w:lang w:val="en-US"/>
        </w:rPr>
      </w:pPr>
      <w:r w:rsidRPr="00616F0C">
        <w:rPr>
          <w:lang w:val="en-US"/>
        </w:rPr>
        <w:t xml:space="preserve">          description: Validator for conditional requests, as described in RFC 7232, 3.2</w:t>
      </w:r>
    </w:p>
    <w:p w14:paraId="52933110" w14:textId="77777777" w:rsidR="00011E1E" w:rsidRPr="00616F0C" w:rsidRDefault="00011E1E" w:rsidP="00011E1E">
      <w:pPr>
        <w:pStyle w:val="PL"/>
        <w:rPr>
          <w:lang w:val="en-US"/>
        </w:rPr>
      </w:pPr>
      <w:r w:rsidRPr="00616F0C">
        <w:rPr>
          <w:lang w:val="en-US"/>
        </w:rPr>
        <w:t xml:space="preserve">          schema:</w:t>
      </w:r>
    </w:p>
    <w:p w14:paraId="73CE18A3" w14:textId="77777777" w:rsidR="00011E1E" w:rsidRPr="00616F0C" w:rsidRDefault="00011E1E" w:rsidP="00011E1E">
      <w:pPr>
        <w:pStyle w:val="PL"/>
        <w:rPr>
          <w:lang w:val="en-US"/>
        </w:rPr>
      </w:pPr>
      <w:r w:rsidRPr="00616F0C">
        <w:rPr>
          <w:lang w:val="en-US"/>
        </w:rPr>
        <w:t xml:space="preserve">            type: string</w:t>
      </w:r>
    </w:p>
    <w:p w14:paraId="44941FA6" w14:textId="77777777" w:rsidR="00011E1E" w:rsidRPr="00616F0C" w:rsidRDefault="00011E1E" w:rsidP="00011E1E">
      <w:pPr>
        <w:pStyle w:val="PL"/>
        <w:rPr>
          <w:lang w:val="en-US"/>
        </w:rPr>
      </w:pPr>
      <w:r w:rsidRPr="00616F0C">
        <w:rPr>
          <w:lang w:val="en-US"/>
        </w:rPr>
        <w:t xml:space="preserve">        - name: If-Modified-Since</w:t>
      </w:r>
    </w:p>
    <w:p w14:paraId="018EF5A8" w14:textId="77777777" w:rsidR="00011E1E" w:rsidRPr="00616F0C" w:rsidRDefault="00011E1E" w:rsidP="00011E1E">
      <w:pPr>
        <w:pStyle w:val="PL"/>
        <w:rPr>
          <w:lang w:val="en-US"/>
        </w:rPr>
      </w:pPr>
      <w:r w:rsidRPr="00616F0C">
        <w:rPr>
          <w:lang w:val="en-US"/>
        </w:rPr>
        <w:t xml:space="preserve">          in: header</w:t>
      </w:r>
    </w:p>
    <w:p w14:paraId="6472D30B" w14:textId="77777777" w:rsidR="00011E1E" w:rsidRPr="00616F0C" w:rsidRDefault="00011E1E" w:rsidP="00011E1E">
      <w:pPr>
        <w:pStyle w:val="PL"/>
        <w:rPr>
          <w:lang w:val="en-US"/>
        </w:rPr>
      </w:pPr>
      <w:r w:rsidRPr="00616F0C">
        <w:rPr>
          <w:lang w:val="en-US"/>
        </w:rPr>
        <w:t xml:space="preserve">          description: Validator for conditional requests, as described in RFC 7232, 3.3</w:t>
      </w:r>
    </w:p>
    <w:p w14:paraId="241742DD" w14:textId="77777777" w:rsidR="00011E1E" w:rsidRPr="00616F0C" w:rsidRDefault="00011E1E" w:rsidP="00011E1E">
      <w:pPr>
        <w:pStyle w:val="PL"/>
        <w:rPr>
          <w:lang w:val="en-US"/>
        </w:rPr>
      </w:pPr>
      <w:r w:rsidRPr="00616F0C">
        <w:rPr>
          <w:lang w:val="en-US"/>
        </w:rPr>
        <w:t xml:space="preserve">          schema:</w:t>
      </w:r>
    </w:p>
    <w:p w14:paraId="2B6CCC83" w14:textId="77777777" w:rsidR="00011E1E" w:rsidRPr="00616F0C" w:rsidRDefault="00011E1E" w:rsidP="00011E1E">
      <w:pPr>
        <w:pStyle w:val="PL"/>
        <w:rPr>
          <w:lang w:val="en-US"/>
        </w:rPr>
      </w:pPr>
      <w:r w:rsidRPr="00616F0C">
        <w:rPr>
          <w:lang w:val="en-US"/>
        </w:rPr>
        <w:t xml:space="preserve">            type: string</w:t>
      </w:r>
    </w:p>
    <w:p w14:paraId="07EE8839" w14:textId="77777777" w:rsidR="00011E1E" w:rsidRPr="00616F0C" w:rsidRDefault="00011E1E" w:rsidP="00011E1E">
      <w:pPr>
        <w:pStyle w:val="PL"/>
        <w:rPr>
          <w:lang w:val="en-US"/>
        </w:rPr>
      </w:pPr>
      <w:r w:rsidRPr="00616F0C">
        <w:rPr>
          <w:lang w:val="en-US"/>
        </w:rPr>
        <w:t xml:space="preserve">        - name: supported-features</w:t>
      </w:r>
    </w:p>
    <w:p w14:paraId="64ECA2E2" w14:textId="77777777" w:rsidR="00011E1E" w:rsidRPr="00616F0C" w:rsidRDefault="00011E1E" w:rsidP="00011E1E">
      <w:pPr>
        <w:pStyle w:val="PL"/>
        <w:rPr>
          <w:lang w:val="en-US"/>
        </w:rPr>
      </w:pPr>
      <w:r w:rsidRPr="00616F0C">
        <w:rPr>
          <w:lang w:val="en-US"/>
        </w:rPr>
        <w:t xml:space="preserve">          in: query</w:t>
      </w:r>
    </w:p>
    <w:p w14:paraId="6531B06F" w14:textId="77777777" w:rsidR="00011E1E" w:rsidRPr="00616F0C" w:rsidRDefault="00011E1E" w:rsidP="00011E1E">
      <w:pPr>
        <w:pStyle w:val="PL"/>
        <w:rPr>
          <w:lang w:val="en-US"/>
        </w:rPr>
      </w:pPr>
      <w:r w:rsidRPr="00616F0C">
        <w:rPr>
          <w:lang w:val="en-US"/>
        </w:rPr>
        <w:t xml:space="preserve">          description: Features required to be supported by the target NF</w:t>
      </w:r>
    </w:p>
    <w:p w14:paraId="3E4A8796" w14:textId="77777777" w:rsidR="00011E1E" w:rsidRPr="00616F0C" w:rsidRDefault="00011E1E" w:rsidP="00011E1E">
      <w:pPr>
        <w:pStyle w:val="PL"/>
        <w:rPr>
          <w:lang w:val="en-US"/>
        </w:rPr>
      </w:pPr>
      <w:r w:rsidRPr="00616F0C">
        <w:rPr>
          <w:lang w:val="en-US"/>
        </w:rPr>
        <w:t xml:space="preserve">          schema:</w:t>
      </w:r>
    </w:p>
    <w:p w14:paraId="4C406999" w14:textId="77777777" w:rsidR="00011E1E" w:rsidRPr="00616F0C" w:rsidRDefault="00011E1E" w:rsidP="00011E1E">
      <w:pPr>
        <w:pStyle w:val="PL"/>
        <w:rPr>
          <w:lang w:val="en-US"/>
        </w:rPr>
      </w:pPr>
      <w:r w:rsidRPr="00616F0C">
        <w:rPr>
          <w:lang w:val="en-US"/>
        </w:rPr>
        <w:lastRenderedPageBreak/>
        <w:t xml:space="preserve">            $ref: 'TS29571_CommonData.yaml#/components/schemas/SupportedFeatures'</w:t>
      </w:r>
    </w:p>
    <w:p w14:paraId="5E1FDFD5" w14:textId="77777777" w:rsidR="00011E1E" w:rsidRDefault="00011E1E" w:rsidP="00011E1E">
      <w:pPr>
        <w:pStyle w:val="PL"/>
        <w:rPr>
          <w:lang w:val="en-US"/>
        </w:rPr>
      </w:pPr>
      <w:r w:rsidRPr="00616F0C">
        <w:rPr>
          <w:lang w:val="en-US"/>
        </w:rPr>
        <w:t xml:space="preserve">      responses:</w:t>
      </w:r>
    </w:p>
    <w:p w14:paraId="07DAD2A3" w14:textId="77777777" w:rsidR="00011E1E" w:rsidRPr="00616F0C" w:rsidRDefault="00011E1E" w:rsidP="00011E1E">
      <w:pPr>
        <w:pStyle w:val="PL"/>
        <w:rPr>
          <w:lang w:val="en-US"/>
        </w:rPr>
      </w:pPr>
      <w:r w:rsidRPr="00616F0C">
        <w:rPr>
          <w:lang w:val="en-US"/>
        </w:rPr>
        <w:t xml:space="preserve">        '200' : #result ok</w:t>
      </w:r>
    </w:p>
    <w:p w14:paraId="70CF6C09" w14:textId="77777777" w:rsidR="00011E1E" w:rsidRPr="00616F0C" w:rsidRDefault="00011E1E" w:rsidP="00011E1E">
      <w:pPr>
        <w:pStyle w:val="PL"/>
        <w:rPr>
          <w:lang w:val="en-US"/>
        </w:rPr>
      </w:pPr>
      <w:r w:rsidRPr="00616F0C">
        <w:rPr>
          <w:lang w:val="en-US"/>
        </w:rPr>
        <w:t xml:space="preserve">          $ref: '#/components/responses/RecordBody'</w:t>
      </w:r>
    </w:p>
    <w:p w14:paraId="607097A5" w14:textId="77777777" w:rsidR="00011E1E" w:rsidRPr="00616F0C" w:rsidRDefault="00011E1E" w:rsidP="00011E1E">
      <w:pPr>
        <w:pStyle w:val="PL"/>
        <w:rPr>
          <w:lang w:val="en-US"/>
        </w:rPr>
      </w:pPr>
      <w:r w:rsidRPr="00616F0C">
        <w:rPr>
          <w:lang w:val="en-US"/>
        </w:rPr>
        <w:t xml:space="preserve">        '304':</w:t>
      </w:r>
    </w:p>
    <w:p w14:paraId="5A7670E1" w14:textId="77777777" w:rsidR="00011E1E" w:rsidRPr="00616F0C" w:rsidRDefault="00011E1E" w:rsidP="00011E1E">
      <w:pPr>
        <w:pStyle w:val="PL"/>
        <w:rPr>
          <w:lang w:val="en-US"/>
        </w:rPr>
      </w:pPr>
      <w:r w:rsidRPr="00616F0C">
        <w:rPr>
          <w:lang w:val="en-US"/>
        </w:rPr>
        <w:t xml:space="preserve">          $ref: '#/components/responses/304'</w:t>
      </w:r>
    </w:p>
    <w:p w14:paraId="0CD53CB6" w14:textId="77777777" w:rsidR="00011E1E" w:rsidRPr="00616F0C" w:rsidRDefault="00011E1E" w:rsidP="00011E1E">
      <w:pPr>
        <w:pStyle w:val="PL"/>
        <w:rPr>
          <w:lang w:val="en-US"/>
        </w:rPr>
      </w:pPr>
      <w:r w:rsidRPr="00616F0C">
        <w:rPr>
          <w:lang w:val="en-US"/>
        </w:rPr>
        <w:t xml:space="preserve">        '400':</w:t>
      </w:r>
    </w:p>
    <w:p w14:paraId="6B86C4D7" w14:textId="77777777" w:rsidR="00011E1E" w:rsidRPr="00616F0C" w:rsidRDefault="00011E1E" w:rsidP="00011E1E">
      <w:pPr>
        <w:pStyle w:val="PL"/>
        <w:rPr>
          <w:lang w:val="en-US"/>
        </w:rPr>
      </w:pPr>
      <w:r w:rsidRPr="00616F0C">
        <w:rPr>
          <w:lang w:val="en-US"/>
        </w:rPr>
        <w:t xml:space="preserve">          $ref: 'TS29571_CommonData.yaml#/components/responses/400'</w:t>
      </w:r>
    </w:p>
    <w:p w14:paraId="2C3A6B2F" w14:textId="77777777" w:rsidR="00011E1E" w:rsidRPr="00616F0C" w:rsidRDefault="00011E1E" w:rsidP="00011E1E">
      <w:pPr>
        <w:pStyle w:val="PL"/>
        <w:rPr>
          <w:lang w:val="en-US"/>
        </w:rPr>
      </w:pPr>
      <w:r w:rsidRPr="00616F0C">
        <w:rPr>
          <w:lang w:val="en-US"/>
        </w:rPr>
        <w:t xml:space="preserve">        '401':</w:t>
      </w:r>
    </w:p>
    <w:p w14:paraId="582EC64F" w14:textId="77777777" w:rsidR="00011E1E" w:rsidRPr="00616F0C" w:rsidRDefault="00011E1E" w:rsidP="00011E1E">
      <w:pPr>
        <w:pStyle w:val="PL"/>
        <w:rPr>
          <w:lang w:val="en-US"/>
        </w:rPr>
      </w:pPr>
      <w:r w:rsidRPr="00616F0C">
        <w:rPr>
          <w:lang w:val="en-US"/>
        </w:rPr>
        <w:t xml:space="preserve">          $ref: 'TS29571_CommonData.yaml#/components/responses/401'</w:t>
      </w:r>
    </w:p>
    <w:p w14:paraId="157AB58B" w14:textId="77777777" w:rsidR="00011E1E" w:rsidRPr="00616F0C" w:rsidRDefault="00011E1E" w:rsidP="00011E1E">
      <w:pPr>
        <w:pStyle w:val="PL"/>
        <w:rPr>
          <w:lang w:val="en-US"/>
        </w:rPr>
      </w:pPr>
      <w:r w:rsidRPr="00616F0C">
        <w:rPr>
          <w:lang w:val="en-US"/>
        </w:rPr>
        <w:t xml:space="preserve">        '403':</w:t>
      </w:r>
    </w:p>
    <w:p w14:paraId="1F935E1B" w14:textId="77777777" w:rsidR="00011E1E" w:rsidRPr="00616F0C" w:rsidRDefault="00011E1E" w:rsidP="00011E1E">
      <w:pPr>
        <w:pStyle w:val="PL"/>
        <w:rPr>
          <w:lang w:val="en-US"/>
        </w:rPr>
      </w:pPr>
      <w:r w:rsidRPr="00616F0C">
        <w:rPr>
          <w:lang w:val="en-US"/>
        </w:rPr>
        <w:t xml:space="preserve">          $ref: 'TS29571_CommonData.yaml#/components/responses/403'</w:t>
      </w:r>
    </w:p>
    <w:p w14:paraId="738DE5A8" w14:textId="77777777" w:rsidR="00011E1E" w:rsidRPr="00616F0C" w:rsidRDefault="00011E1E" w:rsidP="00011E1E">
      <w:pPr>
        <w:pStyle w:val="PL"/>
        <w:rPr>
          <w:lang w:val="en-US"/>
        </w:rPr>
      </w:pPr>
      <w:r w:rsidRPr="00616F0C">
        <w:rPr>
          <w:lang w:val="en-US"/>
        </w:rPr>
        <w:t xml:space="preserve">        '404':</w:t>
      </w:r>
    </w:p>
    <w:p w14:paraId="25B0528C" w14:textId="77777777" w:rsidR="00011E1E" w:rsidRPr="00616F0C" w:rsidRDefault="00011E1E" w:rsidP="00011E1E">
      <w:pPr>
        <w:pStyle w:val="PL"/>
        <w:rPr>
          <w:lang w:val="en-US"/>
        </w:rPr>
      </w:pPr>
      <w:r w:rsidRPr="00616F0C">
        <w:rPr>
          <w:lang w:val="en-US"/>
        </w:rPr>
        <w:t xml:space="preserve">          $ref: 'TS29571_CommonData.yaml#/components/responses/404'</w:t>
      </w:r>
    </w:p>
    <w:p w14:paraId="785B89B7" w14:textId="77777777" w:rsidR="00011E1E" w:rsidRPr="00616F0C" w:rsidRDefault="00011E1E" w:rsidP="00011E1E">
      <w:pPr>
        <w:pStyle w:val="PL"/>
        <w:rPr>
          <w:lang w:val="en-US"/>
        </w:rPr>
      </w:pPr>
      <w:r w:rsidRPr="00616F0C">
        <w:rPr>
          <w:lang w:val="en-US"/>
        </w:rPr>
        <w:t xml:space="preserve">        '406':</w:t>
      </w:r>
    </w:p>
    <w:p w14:paraId="6ABF2EE8" w14:textId="77777777" w:rsidR="00011E1E" w:rsidRPr="00616F0C" w:rsidRDefault="00011E1E" w:rsidP="00011E1E">
      <w:pPr>
        <w:pStyle w:val="PL"/>
        <w:rPr>
          <w:lang w:val="en-US"/>
        </w:rPr>
      </w:pPr>
      <w:r w:rsidRPr="00616F0C">
        <w:rPr>
          <w:lang w:val="en-US"/>
        </w:rPr>
        <w:t xml:space="preserve">          $ref: 'TS29571_CommonData.yaml#/components/responses/406'</w:t>
      </w:r>
    </w:p>
    <w:p w14:paraId="43777D2E" w14:textId="77777777" w:rsidR="00011E1E" w:rsidRPr="00616F0C" w:rsidRDefault="00011E1E" w:rsidP="00011E1E">
      <w:pPr>
        <w:pStyle w:val="PL"/>
        <w:rPr>
          <w:lang w:val="en-US"/>
        </w:rPr>
      </w:pPr>
      <w:r w:rsidRPr="00616F0C">
        <w:rPr>
          <w:lang w:val="en-US"/>
        </w:rPr>
        <w:t xml:space="preserve">        '</w:t>
      </w:r>
      <w:r>
        <w:rPr>
          <w:lang w:val="en-US"/>
        </w:rPr>
        <w:t>429</w:t>
      </w:r>
      <w:r w:rsidRPr="00616F0C">
        <w:rPr>
          <w:lang w:val="en-US"/>
        </w:rPr>
        <w:t>':</w:t>
      </w:r>
    </w:p>
    <w:p w14:paraId="5A0A3410"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429</w:t>
      </w:r>
      <w:r w:rsidRPr="00616F0C">
        <w:rPr>
          <w:lang w:val="en-US"/>
        </w:rPr>
        <w:t>'</w:t>
      </w:r>
    </w:p>
    <w:p w14:paraId="547C284C" w14:textId="77777777" w:rsidR="00011E1E" w:rsidRPr="00616F0C" w:rsidRDefault="00011E1E" w:rsidP="00011E1E">
      <w:pPr>
        <w:pStyle w:val="PL"/>
        <w:rPr>
          <w:lang w:val="en-US"/>
        </w:rPr>
      </w:pPr>
      <w:r w:rsidRPr="00616F0C">
        <w:rPr>
          <w:lang w:val="en-US"/>
        </w:rPr>
        <w:t xml:space="preserve">        '500':</w:t>
      </w:r>
    </w:p>
    <w:p w14:paraId="3A22C753" w14:textId="77777777" w:rsidR="00011E1E" w:rsidRPr="00616F0C" w:rsidRDefault="00011E1E" w:rsidP="00011E1E">
      <w:pPr>
        <w:pStyle w:val="PL"/>
        <w:rPr>
          <w:lang w:val="en-US"/>
        </w:rPr>
      </w:pPr>
      <w:r w:rsidRPr="00616F0C">
        <w:rPr>
          <w:lang w:val="en-US"/>
        </w:rPr>
        <w:t xml:space="preserve">          $ref: 'TS29571_CommonData.yaml#/components/responses/500'</w:t>
      </w:r>
    </w:p>
    <w:p w14:paraId="63457B37" w14:textId="77777777" w:rsidR="00011E1E" w:rsidRPr="00616F0C" w:rsidRDefault="00011E1E" w:rsidP="00011E1E">
      <w:pPr>
        <w:pStyle w:val="PL"/>
        <w:rPr>
          <w:lang w:val="en-US"/>
        </w:rPr>
      </w:pPr>
      <w:r w:rsidRPr="00616F0C">
        <w:rPr>
          <w:lang w:val="en-US"/>
        </w:rPr>
        <w:t xml:space="preserve">        '50</w:t>
      </w:r>
      <w:r>
        <w:rPr>
          <w:lang w:val="en-US"/>
        </w:rPr>
        <w:t>2</w:t>
      </w:r>
      <w:r w:rsidRPr="00616F0C">
        <w:rPr>
          <w:lang w:val="en-US"/>
        </w:rPr>
        <w:t>':</w:t>
      </w:r>
    </w:p>
    <w:p w14:paraId="7B94D26E" w14:textId="77777777" w:rsidR="00011E1E" w:rsidRPr="00616F0C" w:rsidRDefault="00011E1E" w:rsidP="00011E1E">
      <w:pPr>
        <w:pStyle w:val="PL"/>
        <w:rPr>
          <w:lang w:val="en-US"/>
        </w:rPr>
      </w:pPr>
      <w:r w:rsidRPr="00616F0C">
        <w:rPr>
          <w:lang w:val="en-US"/>
        </w:rPr>
        <w:t xml:space="preserve">          $ref: 'TS29571_CommonData.yaml#/components/responses/50</w:t>
      </w:r>
      <w:r>
        <w:rPr>
          <w:lang w:val="en-US"/>
        </w:rPr>
        <w:t>2</w:t>
      </w:r>
      <w:r w:rsidRPr="00616F0C">
        <w:rPr>
          <w:lang w:val="en-US"/>
        </w:rPr>
        <w:t>'</w:t>
      </w:r>
    </w:p>
    <w:p w14:paraId="1759C3EB" w14:textId="77777777" w:rsidR="00011E1E" w:rsidRPr="00616F0C" w:rsidRDefault="00011E1E" w:rsidP="00011E1E">
      <w:pPr>
        <w:pStyle w:val="PL"/>
        <w:rPr>
          <w:lang w:val="en-US"/>
        </w:rPr>
      </w:pPr>
      <w:r w:rsidRPr="00616F0C">
        <w:rPr>
          <w:lang w:val="en-US"/>
        </w:rPr>
        <w:t xml:space="preserve">        '503':</w:t>
      </w:r>
    </w:p>
    <w:p w14:paraId="69BDCEE2" w14:textId="77777777" w:rsidR="00011E1E" w:rsidRPr="00616F0C" w:rsidRDefault="00011E1E" w:rsidP="00011E1E">
      <w:pPr>
        <w:pStyle w:val="PL"/>
        <w:rPr>
          <w:lang w:val="en-US"/>
        </w:rPr>
      </w:pPr>
      <w:r w:rsidRPr="00616F0C">
        <w:rPr>
          <w:lang w:val="en-US"/>
        </w:rPr>
        <w:t xml:space="preserve">          $ref: 'TS29571_CommonData.yaml#/components/responses/503'</w:t>
      </w:r>
    </w:p>
    <w:p w14:paraId="31B69D01" w14:textId="77777777" w:rsidR="00011E1E" w:rsidRPr="00616F0C" w:rsidRDefault="00011E1E" w:rsidP="00011E1E">
      <w:pPr>
        <w:pStyle w:val="PL"/>
        <w:rPr>
          <w:lang w:val="en-US"/>
        </w:rPr>
      </w:pPr>
      <w:r w:rsidRPr="00616F0C">
        <w:rPr>
          <w:lang w:val="en-US"/>
        </w:rPr>
        <w:t xml:space="preserve">        default:</w:t>
      </w:r>
    </w:p>
    <w:p w14:paraId="45B1EE3A" w14:textId="77777777" w:rsidR="00011E1E" w:rsidRPr="00616F0C" w:rsidRDefault="00011E1E" w:rsidP="00011E1E">
      <w:pPr>
        <w:pStyle w:val="PL"/>
        <w:rPr>
          <w:lang w:val="en-US"/>
        </w:rPr>
      </w:pPr>
      <w:r w:rsidRPr="00616F0C">
        <w:rPr>
          <w:lang w:val="en-US"/>
        </w:rPr>
        <w:t xml:space="preserve">          $ref: 'TS29571_CommonData.yaml#/components/responses/default'</w:t>
      </w:r>
    </w:p>
    <w:p w14:paraId="560D101E" w14:textId="77777777" w:rsidR="00011E1E" w:rsidRPr="00616F0C" w:rsidRDefault="00011E1E" w:rsidP="00011E1E">
      <w:pPr>
        <w:pStyle w:val="PL"/>
        <w:rPr>
          <w:lang w:val="en-US"/>
        </w:rPr>
      </w:pPr>
      <w:r w:rsidRPr="00616F0C">
        <w:rPr>
          <w:lang w:val="en-US"/>
        </w:rPr>
        <w:t xml:space="preserve">    put:</w:t>
      </w:r>
    </w:p>
    <w:p w14:paraId="4E304210" w14:textId="77777777" w:rsidR="00011E1E" w:rsidRPr="00616F0C" w:rsidRDefault="00011E1E" w:rsidP="00011E1E">
      <w:pPr>
        <w:pStyle w:val="PL"/>
        <w:rPr>
          <w:lang w:val="en-US"/>
        </w:rPr>
      </w:pPr>
      <w:r w:rsidRPr="00616F0C">
        <w:rPr>
          <w:lang w:val="en-US"/>
        </w:rPr>
        <w:t xml:space="preserve">      summary: Create/Modify </w:t>
      </w:r>
      <w:r>
        <w:rPr>
          <w:lang w:val="en-US"/>
        </w:rPr>
        <w:t>Meta Schema</w:t>
      </w:r>
    </w:p>
    <w:p w14:paraId="2C63409F" w14:textId="77777777" w:rsidR="00011E1E" w:rsidRPr="00616F0C" w:rsidRDefault="00011E1E" w:rsidP="00011E1E">
      <w:pPr>
        <w:pStyle w:val="PL"/>
        <w:rPr>
          <w:lang w:val="en-US"/>
        </w:rPr>
      </w:pPr>
      <w:r w:rsidRPr="00616F0C">
        <w:rPr>
          <w:lang w:val="en-US"/>
        </w:rPr>
        <w:t xml:space="preserve">      description: Create or Modify a </w:t>
      </w:r>
      <w:r>
        <w:rPr>
          <w:lang w:val="en-US"/>
        </w:rPr>
        <w:t>Meta Schema</w:t>
      </w:r>
      <w:r w:rsidRPr="00616F0C">
        <w:rPr>
          <w:lang w:val="en-US"/>
        </w:rPr>
        <w:t xml:space="preserve"> with a user provided </w:t>
      </w:r>
      <w:r>
        <w:rPr>
          <w:lang w:val="en-US"/>
        </w:rPr>
        <w:t>Schema</w:t>
      </w:r>
      <w:r w:rsidRPr="00616F0C">
        <w:rPr>
          <w:lang w:val="en-US"/>
        </w:rPr>
        <w:t>Id</w:t>
      </w:r>
    </w:p>
    <w:p w14:paraId="76B2E14F" w14:textId="77777777" w:rsidR="00011E1E" w:rsidRPr="00616F0C" w:rsidRDefault="00011E1E" w:rsidP="00011E1E">
      <w:pPr>
        <w:pStyle w:val="PL"/>
        <w:rPr>
          <w:lang w:val="en-US"/>
        </w:rPr>
      </w:pPr>
      <w:r w:rsidRPr="00616F0C">
        <w:rPr>
          <w:lang w:val="en-US"/>
        </w:rPr>
        <w:t xml:space="preserve">      operationId: CreateOrModify</w:t>
      </w:r>
      <w:r>
        <w:rPr>
          <w:lang w:val="en-US"/>
        </w:rPr>
        <w:t>MetaSchema</w:t>
      </w:r>
    </w:p>
    <w:p w14:paraId="477A93D4" w14:textId="77777777" w:rsidR="00011E1E" w:rsidRPr="00616F0C" w:rsidRDefault="00011E1E" w:rsidP="00011E1E">
      <w:pPr>
        <w:pStyle w:val="PL"/>
        <w:rPr>
          <w:lang w:val="en-US"/>
        </w:rPr>
      </w:pPr>
      <w:r w:rsidRPr="00616F0C">
        <w:rPr>
          <w:lang w:val="en-US"/>
        </w:rPr>
        <w:t xml:space="preserve">      tags:</w:t>
      </w:r>
    </w:p>
    <w:p w14:paraId="4485F6DE" w14:textId="77777777" w:rsidR="00011E1E" w:rsidRDefault="00011E1E" w:rsidP="00011E1E">
      <w:pPr>
        <w:pStyle w:val="PL"/>
        <w:rPr>
          <w:lang w:val="en-US"/>
        </w:rPr>
      </w:pPr>
      <w:r w:rsidRPr="00616F0C">
        <w:rPr>
          <w:lang w:val="en-US"/>
        </w:rPr>
        <w:t xml:space="preserve">        - </w:t>
      </w:r>
      <w:r>
        <w:rPr>
          <w:lang w:val="en-US"/>
        </w:rPr>
        <w:t>MetaSchema</w:t>
      </w:r>
      <w:r w:rsidRPr="00616F0C">
        <w:rPr>
          <w:lang w:val="en-US"/>
        </w:rPr>
        <w:t xml:space="preserve"> CRUD</w:t>
      </w:r>
    </w:p>
    <w:p w14:paraId="625C8E18" w14:textId="77777777" w:rsidR="00011E1E" w:rsidRPr="00616F0C" w:rsidRDefault="00011E1E" w:rsidP="00011E1E">
      <w:pPr>
        <w:pStyle w:val="PL"/>
        <w:rPr>
          <w:lang w:val="en-US"/>
        </w:rPr>
      </w:pPr>
      <w:r w:rsidRPr="00616F0C">
        <w:rPr>
          <w:lang w:val="en-US"/>
        </w:rPr>
        <w:t xml:space="preserve">      parameters:</w:t>
      </w:r>
    </w:p>
    <w:p w14:paraId="13C41AB2" w14:textId="77777777" w:rsidR="00011E1E" w:rsidRPr="00616F0C" w:rsidRDefault="00011E1E" w:rsidP="00011E1E">
      <w:pPr>
        <w:pStyle w:val="PL"/>
        <w:rPr>
          <w:lang w:val="en-US"/>
        </w:rPr>
      </w:pPr>
      <w:r w:rsidRPr="00616F0C">
        <w:rPr>
          <w:lang w:val="en-US"/>
        </w:rPr>
        <w:t xml:space="preserve">        - name: realmId</w:t>
      </w:r>
    </w:p>
    <w:p w14:paraId="6540C852" w14:textId="77777777" w:rsidR="00011E1E" w:rsidRPr="00616F0C" w:rsidRDefault="00011E1E" w:rsidP="00011E1E">
      <w:pPr>
        <w:pStyle w:val="PL"/>
        <w:rPr>
          <w:lang w:val="en-US"/>
        </w:rPr>
      </w:pPr>
      <w:r w:rsidRPr="00616F0C">
        <w:rPr>
          <w:lang w:val="en-US"/>
        </w:rPr>
        <w:t xml:space="preserve">          in: path</w:t>
      </w:r>
    </w:p>
    <w:p w14:paraId="0151F1B2" w14:textId="77777777" w:rsidR="00011E1E" w:rsidRPr="00616F0C" w:rsidRDefault="00011E1E" w:rsidP="00011E1E">
      <w:pPr>
        <w:pStyle w:val="PL"/>
        <w:rPr>
          <w:lang w:val="en-US"/>
        </w:rPr>
      </w:pPr>
      <w:r w:rsidRPr="00616F0C">
        <w:rPr>
          <w:lang w:val="en-US"/>
        </w:rPr>
        <w:t xml:space="preserve">          description: Identifier(name) of the Realm</w:t>
      </w:r>
    </w:p>
    <w:p w14:paraId="3FB1EF77" w14:textId="77777777" w:rsidR="00011E1E" w:rsidRPr="00616F0C" w:rsidRDefault="00011E1E" w:rsidP="00011E1E">
      <w:pPr>
        <w:pStyle w:val="PL"/>
        <w:rPr>
          <w:lang w:val="en-US"/>
        </w:rPr>
      </w:pPr>
      <w:r w:rsidRPr="00616F0C">
        <w:rPr>
          <w:lang w:val="en-US"/>
        </w:rPr>
        <w:t xml:space="preserve">          required: true</w:t>
      </w:r>
    </w:p>
    <w:p w14:paraId="283C6BBE" w14:textId="77777777" w:rsidR="00011E1E" w:rsidRPr="00616F0C" w:rsidRDefault="00011E1E" w:rsidP="00011E1E">
      <w:pPr>
        <w:pStyle w:val="PL"/>
        <w:rPr>
          <w:lang w:val="en-US"/>
        </w:rPr>
      </w:pPr>
      <w:r w:rsidRPr="00616F0C">
        <w:rPr>
          <w:lang w:val="en-US"/>
        </w:rPr>
        <w:t xml:space="preserve">          schema:</w:t>
      </w:r>
    </w:p>
    <w:p w14:paraId="30FE3037" w14:textId="77777777" w:rsidR="00011E1E" w:rsidRPr="00616F0C" w:rsidRDefault="00011E1E" w:rsidP="00011E1E">
      <w:pPr>
        <w:pStyle w:val="PL"/>
        <w:rPr>
          <w:lang w:val="en-US"/>
        </w:rPr>
      </w:pPr>
      <w:r w:rsidRPr="00616F0C">
        <w:rPr>
          <w:lang w:val="en-US"/>
        </w:rPr>
        <w:t xml:space="preserve">            type: string</w:t>
      </w:r>
    </w:p>
    <w:p w14:paraId="228C7FCE" w14:textId="77777777" w:rsidR="00011E1E" w:rsidRPr="00616F0C" w:rsidRDefault="00011E1E" w:rsidP="00011E1E">
      <w:pPr>
        <w:pStyle w:val="PL"/>
        <w:rPr>
          <w:lang w:val="en-US"/>
        </w:rPr>
      </w:pPr>
      <w:r w:rsidRPr="00616F0C">
        <w:rPr>
          <w:lang w:val="en-US"/>
        </w:rPr>
        <w:t xml:space="preserve">            example: Realm01</w:t>
      </w:r>
    </w:p>
    <w:p w14:paraId="030FC2CE" w14:textId="77777777" w:rsidR="00011E1E" w:rsidRPr="00616F0C" w:rsidRDefault="00011E1E" w:rsidP="00011E1E">
      <w:pPr>
        <w:pStyle w:val="PL"/>
        <w:rPr>
          <w:lang w:val="en-US"/>
        </w:rPr>
      </w:pPr>
      <w:r w:rsidRPr="00616F0C">
        <w:rPr>
          <w:lang w:val="en-US"/>
        </w:rPr>
        <w:t xml:space="preserve">        - name: storageId</w:t>
      </w:r>
    </w:p>
    <w:p w14:paraId="0EB0F876" w14:textId="77777777" w:rsidR="00011E1E" w:rsidRPr="00616F0C" w:rsidRDefault="00011E1E" w:rsidP="00011E1E">
      <w:pPr>
        <w:pStyle w:val="PL"/>
        <w:rPr>
          <w:lang w:val="en-US"/>
        </w:rPr>
      </w:pPr>
      <w:r w:rsidRPr="00616F0C">
        <w:rPr>
          <w:lang w:val="en-US"/>
        </w:rPr>
        <w:t xml:space="preserve">          in: path</w:t>
      </w:r>
    </w:p>
    <w:p w14:paraId="36386D02" w14:textId="77777777" w:rsidR="00011E1E" w:rsidRPr="00616F0C" w:rsidRDefault="00011E1E" w:rsidP="00011E1E">
      <w:pPr>
        <w:pStyle w:val="PL"/>
        <w:rPr>
          <w:lang w:val="en-US"/>
        </w:rPr>
      </w:pPr>
      <w:r w:rsidRPr="00616F0C">
        <w:rPr>
          <w:lang w:val="en-US"/>
        </w:rPr>
        <w:t xml:space="preserve">          description: Identifier of the Storage</w:t>
      </w:r>
    </w:p>
    <w:p w14:paraId="2DBAC1AA" w14:textId="77777777" w:rsidR="00011E1E" w:rsidRPr="00616F0C" w:rsidRDefault="00011E1E" w:rsidP="00011E1E">
      <w:pPr>
        <w:pStyle w:val="PL"/>
        <w:rPr>
          <w:lang w:val="en-US"/>
        </w:rPr>
      </w:pPr>
      <w:r w:rsidRPr="00616F0C">
        <w:rPr>
          <w:lang w:val="en-US"/>
        </w:rPr>
        <w:t xml:space="preserve">          required: true</w:t>
      </w:r>
    </w:p>
    <w:p w14:paraId="70A46BB9" w14:textId="77777777" w:rsidR="00011E1E" w:rsidRPr="00616F0C" w:rsidRDefault="00011E1E" w:rsidP="00011E1E">
      <w:pPr>
        <w:pStyle w:val="PL"/>
        <w:rPr>
          <w:lang w:val="en-US"/>
        </w:rPr>
      </w:pPr>
      <w:r w:rsidRPr="00616F0C">
        <w:rPr>
          <w:lang w:val="en-US"/>
        </w:rPr>
        <w:t xml:space="preserve">          schema:</w:t>
      </w:r>
    </w:p>
    <w:p w14:paraId="6EC597A8" w14:textId="77777777" w:rsidR="00011E1E" w:rsidRPr="00616F0C" w:rsidRDefault="00011E1E" w:rsidP="00011E1E">
      <w:pPr>
        <w:pStyle w:val="PL"/>
        <w:rPr>
          <w:lang w:val="en-US"/>
        </w:rPr>
      </w:pPr>
      <w:r w:rsidRPr="00616F0C">
        <w:rPr>
          <w:lang w:val="en-US"/>
        </w:rPr>
        <w:t xml:space="preserve">            type: string</w:t>
      </w:r>
    </w:p>
    <w:p w14:paraId="2D580730" w14:textId="77777777" w:rsidR="00011E1E" w:rsidRPr="00616F0C" w:rsidRDefault="00011E1E" w:rsidP="00011E1E">
      <w:pPr>
        <w:pStyle w:val="PL"/>
        <w:rPr>
          <w:lang w:val="en-US"/>
        </w:rPr>
      </w:pPr>
      <w:r w:rsidRPr="00616F0C">
        <w:rPr>
          <w:lang w:val="en-US"/>
        </w:rPr>
        <w:t xml:space="preserve">            example: Storage01</w:t>
      </w:r>
    </w:p>
    <w:p w14:paraId="2518795B" w14:textId="77777777" w:rsidR="00011E1E" w:rsidRPr="00616F0C" w:rsidRDefault="00011E1E" w:rsidP="00011E1E">
      <w:pPr>
        <w:pStyle w:val="PL"/>
        <w:rPr>
          <w:lang w:val="en-US"/>
        </w:rPr>
      </w:pPr>
      <w:r w:rsidRPr="00616F0C">
        <w:rPr>
          <w:lang w:val="en-US"/>
        </w:rPr>
        <w:t xml:space="preserve">        - name: </w:t>
      </w:r>
      <w:r>
        <w:rPr>
          <w:lang w:val="en-US"/>
        </w:rPr>
        <w:t>schema</w:t>
      </w:r>
      <w:r w:rsidRPr="00616F0C">
        <w:rPr>
          <w:lang w:val="en-US"/>
        </w:rPr>
        <w:t>Id</w:t>
      </w:r>
    </w:p>
    <w:p w14:paraId="36F46563" w14:textId="77777777" w:rsidR="00011E1E" w:rsidRPr="00616F0C" w:rsidRDefault="00011E1E" w:rsidP="00011E1E">
      <w:pPr>
        <w:pStyle w:val="PL"/>
        <w:rPr>
          <w:lang w:val="en-US"/>
        </w:rPr>
      </w:pPr>
      <w:r w:rsidRPr="00616F0C">
        <w:rPr>
          <w:lang w:val="en-US"/>
        </w:rPr>
        <w:t xml:space="preserve">          in: path</w:t>
      </w:r>
    </w:p>
    <w:p w14:paraId="58E24BD3" w14:textId="77777777" w:rsidR="00011E1E" w:rsidRPr="00616F0C" w:rsidRDefault="00011E1E" w:rsidP="00011E1E">
      <w:pPr>
        <w:pStyle w:val="PL"/>
        <w:rPr>
          <w:lang w:val="en-US"/>
        </w:rPr>
      </w:pPr>
      <w:r w:rsidRPr="00616F0C">
        <w:rPr>
          <w:lang w:val="en-US"/>
        </w:rPr>
        <w:t xml:space="preserve">          description: Identifier of the </w:t>
      </w:r>
      <w:r>
        <w:rPr>
          <w:lang w:val="en-US"/>
        </w:rPr>
        <w:t>Meta Schema</w:t>
      </w:r>
    </w:p>
    <w:p w14:paraId="7C83B4B7" w14:textId="77777777" w:rsidR="00011E1E" w:rsidRPr="00616F0C" w:rsidRDefault="00011E1E" w:rsidP="00011E1E">
      <w:pPr>
        <w:pStyle w:val="PL"/>
        <w:rPr>
          <w:lang w:val="en-US"/>
        </w:rPr>
      </w:pPr>
      <w:r w:rsidRPr="00616F0C">
        <w:rPr>
          <w:lang w:val="en-US"/>
        </w:rPr>
        <w:t xml:space="preserve">          required: true</w:t>
      </w:r>
    </w:p>
    <w:p w14:paraId="63B8D33A" w14:textId="77777777" w:rsidR="00011E1E" w:rsidRPr="00616F0C" w:rsidRDefault="00011E1E" w:rsidP="00011E1E">
      <w:pPr>
        <w:pStyle w:val="PL"/>
        <w:rPr>
          <w:lang w:val="en-US"/>
        </w:rPr>
      </w:pPr>
      <w:r w:rsidRPr="00616F0C">
        <w:rPr>
          <w:lang w:val="en-US"/>
        </w:rPr>
        <w:t xml:space="preserve">          schema:</w:t>
      </w:r>
    </w:p>
    <w:p w14:paraId="448C56ED" w14:textId="77777777" w:rsidR="00011E1E" w:rsidRPr="00616F0C" w:rsidRDefault="00011E1E" w:rsidP="00011E1E">
      <w:pPr>
        <w:pStyle w:val="PL"/>
        <w:rPr>
          <w:lang w:val="en-US"/>
        </w:rPr>
      </w:pPr>
      <w:r w:rsidRPr="00616F0C">
        <w:rPr>
          <w:lang w:val="en-US"/>
        </w:rPr>
        <w:t xml:space="preserve">            </w:t>
      </w:r>
      <w:r>
        <w:rPr>
          <w:lang w:val="en-US"/>
        </w:rPr>
        <w:t>$ref: '#/components/schemas/SchemaId'</w:t>
      </w:r>
    </w:p>
    <w:p w14:paraId="56EF896E" w14:textId="77777777" w:rsidR="00011E1E" w:rsidRPr="00616F0C" w:rsidRDefault="00011E1E" w:rsidP="00011E1E">
      <w:pPr>
        <w:pStyle w:val="PL"/>
        <w:rPr>
          <w:lang w:val="en-US"/>
        </w:rPr>
      </w:pPr>
      <w:r w:rsidRPr="00616F0C">
        <w:rPr>
          <w:lang w:val="en-US"/>
        </w:rPr>
        <w:t xml:space="preserve">        - name: If-None-Match</w:t>
      </w:r>
    </w:p>
    <w:p w14:paraId="3E7817CE" w14:textId="77777777" w:rsidR="00011E1E" w:rsidRPr="00616F0C" w:rsidRDefault="00011E1E" w:rsidP="00011E1E">
      <w:pPr>
        <w:pStyle w:val="PL"/>
        <w:rPr>
          <w:lang w:val="en-US"/>
        </w:rPr>
      </w:pPr>
      <w:r w:rsidRPr="00616F0C">
        <w:rPr>
          <w:lang w:val="en-US"/>
        </w:rPr>
        <w:t xml:space="preserve">          in: header</w:t>
      </w:r>
    </w:p>
    <w:p w14:paraId="20360152" w14:textId="77777777" w:rsidR="00011E1E" w:rsidRPr="00616F0C" w:rsidRDefault="00011E1E" w:rsidP="00011E1E">
      <w:pPr>
        <w:pStyle w:val="PL"/>
        <w:rPr>
          <w:lang w:val="en-US"/>
        </w:rPr>
      </w:pPr>
      <w:r w:rsidRPr="00616F0C">
        <w:rPr>
          <w:lang w:val="en-US"/>
        </w:rPr>
        <w:t xml:space="preserve">          description: Validator for conditional requests, as described in RFC 7232, 3.2</w:t>
      </w:r>
    </w:p>
    <w:p w14:paraId="52DD6534" w14:textId="77777777" w:rsidR="00011E1E" w:rsidRPr="00616F0C" w:rsidRDefault="00011E1E" w:rsidP="00011E1E">
      <w:pPr>
        <w:pStyle w:val="PL"/>
        <w:rPr>
          <w:lang w:val="en-US"/>
        </w:rPr>
      </w:pPr>
      <w:r w:rsidRPr="00616F0C">
        <w:rPr>
          <w:lang w:val="en-US"/>
        </w:rPr>
        <w:t xml:space="preserve">          schema:</w:t>
      </w:r>
    </w:p>
    <w:p w14:paraId="1280617F" w14:textId="77777777" w:rsidR="00011E1E" w:rsidRPr="00616F0C" w:rsidRDefault="00011E1E" w:rsidP="00011E1E">
      <w:pPr>
        <w:pStyle w:val="PL"/>
        <w:rPr>
          <w:lang w:val="en-US"/>
        </w:rPr>
      </w:pPr>
      <w:r w:rsidRPr="00616F0C">
        <w:rPr>
          <w:lang w:val="en-US"/>
        </w:rPr>
        <w:t xml:space="preserve">            type: string</w:t>
      </w:r>
    </w:p>
    <w:p w14:paraId="6229044D" w14:textId="77777777" w:rsidR="00011E1E" w:rsidRPr="00616F0C" w:rsidRDefault="00011E1E" w:rsidP="00011E1E">
      <w:pPr>
        <w:pStyle w:val="PL"/>
        <w:rPr>
          <w:lang w:val="en-US"/>
        </w:rPr>
      </w:pPr>
      <w:r w:rsidRPr="00616F0C">
        <w:rPr>
          <w:lang w:val="en-US"/>
        </w:rPr>
        <w:t xml:space="preserve">        - name: If-Match</w:t>
      </w:r>
    </w:p>
    <w:p w14:paraId="5A96DC88" w14:textId="77777777" w:rsidR="00011E1E" w:rsidRPr="00616F0C" w:rsidRDefault="00011E1E" w:rsidP="00011E1E">
      <w:pPr>
        <w:pStyle w:val="PL"/>
        <w:rPr>
          <w:lang w:val="en-US"/>
        </w:rPr>
      </w:pPr>
      <w:r w:rsidRPr="00616F0C">
        <w:rPr>
          <w:lang w:val="en-US"/>
        </w:rPr>
        <w:t xml:space="preserve">          in: header</w:t>
      </w:r>
    </w:p>
    <w:p w14:paraId="68973016" w14:textId="77777777" w:rsidR="00011E1E" w:rsidRPr="00616F0C" w:rsidRDefault="00011E1E" w:rsidP="00011E1E">
      <w:pPr>
        <w:pStyle w:val="PL"/>
        <w:rPr>
          <w:lang w:val="en-US"/>
        </w:rPr>
      </w:pPr>
      <w:r w:rsidRPr="00616F0C">
        <w:rPr>
          <w:lang w:val="en-US"/>
        </w:rPr>
        <w:t xml:space="preserve">          description: </w:t>
      </w:r>
      <w:r>
        <w:rPr>
          <w:lang w:val="en-US"/>
        </w:rPr>
        <w:t>V</w:t>
      </w:r>
      <w:r w:rsidRPr="00616F0C">
        <w:rPr>
          <w:lang w:val="en-US"/>
        </w:rPr>
        <w:t>alidator for conditional requests, as described in RFC 7232, 3.2</w:t>
      </w:r>
    </w:p>
    <w:p w14:paraId="0B1C9E4D" w14:textId="77777777" w:rsidR="00011E1E" w:rsidRPr="00616F0C" w:rsidRDefault="00011E1E" w:rsidP="00011E1E">
      <w:pPr>
        <w:pStyle w:val="PL"/>
        <w:rPr>
          <w:lang w:val="en-US"/>
        </w:rPr>
      </w:pPr>
      <w:r w:rsidRPr="00616F0C">
        <w:rPr>
          <w:lang w:val="en-US"/>
        </w:rPr>
        <w:t xml:space="preserve">          schema:</w:t>
      </w:r>
    </w:p>
    <w:p w14:paraId="63F1AF6F" w14:textId="77777777" w:rsidR="00011E1E" w:rsidRPr="00616F0C" w:rsidRDefault="00011E1E" w:rsidP="00011E1E">
      <w:pPr>
        <w:pStyle w:val="PL"/>
        <w:rPr>
          <w:lang w:val="en-US"/>
        </w:rPr>
      </w:pPr>
      <w:r w:rsidRPr="00616F0C">
        <w:rPr>
          <w:lang w:val="en-US"/>
        </w:rPr>
        <w:t xml:space="preserve">            type: string</w:t>
      </w:r>
    </w:p>
    <w:p w14:paraId="49E42FC2" w14:textId="77777777" w:rsidR="00011E1E" w:rsidRPr="00616F0C" w:rsidRDefault="00011E1E" w:rsidP="00011E1E">
      <w:pPr>
        <w:pStyle w:val="PL"/>
        <w:rPr>
          <w:lang w:val="en-US"/>
        </w:rPr>
      </w:pPr>
      <w:r w:rsidRPr="00616F0C">
        <w:rPr>
          <w:lang w:val="en-US"/>
        </w:rPr>
        <w:t xml:space="preserve">        - name: get-previous</w:t>
      </w:r>
    </w:p>
    <w:p w14:paraId="5208F7AC" w14:textId="77777777" w:rsidR="00011E1E" w:rsidRPr="00616F0C" w:rsidRDefault="00011E1E" w:rsidP="00011E1E">
      <w:pPr>
        <w:pStyle w:val="PL"/>
        <w:rPr>
          <w:lang w:val="en-US"/>
        </w:rPr>
      </w:pPr>
      <w:r w:rsidRPr="00616F0C">
        <w:rPr>
          <w:lang w:val="en-US"/>
        </w:rPr>
        <w:t xml:space="preserve">          in: query</w:t>
      </w:r>
    </w:p>
    <w:p w14:paraId="3D12654A" w14:textId="77777777" w:rsidR="00011E1E" w:rsidRPr="00616F0C" w:rsidRDefault="00011E1E" w:rsidP="00011E1E">
      <w:pPr>
        <w:pStyle w:val="PL"/>
        <w:rPr>
          <w:lang w:val="en-US"/>
        </w:rPr>
      </w:pPr>
      <w:r w:rsidRPr="00616F0C">
        <w:rPr>
          <w:lang w:val="en-US"/>
        </w:rPr>
        <w:t xml:space="preserve">          description: Retrieve the </w:t>
      </w:r>
      <w:r>
        <w:rPr>
          <w:lang w:val="en-US"/>
        </w:rPr>
        <w:t>Meta Schema</w:t>
      </w:r>
      <w:r w:rsidRPr="00616F0C">
        <w:rPr>
          <w:lang w:val="en-US"/>
        </w:rPr>
        <w:t xml:space="preserve"> before update</w:t>
      </w:r>
    </w:p>
    <w:p w14:paraId="05C49FA1" w14:textId="77777777" w:rsidR="00011E1E" w:rsidRPr="00616F0C" w:rsidRDefault="00011E1E" w:rsidP="00011E1E">
      <w:pPr>
        <w:pStyle w:val="PL"/>
        <w:rPr>
          <w:lang w:val="en-US"/>
        </w:rPr>
      </w:pPr>
      <w:r w:rsidRPr="00616F0C">
        <w:rPr>
          <w:lang w:val="en-US"/>
        </w:rPr>
        <w:t xml:space="preserve">          required: false</w:t>
      </w:r>
    </w:p>
    <w:p w14:paraId="632C8B80" w14:textId="77777777" w:rsidR="00011E1E" w:rsidRPr="00616F0C" w:rsidRDefault="00011E1E" w:rsidP="00011E1E">
      <w:pPr>
        <w:pStyle w:val="PL"/>
        <w:rPr>
          <w:lang w:val="en-US"/>
        </w:rPr>
      </w:pPr>
      <w:r w:rsidRPr="00616F0C">
        <w:rPr>
          <w:lang w:val="en-US"/>
        </w:rPr>
        <w:t xml:space="preserve">          schema:</w:t>
      </w:r>
    </w:p>
    <w:p w14:paraId="3EF08731" w14:textId="77777777" w:rsidR="00011E1E" w:rsidRPr="00616F0C" w:rsidRDefault="00011E1E" w:rsidP="00011E1E">
      <w:pPr>
        <w:pStyle w:val="PL"/>
        <w:rPr>
          <w:lang w:val="en-US"/>
        </w:rPr>
      </w:pPr>
      <w:r w:rsidRPr="00616F0C">
        <w:rPr>
          <w:lang w:val="en-US"/>
        </w:rPr>
        <w:t xml:space="preserve">            type: boolean</w:t>
      </w:r>
    </w:p>
    <w:p w14:paraId="2C7F268A" w14:textId="77777777" w:rsidR="00011E1E" w:rsidRPr="00616F0C" w:rsidRDefault="00011E1E" w:rsidP="00011E1E">
      <w:pPr>
        <w:pStyle w:val="PL"/>
        <w:rPr>
          <w:lang w:val="en-US"/>
        </w:rPr>
      </w:pPr>
      <w:r w:rsidRPr="00616F0C">
        <w:rPr>
          <w:lang w:val="en-US"/>
        </w:rPr>
        <w:t xml:space="preserve">            default: false</w:t>
      </w:r>
    </w:p>
    <w:p w14:paraId="24F63767" w14:textId="77777777" w:rsidR="00011E1E" w:rsidRPr="00616F0C" w:rsidRDefault="00011E1E" w:rsidP="00011E1E">
      <w:pPr>
        <w:pStyle w:val="PL"/>
        <w:rPr>
          <w:lang w:val="en-US"/>
        </w:rPr>
      </w:pPr>
      <w:r w:rsidRPr="00616F0C">
        <w:rPr>
          <w:lang w:val="en-US"/>
        </w:rPr>
        <w:t xml:space="preserve">        - name: supported-features</w:t>
      </w:r>
    </w:p>
    <w:p w14:paraId="14B837E6" w14:textId="77777777" w:rsidR="00011E1E" w:rsidRPr="00616F0C" w:rsidRDefault="00011E1E" w:rsidP="00011E1E">
      <w:pPr>
        <w:pStyle w:val="PL"/>
        <w:rPr>
          <w:lang w:val="en-US"/>
        </w:rPr>
      </w:pPr>
      <w:r w:rsidRPr="00616F0C">
        <w:rPr>
          <w:lang w:val="en-US"/>
        </w:rPr>
        <w:t xml:space="preserve">          in: query</w:t>
      </w:r>
    </w:p>
    <w:p w14:paraId="7A451EFC" w14:textId="77777777" w:rsidR="00011E1E" w:rsidRPr="00616F0C" w:rsidRDefault="00011E1E" w:rsidP="00011E1E">
      <w:pPr>
        <w:pStyle w:val="PL"/>
        <w:rPr>
          <w:lang w:val="en-US"/>
        </w:rPr>
      </w:pPr>
      <w:r w:rsidRPr="00616F0C">
        <w:rPr>
          <w:lang w:val="en-US"/>
        </w:rPr>
        <w:t xml:space="preserve">          description: Features required to be supported by the target NF</w:t>
      </w:r>
    </w:p>
    <w:p w14:paraId="48C29EBC" w14:textId="77777777" w:rsidR="00011E1E" w:rsidRPr="00616F0C" w:rsidRDefault="00011E1E" w:rsidP="00011E1E">
      <w:pPr>
        <w:pStyle w:val="PL"/>
        <w:rPr>
          <w:lang w:val="en-US"/>
        </w:rPr>
      </w:pPr>
      <w:r w:rsidRPr="00616F0C">
        <w:rPr>
          <w:lang w:val="en-US"/>
        </w:rPr>
        <w:t xml:space="preserve">          schema:</w:t>
      </w:r>
    </w:p>
    <w:p w14:paraId="6D506F6E" w14:textId="77777777" w:rsidR="00011E1E" w:rsidRPr="00616F0C" w:rsidRDefault="00011E1E" w:rsidP="00011E1E">
      <w:pPr>
        <w:pStyle w:val="PL"/>
        <w:rPr>
          <w:lang w:val="en-US"/>
        </w:rPr>
      </w:pPr>
      <w:r w:rsidRPr="00616F0C">
        <w:rPr>
          <w:lang w:val="en-US"/>
        </w:rPr>
        <w:t xml:space="preserve">            $ref: 'TS29571_CommonData.yaml#/components/schemas/SupportedFeatures'</w:t>
      </w:r>
    </w:p>
    <w:p w14:paraId="41CFC6B2" w14:textId="77777777" w:rsidR="00011E1E" w:rsidRPr="00616F0C" w:rsidRDefault="00011E1E" w:rsidP="00011E1E">
      <w:pPr>
        <w:pStyle w:val="PL"/>
        <w:rPr>
          <w:lang w:val="en-US"/>
        </w:rPr>
      </w:pPr>
      <w:r w:rsidRPr="00616F0C">
        <w:rPr>
          <w:lang w:val="en-US"/>
        </w:rPr>
        <w:t xml:space="preserve">      requestBody:</w:t>
      </w:r>
    </w:p>
    <w:p w14:paraId="5B067EB1" w14:textId="77777777" w:rsidR="00011E1E" w:rsidRPr="00B3056F" w:rsidRDefault="00011E1E" w:rsidP="00011E1E">
      <w:pPr>
        <w:pStyle w:val="PL"/>
      </w:pPr>
      <w:r w:rsidRPr="00B3056F">
        <w:t xml:space="preserve">        content:</w:t>
      </w:r>
    </w:p>
    <w:p w14:paraId="233738F3" w14:textId="77777777" w:rsidR="00011E1E" w:rsidRPr="00B3056F" w:rsidRDefault="00011E1E" w:rsidP="00011E1E">
      <w:pPr>
        <w:pStyle w:val="PL"/>
      </w:pPr>
      <w:r w:rsidRPr="00B3056F">
        <w:t xml:space="preserve">          application/json:</w:t>
      </w:r>
    </w:p>
    <w:p w14:paraId="1890844B" w14:textId="77777777" w:rsidR="00011E1E" w:rsidRPr="00B3056F" w:rsidRDefault="00011E1E" w:rsidP="00011E1E">
      <w:pPr>
        <w:pStyle w:val="PL"/>
      </w:pPr>
      <w:r w:rsidRPr="00B3056F">
        <w:lastRenderedPageBreak/>
        <w:t xml:space="preserve">            schema:</w:t>
      </w:r>
    </w:p>
    <w:p w14:paraId="7B2FE5B1" w14:textId="77777777" w:rsidR="00011E1E" w:rsidRPr="00B3056F" w:rsidRDefault="00011E1E" w:rsidP="00011E1E">
      <w:pPr>
        <w:pStyle w:val="PL"/>
      </w:pPr>
      <w:r w:rsidRPr="00B3056F">
        <w:t xml:space="preserve">              $ref: '#/components/schemas/</w:t>
      </w:r>
      <w:r>
        <w:t>MetaSchema</w:t>
      </w:r>
      <w:r w:rsidRPr="00B3056F">
        <w:t>'</w:t>
      </w:r>
    </w:p>
    <w:p w14:paraId="778BBD32" w14:textId="77777777" w:rsidR="00011E1E" w:rsidRPr="00B3056F" w:rsidRDefault="00011E1E" w:rsidP="00011E1E">
      <w:pPr>
        <w:pStyle w:val="PL"/>
      </w:pPr>
      <w:r w:rsidRPr="00B3056F">
        <w:t xml:space="preserve">        required: true</w:t>
      </w:r>
    </w:p>
    <w:p w14:paraId="46E617C8" w14:textId="77777777" w:rsidR="00011E1E" w:rsidRPr="00616F0C" w:rsidRDefault="00011E1E" w:rsidP="00011E1E">
      <w:pPr>
        <w:pStyle w:val="PL"/>
        <w:rPr>
          <w:lang w:val="en-US"/>
        </w:rPr>
      </w:pPr>
      <w:r w:rsidRPr="00616F0C">
        <w:rPr>
          <w:lang w:val="en-US"/>
        </w:rPr>
        <w:t xml:space="preserve">      responses:</w:t>
      </w:r>
    </w:p>
    <w:p w14:paraId="042B2DCD" w14:textId="77777777" w:rsidR="00011E1E" w:rsidRPr="00616F0C" w:rsidRDefault="00011E1E" w:rsidP="00011E1E">
      <w:pPr>
        <w:pStyle w:val="PL"/>
        <w:rPr>
          <w:lang w:val="en-US"/>
        </w:rPr>
      </w:pPr>
      <w:r w:rsidRPr="00616F0C">
        <w:rPr>
          <w:lang w:val="en-US"/>
        </w:rPr>
        <w:t xml:space="preserve">        '200':</w:t>
      </w:r>
    </w:p>
    <w:p w14:paraId="0788B24C" w14:textId="77777777" w:rsidR="00011E1E" w:rsidRPr="00B3056F" w:rsidRDefault="00011E1E" w:rsidP="00011E1E">
      <w:pPr>
        <w:pStyle w:val="PL"/>
      </w:pPr>
      <w:r w:rsidRPr="00B3056F">
        <w:t xml:space="preserve">          description: </w:t>
      </w:r>
      <w:r>
        <w:t>Update with return</w:t>
      </w:r>
    </w:p>
    <w:p w14:paraId="222CB027" w14:textId="77777777" w:rsidR="00011E1E" w:rsidRPr="00B3056F" w:rsidRDefault="00011E1E" w:rsidP="00011E1E">
      <w:pPr>
        <w:pStyle w:val="PL"/>
      </w:pPr>
      <w:r w:rsidRPr="00B3056F">
        <w:t xml:space="preserve">          content:</w:t>
      </w:r>
    </w:p>
    <w:p w14:paraId="276E97E5" w14:textId="77777777" w:rsidR="00011E1E" w:rsidRPr="00B3056F" w:rsidRDefault="00011E1E" w:rsidP="00011E1E">
      <w:pPr>
        <w:pStyle w:val="PL"/>
      </w:pPr>
      <w:r w:rsidRPr="00B3056F">
        <w:t xml:space="preserve">            application/json:</w:t>
      </w:r>
    </w:p>
    <w:p w14:paraId="58C5E9DB" w14:textId="77777777" w:rsidR="00011E1E" w:rsidRPr="00B3056F" w:rsidRDefault="00011E1E" w:rsidP="00011E1E">
      <w:pPr>
        <w:pStyle w:val="PL"/>
      </w:pPr>
      <w:r w:rsidRPr="00B3056F">
        <w:t xml:space="preserve">              schema:</w:t>
      </w:r>
    </w:p>
    <w:p w14:paraId="3BA96335" w14:textId="77777777" w:rsidR="00011E1E" w:rsidRPr="00616F0C" w:rsidRDefault="00011E1E" w:rsidP="00011E1E">
      <w:pPr>
        <w:pStyle w:val="PL"/>
        <w:rPr>
          <w:lang w:val="en-US"/>
        </w:rPr>
      </w:pPr>
      <w:r w:rsidRPr="00B3056F">
        <w:t xml:space="preserve">                $ref: '#/components/schemas/</w:t>
      </w:r>
      <w:r>
        <w:rPr>
          <w:lang w:val="en-US"/>
        </w:rPr>
        <w:t>MetaSchema</w:t>
      </w:r>
      <w:r w:rsidRPr="00616F0C">
        <w:rPr>
          <w:lang w:val="en-US"/>
        </w:rPr>
        <w:t>'</w:t>
      </w:r>
    </w:p>
    <w:p w14:paraId="6C4FAA43" w14:textId="77777777" w:rsidR="00011E1E" w:rsidRPr="00616F0C" w:rsidRDefault="00011E1E" w:rsidP="00011E1E">
      <w:pPr>
        <w:pStyle w:val="PL"/>
        <w:rPr>
          <w:lang w:val="en-US"/>
        </w:rPr>
      </w:pPr>
      <w:r w:rsidRPr="00616F0C">
        <w:rPr>
          <w:lang w:val="en-US"/>
        </w:rPr>
        <w:t xml:space="preserve">        '201':</w:t>
      </w:r>
    </w:p>
    <w:p w14:paraId="4743CD84" w14:textId="77777777" w:rsidR="00011E1E" w:rsidRPr="00616F0C" w:rsidRDefault="00011E1E" w:rsidP="00011E1E">
      <w:pPr>
        <w:pStyle w:val="PL"/>
        <w:rPr>
          <w:lang w:val="en-US"/>
        </w:rPr>
      </w:pPr>
      <w:r w:rsidRPr="00616F0C">
        <w:rPr>
          <w:lang w:val="en-US"/>
        </w:rPr>
        <w:t xml:space="preserve">          description: &gt;-</w:t>
      </w:r>
    </w:p>
    <w:p w14:paraId="0F30207D" w14:textId="77777777" w:rsidR="00011E1E" w:rsidRPr="00616F0C" w:rsidRDefault="00011E1E" w:rsidP="00011E1E">
      <w:pPr>
        <w:pStyle w:val="PL"/>
        <w:rPr>
          <w:lang w:val="en-US"/>
        </w:rPr>
      </w:pPr>
      <w:r w:rsidRPr="00616F0C">
        <w:rPr>
          <w:lang w:val="en-US"/>
        </w:rPr>
        <w:t xml:space="preserve">            Create case. The resource has been successfully created, location header indicates</w:t>
      </w:r>
    </w:p>
    <w:p w14:paraId="445B2597" w14:textId="77777777" w:rsidR="00011E1E" w:rsidRPr="00616F0C" w:rsidRDefault="00011E1E" w:rsidP="00011E1E">
      <w:pPr>
        <w:pStyle w:val="PL"/>
        <w:rPr>
          <w:lang w:val="en-US"/>
        </w:rPr>
      </w:pPr>
      <w:r w:rsidRPr="00616F0C">
        <w:rPr>
          <w:lang w:val="en-US"/>
        </w:rPr>
        <w:t xml:space="preserve">            the URI of the created Record.</w:t>
      </w:r>
    </w:p>
    <w:p w14:paraId="77BDE4F3" w14:textId="77777777" w:rsidR="00011E1E" w:rsidRPr="00616F0C" w:rsidRDefault="00011E1E" w:rsidP="00011E1E">
      <w:pPr>
        <w:pStyle w:val="PL"/>
        <w:rPr>
          <w:lang w:val="en-US"/>
        </w:rPr>
      </w:pPr>
      <w:r>
        <w:rPr>
          <w:lang w:val="en-US"/>
        </w:rPr>
        <w:t xml:space="preserve">            </w:t>
      </w:r>
      <w:r w:rsidRPr="00616F0C">
        <w:rPr>
          <w:lang w:val="en-US"/>
        </w:rPr>
        <w:t>$ref: '#/components/responses/RecordBody'</w:t>
      </w:r>
    </w:p>
    <w:p w14:paraId="4B0528FA" w14:textId="77777777" w:rsidR="00011E1E" w:rsidRPr="00616F0C" w:rsidRDefault="00011E1E" w:rsidP="00011E1E">
      <w:pPr>
        <w:pStyle w:val="PL"/>
        <w:rPr>
          <w:lang w:val="en-US"/>
        </w:rPr>
      </w:pPr>
      <w:r w:rsidRPr="00616F0C">
        <w:rPr>
          <w:lang w:val="en-US"/>
        </w:rPr>
        <w:t xml:space="preserve">          headers:</w:t>
      </w:r>
    </w:p>
    <w:p w14:paraId="2001CB79" w14:textId="77777777" w:rsidR="00011E1E" w:rsidRPr="00616F0C" w:rsidRDefault="00011E1E" w:rsidP="00011E1E">
      <w:pPr>
        <w:pStyle w:val="PL"/>
        <w:rPr>
          <w:lang w:val="en-US"/>
        </w:rPr>
      </w:pPr>
      <w:r w:rsidRPr="00616F0C">
        <w:rPr>
          <w:lang w:val="en-US"/>
        </w:rPr>
        <w:t xml:space="preserve">            Location:</w:t>
      </w:r>
    </w:p>
    <w:p w14:paraId="7FE7B3D3" w14:textId="77777777" w:rsidR="00011E1E" w:rsidRPr="00616F0C" w:rsidRDefault="00011E1E" w:rsidP="00011E1E">
      <w:pPr>
        <w:pStyle w:val="PL"/>
        <w:rPr>
          <w:lang w:val="en-US"/>
        </w:rPr>
      </w:pPr>
      <w:r w:rsidRPr="00616F0C">
        <w:rPr>
          <w:lang w:val="en-US"/>
        </w:rPr>
        <w:t xml:space="preserve">              $ref: '#/components/headers/Location'</w:t>
      </w:r>
    </w:p>
    <w:p w14:paraId="76EAA1CE" w14:textId="77777777" w:rsidR="00011E1E" w:rsidRPr="00616F0C" w:rsidRDefault="00011E1E" w:rsidP="00011E1E">
      <w:pPr>
        <w:pStyle w:val="PL"/>
        <w:rPr>
          <w:lang w:val="en-US"/>
        </w:rPr>
      </w:pPr>
      <w:r w:rsidRPr="00616F0C">
        <w:rPr>
          <w:lang w:val="en-US"/>
        </w:rPr>
        <w:t xml:space="preserve">            Cache-Control:</w:t>
      </w:r>
    </w:p>
    <w:p w14:paraId="224E5B4B" w14:textId="77777777" w:rsidR="00011E1E" w:rsidRPr="00616F0C" w:rsidRDefault="00011E1E" w:rsidP="00011E1E">
      <w:pPr>
        <w:pStyle w:val="PL"/>
        <w:rPr>
          <w:lang w:val="en-US"/>
        </w:rPr>
      </w:pPr>
      <w:r w:rsidRPr="00616F0C">
        <w:rPr>
          <w:lang w:val="en-US"/>
        </w:rPr>
        <w:t xml:space="preserve">              $ref: '#/components/headers/Cache-Control'</w:t>
      </w:r>
    </w:p>
    <w:p w14:paraId="3310FEAD" w14:textId="77777777" w:rsidR="00011E1E" w:rsidRPr="00616F0C" w:rsidRDefault="00011E1E" w:rsidP="00011E1E">
      <w:pPr>
        <w:pStyle w:val="PL"/>
        <w:rPr>
          <w:lang w:val="en-US"/>
        </w:rPr>
      </w:pPr>
      <w:r w:rsidRPr="00616F0C">
        <w:rPr>
          <w:lang w:val="en-US"/>
        </w:rPr>
        <w:t xml:space="preserve">            ETag:</w:t>
      </w:r>
    </w:p>
    <w:p w14:paraId="2E06EFB1" w14:textId="77777777" w:rsidR="00011E1E" w:rsidRPr="00616F0C" w:rsidRDefault="00011E1E" w:rsidP="00011E1E">
      <w:pPr>
        <w:pStyle w:val="PL"/>
        <w:rPr>
          <w:lang w:val="en-US"/>
        </w:rPr>
      </w:pPr>
      <w:r w:rsidRPr="00616F0C">
        <w:rPr>
          <w:lang w:val="en-US"/>
        </w:rPr>
        <w:t xml:space="preserve">              $ref: '#/components/headers/ETag'</w:t>
      </w:r>
    </w:p>
    <w:p w14:paraId="5B261FA8" w14:textId="77777777" w:rsidR="00011E1E" w:rsidRPr="00616F0C" w:rsidRDefault="00011E1E" w:rsidP="00011E1E">
      <w:pPr>
        <w:pStyle w:val="PL"/>
        <w:rPr>
          <w:lang w:val="en-US"/>
        </w:rPr>
      </w:pPr>
      <w:r w:rsidRPr="00616F0C">
        <w:rPr>
          <w:lang w:val="en-US"/>
        </w:rPr>
        <w:t xml:space="preserve">            Last-Modified:</w:t>
      </w:r>
    </w:p>
    <w:p w14:paraId="60995F5F" w14:textId="77777777" w:rsidR="00011E1E" w:rsidRPr="00616F0C" w:rsidRDefault="00011E1E" w:rsidP="00011E1E">
      <w:pPr>
        <w:pStyle w:val="PL"/>
        <w:rPr>
          <w:lang w:val="en-US"/>
        </w:rPr>
      </w:pPr>
      <w:r w:rsidRPr="00616F0C">
        <w:rPr>
          <w:lang w:val="en-US"/>
        </w:rPr>
        <w:t xml:space="preserve">              $ref: '#/components/headers/Last-Modified'</w:t>
      </w:r>
    </w:p>
    <w:p w14:paraId="76ECBC90" w14:textId="77777777" w:rsidR="00011E1E" w:rsidRPr="00616F0C" w:rsidRDefault="00011E1E" w:rsidP="00011E1E">
      <w:pPr>
        <w:pStyle w:val="PL"/>
        <w:rPr>
          <w:lang w:val="en-US"/>
        </w:rPr>
      </w:pPr>
      <w:r w:rsidRPr="00616F0C">
        <w:rPr>
          <w:lang w:val="en-US"/>
        </w:rPr>
        <w:t xml:space="preserve">        '204': # Update without return</w:t>
      </w:r>
    </w:p>
    <w:p w14:paraId="730AE695" w14:textId="77777777" w:rsidR="00011E1E" w:rsidRPr="00616F0C" w:rsidRDefault="00011E1E" w:rsidP="00011E1E">
      <w:pPr>
        <w:pStyle w:val="PL"/>
        <w:rPr>
          <w:lang w:val="en-US"/>
        </w:rPr>
      </w:pPr>
      <w:r w:rsidRPr="00616F0C">
        <w:rPr>
          <w:lang w:val="en-US"/>
        </w:rPr>
        <w:t xml:space="preserve">          description: &gt;-</w:t>
      </w:r>
    </w:p>
    <w:p w14:paraId="043CCF27" w14:textId="77777777" w:rsidR="00011E1E" w:rsidRPr="00616F0C" w:rsidRDefault="00011E1E" w:rsidP="00011E1E">
      <w:pPr>
        <w:pStyle w:val="PL"/>
        <w:rPr>
          <w:lang w:val="en-US"/>
        </w:rPr>
      </w:pPr>
      <w:r w:rsidRPr="00616F0C">
        <w:rPr>
          <w:lang w:val="en-US"/>
        </w:rPr>
        <w:t xml:space="preserve">            Update case. The resource has been successfully updated and no</w:t>
      </w:r>
    </w:p>
    <w:p w14:paraId="2BE3C9BC" w14:textId="77777777" w:rsidR="00011E1E" w:rsidRPr="00616F0C" w:rsidRDefault="00011E1E" w:rsidP="00011E1E">
      <w:pPr>
        <w:pStyle w:val="PL"/>
        <w:rPr>
          <w:lang w:val="en-US"/>
        </w:rPr>
      </w:pPr>
      <w:r w:rsidRPr="00616F0C">
        <w:rPr>
          <w:lang w:val="en-US"/>
        </w:rPr>
        <w:t xml:space="preserve">            additional content is included in the response message.</w:t>
      </w:r>
    </w:p>
    <w:p w14:paraId="5CBEFE79" w14:textId="77777777" w:rsidR="00011E1E" w:rsidRPr="00616F0C" w:rsidRDefault="00011E1E" w:rsidP="00011E1E">
      <w:pPr>
        <w:pStyle w:val="PL"/>
        <w:rPr>
          <w:lang w:val="en-US"/>
        </w:rPr>
      </w:pPr>
      <w:r w:rsidRPr="00616F0C">
        <w:rPr>
          <w:lang w:val="en-US"/>
        </w:rPr>
        <w:t xml:space="preserve">          headers:</w:t>
      </w:r>
    </w:p>
    <w:p w14:paraId="2635453F" w14:textId="77777777" w:rsidR="00011E1E" w:rsidRPr="00616F0C" w:rsidRDefault="00011E1E" w:rsidP="00011E1E">
      <w:pPr>
        <w:pStyle w:val="PL"/>
        <w:rPr>
          <w:lang w:val="en-US"/>
        </w:rPr>
      </w:pPr>
      <w:r w:rsidRPr="00616F0C">
        <w:rPr>
          <w:lang w:val="en-US"/>
        </w:rPr>
        <w:t xml:space="preserve">            Cache-Control:</w:t>
      </w:r>
    </w:p>
    <w:p w14:paraId="64AE3AD5" w14:textId="77777777" w:rsidR="00011E1E" w:rsidRPr="00616F0C" w:rsidRDefault="00011E1E" w:rsidP="00011E1E">
      <w:pPr>
        <w:pStyle w:val="PL"/>
        <w:rPr>
          <w:lang w:val="en-US"/>
        </w:rPr>
      </w:pPr>
      <w:r w:rsidRPr="00616F0C">
        <w:rPr>
          <w:lang w:val="en-US"/>
        </w:rPr>
        <w:t xml:space="preserve">              $ref: '#/components/headers/Cache-Control'</w:t>
      </w:r>
    </w:p>
    <w:p w14:paraId="0B13D905" w14:textId="77777777" w:rsidR="00011E1E" w:rsidRPr="00616F0C" w:rsidRDefault="00011E1E" w:rsidP="00011E1E">
      <w:pPr>
        <w:pStyle w:val="PL"/>
        <w:rPr>
          <w:lang w:val="en-US"/>
        </w:rPr>
      </w:pPr>
      <w:r w:rsidRPr="00616F0C">
        <w:rPr>
          <w:lang w:val="en-US"/>
        </w:rPr>
        <w:t xml:space="preserve">            ETag:</w:t>
      </w:r>
    </w:p>
    <w:p w14:paraId="13794DEA" w14:textId="77777777" w:rsidR="00011E1E" w:rsidRPr="00616F0C" w:rsidRDefault="00011E1E" w:rsidP="00011E1E">
      <w:pPr>
        <w:pStyle w:val="PL"/>
        <w:rPr>
          <w:lang w:val="en-US"/>
        </w:rPr>
      </w:pPr>
      <w:r w:rsidRPr="00616F0C">
        <w:rPr>
          <w:lang w:val="en-US"/>
        </w:rPr>
        <w:t xml:space="preserve">              $ref: '#/components/headers/ETag'</w:t>
      </w:r>
    </w:p>
    <w:p w14:paraId="2FAECD38" w14:textId="77777777" w:rsidR="00011E1E" w:rsidRPr="00616F0C" w:rsidRDefault="00011E1E" w:rsidP="00011E1E">
      <w:pPr>
        <w:pStyle w:val="PL"/>
        <w:rPr>
          <w:lang w:val="en-US"/>
        </w:rPr>
      </w:pPr>
      <w:r w:rsidRPr="00616F0C">
        <w:rPr>
          <w:lang w:val="en-US"/>
        </w:rPr>
        <w:t xml:space="preserve">            Last-Modified:</w:t>
      </w:r>
    </w:p>
    <w:p w14:paraId="6003B48F" w14:textId="77777777" w:rsidR="00011E1E" w:rsidRPr="00616F0C" w:rsidRDefault="00011E1E" w:rsidP="00011E1E">
      <w:pPr>
        <w:pStyle w:val="PL"/>
        <w:rPr>
          <w:lang w:val="en-US"/>
        </w:rPr>
      </w:pPr>
      <w:r w:rsidRPr="00616F0C">
        <w:rPr>
          <w:lang w:val="en-US"/>
        </w:rPr>
        <w:t xml:space="preserve">              $ref: '#/components/headers/Last-Modified'</w:t>
      </w:r>
    </w:p>
    <w:p w14:paraId="0932BC47" w14:textId="77777777" w:rsidR="00011E1E" w:rsidRPr="00616F0C" w:rsidRDefault="00011E1E" w:rsidP="00011E1E">
      <w:pPr>
        <w:pStyle w:val="PL"/>
        <w:rPr>
          <w:lang w:val="en-US"/>
        </w:rPr>
      </w:pPr>
      <w:r w:rsidRPr="00616F0C">
        <w:rPr>
          <w:lang w:val="en-US"/>
        </w:rPr>
        <w:t xml:space="preserve">        '304':</w:t>
      </w:r>
    </w:p>
    <w:p w14:paraId="7A6D999A" w14:textId="77777777" w:rsidR="00011E1E" w:rsidRPr="00616F0C" w:rsidRDefault="00011E1E" w:rsidP="00011E1E">
      <w:pPr>
        <w:pStyle w:val="PL"/>
        <w:rPr>
          <w:lang w:val="en-US"/>
        </w:rPr>
      </w:pPr>
      <w:r w:rsidRPr="00616F0C">
        <w:rPr>
          <w:lang w:val="en-US"/>
        </w:rPr>
        <w:t xml:space="preserve">          $ref: '#/components/responses/304'</w:t>
      </w:r>
    </w:p>
    <w:p w14:paraId="59AA906C" w14:textId="77777777" w:rsidR="00011E1E" w:rsidRPr="00616F0C" w:rsidRDefault="00011E1E" w:rsidP="00011E1E">
      <w:pPr>
        <w:pStyle w:val="PL"/>
        <w:rPr>
          <w:lang w:val="en-US"/>
        </w:rPr>
      </w:pPr>
      <w:r w:rsidRPr="00616F0C">
        <w:rPr>
          <w:lang w:val="en-US"/>
        </w:rPr>
        <w:t xml:space="preserve">        '400':</w:t>
      </w:r>
    </w:p>
    <w:p w14:paraId="7F73533A" w14:textId="77777777" w:rsidR="00011E1E" w:rsidRPr="00616F0C" w:rsidRDefault="00011E1E" w:rsidP="00011E1E">
      <w:pPr>
        <w:pStyle w:val="PL"/>
        <w:rPr>
          <w:lang w:val="en-US"/>
        </w:rPr>
      </w:pPr>
      <w:r w:rsidRPr="00616F0C">
        <w:rPr>
          <w:lang w:val="en-US"/>
        </w:rPr>
        <w:t xml:space="preserve">          $ref: 'TS29571_CommonData.yaml#/components/responses/400'</w:t>
      </w:r>
    </w:p>
    <w:p w14:paraId="064CC9AA" w14:textId="77777777" w:rsidR="00011E1E" w:rsidRPr="00616F0C" w:rsidRDefault="00011E1E" w:rsidP="00011E1E">
      <w:pPr>
        <w:pStyle w:val="PL"/>
        <w:rPr>
          <w:lang w:val="en-US"/>
        </w:rPr>
      </w:pPr>
      <w:r w:rsidRPr="00616F0C">
        <w:rPr>
          <w:lang w:val="en-US"/>
        </w:rPr>
        <w:t xml:space="preserve">        '401':</w:t>
      </w:r>
    </w:p>
    <w:p w14:paraId="4AE14052" w14:textId="77777777" w:rsidR="00011E1E" w:rsidRPr="00616F0C" w:rsidRDefault="00011E1E" w:rsidP="00011E1E">
      <w:pPr>
        <w:pStyle w:val="PL"/>
        <w:rPr>
          <w:lang w:val="en-US"/>
        </w:rPr>
      </w:pPr>
      <w:r w:rsidRPr="00616F0C">
        <w:rPr>
          <w:lang w:val="en-US"/>
        </w:rPr>
        <w:t xml:space="preserve">          $ref: 'TS29571_CommonData.yaml#/components/responses/401'</w:t>
      </w:r>
    </w:p>
    <w:p w14:paraId="3E6D6128" w14:textId="77777777" w:rsidR="00011E1E" w:rsidRPr="00616F0C" w:rsidRDefault="00011E1E" w:rsidP="00011E1E">
      <w:pPr>
        <w:pStyle w:val="PL"/>
        <w:rPr>
          <w:lang w:val="en-US"/>
        </w:rPr>
      </w:pPr>
      <w:r w:rsidRPr="00616F0C">
        <w:rPr>
          <w:lang w:val="en-US"/>
        </w:rPr>
        <w:t xml:space="preserve">        '403':</w:t>
      </w:r>
    </w:p>
    <w:p w14:paraId="05350D6F" w14:textId="77777777" w:rsidR="00011E1E" w:rsidRPr="00616F0C" w:rsidRDefault="00011E1E" w:rsidP="00011E1E">
      <w:pPr>
        <w:pStyle w:val="PL"/>
        <w:rPr>
          <w:lang w:val="en-US"/>
        </w:rPr>
      </w:pPr>
      <w:r w:rsidRPr="00616F0C">
        <w:rPr>
          <w:lang w:val="en-US"/>
        </w:rPr>
        <w:t xml:space="preserve">          $ref: 'TS29571_CommonData.yaml#/components/responses/403'</w:t>
      </w:r>
    </w:p>
    <w:p w14:paraId="5F50FCE4" w14:textId="77777777" w:rsidR="00011E1E" w:rsidRPr="00616F0C" w:rsidRDefault="00011E1E" w:rsidP="00011E1E">
      <w:pPr>
        <w:pStyle w:val="PL"/>
        <w:rPr>
          <w:lang w:val="en-US"/>
        </w:rPr>
      </w:pPr>
      <w:r w:rsidRPr="00616F0C">
        <w:rPr>
          <w:lang w:val="en-US"/>
        </w:rPr>
        <w:t xml:space="preserve">        '404':</w:t>
      </w:r>
    </w:p>
    <w:p w14:paraId="41029F0E" w14:textId="77777777" w:rsidR="00011E1E" w:rsidRPr="00616F0C" w:rsidRDefault="00011E1E" w:rsidP="00011E1E">
      <w:pPr>
        <w:pStyle w:val="PL"/>
        <w:rPr>
          <w:lang w:val="en-US"/>
        </w:rPr>
      </w:pPr>
      <w:r w:rsidRPr="00616F0C">
        <w:rPr>
          <w:lang w:val="en-US"/>
        </w:rPr>
        <w:t xml:space="preserve">          $ref: 'TS29571_CommonData.yaml#/components/responses/404'</w:t>
      </w:r>
    </w:p>
    <w:p w14:paraId="1C9CA8F7" w14:textId="77777777" w:rsidR="00011E1E" w:rsidRPr="00616F0C" w:rsidRDefault="00011E1E" w:rsidP="00011E1E">
      <w:pPr>
        <w:pStyle w:val="PL"/>
        <w:rPr>
          <w:lang w:val="en-US"/>
        </w:rPr>
      </w:pPr>
      <w:r w:rsidRPr="00616F0C">
        <w:rPr>
          <w:lang w:val="en-US"/>
        </w:rPr>
        <w:t xml:space="preserve">        '408':</w:t>
      </w:r>
    </w:p>
    <w:p w14:paraId="410ACD25" w14:textId="77777777" w:rsidR="00011E1E" w:rsidRPr="00616F0C" w:rsidRDefault="00011E1E" w:rsidP="00011E1E">
      <w:pPr>
        <w:pStyle w:val="PL"/>
        <w:rPr>
          <w:lang w:val="en-US"/>
        </w:rPr>
      </w:pPr>
      <w:r w:rsidRPr="00616F0C">
        <w:rPr>
          <w:lang w:val="en-US"/>
        </w:rPr>
        <w:t xml:space="preserve">          $ref: 'TS29571_CommonData.yaml#/components/responses/408'</w:t>
      </w:r>
    </w:p>
    <w:p w14:paraId="566CCDDF" w14:textId="77777777" w:rsidR="00011E1E" w:rsidRPr="00616F0C" w:rsidRDefault="00011E1E" w:rsidP="00011E1E">
      <w:pPr>
        <w:pStyle w:val="PL"/>
        <w:rPr>
          <w:lang w:val="en-US"/>
        </w:rPr>
      </w:pPr>
      <w:r w:rsidRPr="00616F0C">
        <w:rPr>
          <w:lang w:val="en-US"/>
        </w:rPr>
        <w:t xml:space="preserve">        '</w:t>
      </w:r>
      <w:r>
        <w:rPr>
          <w:lang w:val="en-US"/>
        </w:rPr>
        <w:t>411</w:t>
      </w:r>
      <w:r w:rsidRPr="00616F0C">
        <w:rPr>
          <w:lang w:val="en-US"/>
        </w:rPr>
        <w:t>':</w:t>
      </w:r>
    </w:p>
    <w:p w14:paraId="2722BE27"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411</w:t>
      </w:r>
      <w:r w:rsidRPr="00616F0C">
        <w:rPr>
          <w:lang w:val="en-US"/>
        </w:rPr>
        <w:t>'</w:t>
      </w:r>
    </w:p>
    <w:p w14:paraId="7AE5A559" w14:textId="77777777" w:rsidR="00011E1E" w:rsidRPr="00616F0C" w:rsidRDefault="00011E1E" w:rsidP="00011E1E">
      <w:pPr>
        <w:pStyle w:val="PL"/>
        <w:rPr>
          <w:lang w:val="en-US"/>
        </w:rPr>
      </w:pPr>
      <w:r w:rsidRPr="00616F0C">
        <w:rPr>
          <w:lang w:val="en-US"/>
        </w:rPr>
        <w:t xml:space="preserve">        '412':</w:t>
      </w:r>
    </w:p>
    <w:p w14:paraId="57053699" w14:textId="77777777" w:rsidR="00011E1E" w:rsidRPr="00B3056F" w:rsidRDefault="00011E1E" w:rsidP="00011E1E">
      <w:pPr>
        <w:pStyle w:val="PL"/>
      </w:pPr>
      <w:r w:rsidRPr="00B3056F">
        <w:t xml:space="preserve">          description: </w:t>
      </w:r>
      <w:r>
        <w:t>Return Meta Schema value if get-previous=true</w:t>
      </w:r>
    </w:p>
    <w:p w14:paraId="7E0C81BE" w14:textId="77777777" w:rsidR="00011E1E" w:rsidRPr="00B3056F" w:rsidRDefault="00011E1E" w:rsidP="00011E1E">
      <w:pPr>
        <w:pStyle w:val="PL"/>
      </w:pPr>
      <w:r w:rsidRPr="00B3056F">
        <w:t xml:space="preserve">          content:</w:t>
      </w:r>
    </w:p>
    <w:p w14:paraId="40DA4105" w14:textId="77777777" w:rsidR="00011E1E" w:rsidRPr="00B3056F" w:rsidRDefault="00011E1E" w:rsidP="00011E1E">
      <w:pPr>
        <w:pStyle w:val="PL"/>
      </w:pPr>
      <w:r w:rsidRPr="00B3056F">
        <w:t xml:space="preserve">            application/json:</w:t>
      </w:r>
    </w:p>
    <w:p w14:paraId="0FFD4558" w14:textId="77777777" w:rsidR="00011E1E" w:rsidRPr="00B3056F" w:rsidRDefault="00011E1E" w:rsidP="00011E1E">
      <w:pPr>
        <w:pStyle w:val="PL"/>
      </w:pPr>
      <w:r w:rsidRPr="00B3056F">
        <w:t xml:space="preserve">              schema:</w:t>
      </w:r>
    </w:p>
    <w:p w14:paraId="025A035C" w14:textId="77777777" w:rsidR="00011E1E" w:rsidRPr="00616F0C" w:rsidRDefault="00011E1E" w:rsidP="00011E1E">
      <w:pPr>
        <w:pStyle w:val="PL"/>
        <w:rPr>
          <w:lang w:val="en-US"/>
        </w:rPr>
      </w:pPr>
      <w:r w:rsidRPr="00B3056F">
        <w:t xml:space="preserve">                $ref: '#/components/schemas/</w:t>
      </w:r>
      <w:r>
        <w:rPr>
          <w:lang w:val="en-US"/>
        </w:rPr>
        <w:t>MetaSchema</w:t>
      </w:r>
      <w:r w:rsidRPr="00616F0C">
        <w:rPr>
          <w:lang w:val="en-US"/>
        </w:rPr>
        <w:t>'</w:t>
      </w:r>
    </w:p>
    <w:p w14:paraId="523F9159" w14:textId="77777777" w:rsidR="00011E1E" w:rsidRPr="00616F0C" w:rsidRDefault="00011E1E" w:rsidP="00011E1E">
      <w:pPr>
        <w:pStyle w:val="PL"/>
        <w:rPr>
          <w:lang w:val="en-US"/>
        </w:rPr>
      </w:pPr>
      <w:r w:rsidRPr="00616F0C">
        <w:rPr>
          <w:lang w:val="en-US"/>
        </w:rPr>
        <w:t xml:space="preserve">        '413':</w:t>
      </w:r>
    </w:p>
    <w:p w14:paraId="6BB7F4A0" w14:textId="77777777" w:rsidR="00011E1E" w:rsidRPr="00616F0C" w:rsidRDefault="00011E1E" w:rsidP="00011E1E">
      <w:pPr>
        <w:pStyle w:val="PL"/>
        <w:rPr>
          <w:lang w:val="en-US"/>
        </w:rPr>
      </w:pPr>
      <w:r w:rsidRPr="00616F0C">
        <w:rPr>
          <w:lang w:val="en-US"/>
        </w:rPr>
        <w:t xml:space="preserve">          $ref: 'TS29571_CommonData.yaml#/components/responses/413'</w:t>
      </w:r>
    </w:p>
    <w:p w14:paraId="0B30812F" w14:textId="77777777" w:rsidR="00011E1E" w:rsidRPr="00616F0C" w:rsidRDefault="00011E1E" w:rsidP="00011E1E">
      <w:pPr>
        <w:pStyle w:val="PL"/>
        <w:rPr>
          <w:lang w:val="en-US"/>
        </w:rPr>
      </w:pPr>
      <w:r w:rsidRPr="00616F0C">
        <w:rPr>
          <w:lang w:val="en-US"/>
        </w:rPr>
        <w:t xml:space="preserve">        '</w:t>
      </w:r>
      <w:r>
        <w:rPr>
          <w:lang w:val="en-US"/>
        </w:rPr>
        <w:t>415</w:t>
      </w:r>
      <w:r w:rsidRPr="00616F0C">
        <w:rPr>
          <w:lang w:val="en-US"/>
        </w:rPr>
        <w:t>':</w:t>
      </w:r>
    </w:p>
    <w:p w14:paraId="5ED8A0A5"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415</w:t>
      </w:r>
      <w:r w:rsidRPr="00616F0C">
        <w:rPr>
          <w:lang w:val="en-US"/>
        </w:rPr>
        <w:t>'</w:t>
      </w:r>
    </w:p>
    <w:p w14:paraId="3797B91A" w14:textId="77777777" w:rsidR="00011E1E" w:rsidRPr="00616F0C" w:rsidRDefault="00011E1E" w:rsidP="00011E1E">
      <w:pPr>
        <w:pStyle w:val="PL"/>
        <w:rPr>
          <w:lang w:val="en-US"/>
        </w:rPr>
      </w:pPr>
      <w:r w:rsidRPr="00616F0C">
        <w:rPr>
          <w:lang w:val="en-US"/>
        </w:rPr>
        <w:t xml:space="preserve">        '</w:t>
      </w:r>
      <w:r>
        <w:rPr>
          <w:lang w:val="en-US"/>
        </w:rPr>
        <w:t>429</w:t>
      </w:r>
      <w:r w:rsidRPr="00616F0C">
        <w:rPr>
          <w:lang w:val="en-US"/>
        </w:rPr>
        <w:t>':</w:t>
      </w:r>
    </w:p>
    <w:p w14:paraId="52A4E825"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429</w:t>
      </w:r>
      <w:r w:rsidRPr="00616F0C">
        <w:rPr>
          <w:lang w:val="en-US"/>
        </w:rPr>
        <w:t>'</w:t>
      </w:r>
    </w:p>
    <w:p w14:paraId="1B6ABB25" w14:textId="77777777" w:rsidR="00011E1E" w:rsidRPr="00616F0C" w:rsidRDefault="00011E1E" w:rsidP="00011E1E">
      <w:pPr>
        <w:pStyle w:val="PL"/>
        <w:rPr>
          <w:lang w:val="en-US"/>
        </w:rPr>
      </w:pPr>
      <w:r w:rsidRPr="00616F0C">
        <w:rPr>
          <w:lang w:val="en-US"/>
        </w:rPr>
        <w:t xml:space="preserve">        '500':</w:t>
      </w:r>
    </w:p>
    <w:p w14:paraId="689A3CE7" w14:textId="77777777" w:rsidR="00011E1E" w:rsidRPr="00616F0C" w:rsidRDefault="00011E1E" w:rsidP="00011E1E">
      <w:pPr>
        <w:pStyle w:val="PL"/>
        <w:rPr>
          <w:lang w:val="en-US"/>
        </w:rPr>
      </w:pPr>
      <w:r w:rsidRPr="00616F0C">
        <w:rPr>
          <w:lang w:val="en-US"/>
        </w:rPr>
        <w:t xml:space="preserve">          $ref: 'TS29571_CommonData.yaml#/components/responses/500'</w:t>
      </w:r>
    </w:p>
    <w:p w14:paraId="001F482F" w14:textId="77777777" w:rsidR="00011E1E" w:rsidRPr="00616F0C" w:rsidRDefault="00011E1E" w:rsidP="00011E1E">
      <w:pPr>
        <w:pStyle w:val="PL"/>
        <w:rPr>
          <w:lang w:val="en-US"/>
        </w:rPr>
      </w:pPr>
      <w:r w:rsidRPr="00616F0C">
        <w:rPr>
          <w:lang w:val="en-US"/>
        </w:rPr>
        <w:t xml:space="preserve">        '50</w:t>
      </w:r>
      <w:r>
        <w:rPr>
          <w:lang w:val="en-US"/>
        </w:rPr>
        <w:t>1</w:t>
      </w:r>
      <w:r w:rsidRPr="00616F0C">
        <w:rPr>
          <w:lang w:val="en-US"/>
        </w:rPr>
        <w:t>':</w:t>
      </w:r>
    </w:p>
    <w:p w14:paraId="4B20D385" w14:textId="77777777" w:rsidR="00011E1E" w:rsidRPr="00616F0C" w:rsidRDefault="00011E1E" w:rsidP="00011E1E">
      <w:pPr>
        <w:pStyle w:val="PL"/>
        <w:rPr>
          <w:lang w:val="en-US"/>
        </w:rPr>
      </w:pPr>
      <w:r w:rsidRPr="00616F0C">
        <w:rPr>
          <w:lang w:val="en-US"/>
        </w:rPr>
        <w:t xml:space="preserve">          $ref: 'TS29571_CommonData.yaml#/components/responses/50</w:t>
      </w:r>
      <w:r>
        <w:rPr>
          <w:lang w:val="en-US"/>
        </w:rPr>
        <w:t>1</w:t>
      </w:r>
      <w:r w:rsidRPr="00616F0C">
        <w:rPr>
          <w:lang w:val="en-US"/>
        </w:rPr>
        <w:t>'</w:t>
      </w:r>
    </w:p>
    <w:p w14:paraId="455F61BF" w14:textId="77777777" w:rsidR="00011E1E" w:rsidRPr="00616F0C" w:rsidRDefault="00011E1E" w:rsidP="00011E1E">
      <w:pPr>
        <w:pStyle w:val="PL"/>
        <w:rPr>
          <w:lang w:val="en-US"/>
        </w:rPr>
      </w:pPr>
      <w:r w:rsidRPr="00616F0C">
        <w:rPr>
          <w:lang w:val="en-US"/>
        </w:rPr>
        <w:t xml:space="preserve">        '</w:t>
      </w:r>
      <w:r>
        <w:rPr>
          <w:lang w:val="en-US"/>
        </w:rPr>
        <w:t>502</w:t>
      </w:r>
      <w:r w:rsidRPr="00616F0C">
        <w:rPr>
          <w:lang w:val="en-US"/>
        </w:rPr>
        <w:t>':</w:t>
      </w:r>
    </w:p>
    <w:p w14:paraId="7735A8BC"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502</w:t>
      </w:r>
      <w:r w:rsidRPr="00616F0C">
        <w:rPr>
          <w:lang w:val="en-US"/>
        </w:rPr>
        <w:t>'</w:t>
      </w:r>
    </w:p>
    <w:p w14:paraId="60973805" w14:textId="77777777" w:rsidR="00011E1E" w:rsidRPr="00616F0C" w:rsidRDefault="00011E1E" w:rsidP="00011E1E">
      <w:pPr>
        <w:pStyle w:val="PL"/>
        <w:rPr>
          <w:lang w:val="en-US"/>
        </w:rPr>
      </w:pPr>
      <w:r w:rsidRPr="00616F0C">
        <w:rPr>
          <w:lang w:val="en-US"/>
        </w:rPr>
        <w:t xml:space="preserve">        '503':</w:t>
      </w:r>
    </w:p>
    <w:p w14:paraId="244CFE3F" w14:textId="77777777" w:rsidR="00011E1E" w:rsidRPr="00616F0C" w:rsidRDefault="00011E1E" w:rsidP="00011E1E">
      <w:pPr>
        <w:pStyle w:val="PL"/>
        <w:rPr>
          <w:lang w:val="en-US"/>
        </w:rPr>
      </w:pPr>
      <w:r w:rsidRPr="00616F0C">
        <w:rPr>
          <w:lang w:val="en-US"/>
        </w:rPr>
        <w:t xml:space="preserve">          $ref: 'TS29571_CommonData.yaml#/components/responses/503'</w:t>
      </w:r>
    </w:p>
    <w:p w14:paraId="38C275FA" w14:textId="77777777" w:rsidR="00011E1E" w:rsidRPr="00616F0C" w:rsidRDefault="00011E1E" w:rsidP="00011E1E">
      <w:pPr>
        <w:pStyle w:val="PL"/>
        <w:rPr>
          <w:lang w:val="en-US"/>
        </w:rPr>
      </w:pPr>
      <w:r w:rsidRPr="00616F0C">
        <w:rPr>
          <w:lang w:val="en-US"/>
        </w:rPr>
        <w:t xml:space="preserve">        default:</w:t>
      </w:r>
    </w:p>
    <w:p w14:paraId="1734CF6A" w14:textId="77777777" w:rsidR="00011E1E" w:rsidRPr="00616F0C" w:rsidRDefault="00011E1E" w:rsidP="00011E1E">
      <w:pPr>
        <w:pStyle w:val="PL"/>
        <w:rPr>
          <w:lang w:val="en-US"/>
        </w:rPr>
      </w:pPr>
      <w:r w:rsidRPr="00616F0C">
        <w:rPr>
          <w:lang w:val="en-US"/>
        </w:rPr>
        <w:t xml:space="preserve">          $ref: 'TS29571_CommonData.yaml#/components/responses/default'</w:t>
      </w:r>
    </w:p>
    <w:p w14:paraId="6005D5F2" w14:textId="77777777" w:rsidR="00011E1E" w:rsidRPr="00616F0C" w:rsidRDefault="00011E1E" w:rsidP="00011E1E">
      <w:pPr>
        <w:pStyle w:val="PL"/>
        <w:rPr>
          <w:lang w:val="en-US"/>
        </w:rPr>
      </w:pPr>
      <w:r w:rsidRPr="00616F0C">
        <w:rPr>
          <w:lang w:val="en-US"/>
        </w:rPr>
        <w:t xml:space="preserve">    delete:</w:t>
      </w:r>
    </w:p>
    <w:p w14:paraId="5AED86D8" w14:textId="77777777" w:rsidR="00011E1E" w:rsidRPr="00616F0C" w:rsidRDefault="00011E1E" w:rsidP="00011E1E">
      <w:pPr>
        <w:pStyle w:val="PL"/>
        <w:rPr>
          <w:lang w:val="en-US"/>
        </w:rPr>
      </w:pPr>
      <w:r w:rsidRPr="00616F0C">
        <w:rPr>
          <w:lang w:val="en-US"/>
        </w:rPr>
        <w:t xml:space="preserve">      summary: Delete a </w:t>
      </w:r>
      <w:r>
        <w:rPr>
          <w:lang w:val="en-US"/>
        </w:rPr>
        <w:t>Meta Schema</w:t>
      </w:r>
      <w:r w:rsidRPr="00616F0C">
        <w:rPr>
          <w:lang w:val="en-US"/>
        </w:rPr>
        <w:t xml:space="preserve"> with an user provided </w:t>
      </w:r>
      <w:r>
        <w:rPr>
          <w:lang w:val="en-US"/>
        </w:rPr>
        <w:t>Schema</w:t>
      </w:r>
      <w:r w:rsidRPr="00616F0C">
        <w:rPr>
          <w:lang w:val="en-US"/>
        </w:rPr>
        <w:t>Id</w:t>
      </w:r>
    </w:p>
    <w:p w14:paraId="655AF5D1" w14:textId="77777777" w:rsidR="00011E1E" w:rsidRPr="00832527" w:rsidRDefault="00011E1E" w:rsidP="00011E1E">
      <w:pPr>
        <w:pStyle w:val="PL"/>
        <w:rPr>
          <w:lang w:val="sv-SE"/>
        </w:rPr>
      </w:pPr>
      <w:r w:rsidRPr="00616F0C">
        <w:rPr>
          <w:lang w:val="en-US"/>
        </w:rPr>
        <w:t xml:space="preserve">      </w:t>
      </w:r>
      <w:r w:rsidRPr="00832527">
        <w:rPr>
          <w:lang w:val="sv-SE"/>
        </w:rPr>
        <w:t>operationId: DeleteMetaSchema</w:t>
      </w:r>
    </w:p>
    <w:p w14:paraId="6D953B99" w14:textId="77777777" w:rsidR="00011E1E" w:rsidRPr="00832527" w:rsidRDefault="00011E1E" w:rsidP="00011E1E">
      <w:pPr>
        <w:pStyle w:val="PL"/>
        <w:rPr>
          <w:lang w:val="sv-SE"/>
        </w:rPr>
      </w:pPr>
      <w:r w:rsidRPr="00832527">
        <w:rPr>
          <w:lang w:val="sv-SE"/>
        </w:rPr>
        <w:t xml:space="preserve">      tags:</w:t>
      </w:r>
    </w:p>
    <w:p w14:paraId="111C5346" w14:textId="77777777" w:rsidR="00011E1E" w:rsidRPr="00832527" w:rsidRDefault="00011E1E" w:rsidP="00011E1E">
      <w:pPr>
        <w:pStyle w:val="PL"/>
        <w:rPr>
          <w:lang w:val="sv-SE"/>
        </w:rPr>
      </w:pPr>
      <w:r w:rsidRPr="00832527">
        <w:rPr>
          <w:lang w:val="sv-SE"/>
        </w:rPr>
        <w:t xml:space="preserve">        - MetaSchema CRUD</w:t>
      </w:r>
    </w:p>
    <w:p w14:paraId="06B34D1F" w14:textId="77777777" w:rsidR="00011E1E" w:rsidRPr="00832527" w:rsidRDefault="00011E1E" w:rsidP="00011E1E">
      <w:pPr>
        <w:pStyle w:val="PL"/>
        <w:rPr>
          <w:lang w:val="sv-SE"/>
        </w:rPr>
      </w:pPr>
      <w:r w:rsidRPr="00832527">
        <w:rPr>
          <w:lang w:val="sv-SE"/>
        </w:rPr>
        <w:t xml:space="preserve">      parameters:</w:t>
      </w:r>
    </w:p>
    <w:p w14:paraId="27A24394" w14:textId="77777777" w:rsidR="00011E1E" w:rsidRPr="00616F0C" w:rsidRDefault="00011E1E" w:rsidP="00011E1E">
      <w:pPr>
        <w:pStyle w:val="PL"/>
        <w:rPr>
          <w:lang w:val="en-US"/>
        </w:rPr>
      </w:pPr>
      <w:r w:rsidRPr="00832527">
        <w:rPr>
          <w:lang w:val="sv-SE"/>
        </w:rPr>
        <w:t xml:space="preserve">        </w:t>
      </w:r>
      <w:r w:rsidRPr="00616F0C">
        <w:rPr>
          <w:lang w:val="en-US"/>
        </w:rPr>
        <w:t>- name: realmId</w:t>
      </w:r>
    </w:p>
    <w:p w14:paraId="170749C7" w14:textId="77777777" w:rsidR="00011E1E" w:rsidRPr="00616F0C" w:rsidRDefault="00011E1E" w:rsidP="00011E1E">
      <w:pPr>
        <w:pStyle w:val="PL"/>
        <w:rPr>
          <w:lang w:val="en-US"/>
        </w:rPr>
      </w:pPr>
      <w:r w:rsidRPr="00616F0C">
        <w:rPr>
          <w:lang w:val="en-US"/>
        </w:rPr>
        <w:lastRenderedPageBreak/>
        <w:t xml:space="preserve">          in: path</w:t>
      </w:r>
    </w:p>
    <w:p w14:paraId="0DA615F0" w14:textId="77777777" w:rsidR="00011E1E" w:rsidRPr="00616F0C" w:rsidRDefault="00011E1E" w:rsidP="00011E1E">
      <w:pPr>
        <w:pStyle w:val="PL"/>
        <w:rPr>
          <w:lang w:val="en-US"/>
        </w:rPr>
      </w:pPr>
      <w:r w:rsidRPr="00616F0C">
        <w:rPr>
          <w:lang w:val="en-US"/>
        </w:rPr>
        <w:t xml:space="preserve">          description: Identifier(name) of the Realm</w:t>
      </w:r>
    </w:p>
    <w:p w14:paraId="37A445F8" w14:textId="77777777" w:rsidR="00011E1E" w:rsidRPr="00616F0C" w:rsidRDefault="00011E1E" w:rsidP="00011E1E">
      <w:pPr>
        <w:pStyle w:val="PL"/>
        <w:rPr>
          <w:lang w:val="en-US"/>
        </w:rPr>
      </w:pPr>
      <w:r w:rsidRPr="00616F0C">
        <w:rPr>
          <w:lang w:val="en-US"/>
        </w:rPr>
        <w:t xml:space="preserve">          required: true</w:t>
      </w:r>
    </w:p>
    <w:p w14:paraId="341D1442" w14:textId="77777777" w:rsidR="00011E1E" w:rsidRPr="00616F0C" w:rsidRDefault="00011E1E" w:rsidP="00011E1E">
      <w:pPr>
        <w:pStyle w:val="PL"/>
        <w:rPr>
          <w:lang w:val="en-US"/>
        </w:rPr>
      </w:pPr>
      <w:r w:rsidRPr="00616F0C">
        <w:rPr>
          <w:lang w:val="en-US"/>
        </w:rPr>
        <w:t xml:space="preserve">          schema:</w:t>
      </w:r>
    </w:p>
    <w:p w14:paraId="5A9F07A9" w14:textId="77777777" w:rsidR="00011E1E" w:rsidRPr="00616F0C" w:rsidRDefault="00011E1E" w:rsidP="00011E1E">
      <w:pPr>
        <w:pStyle w:val="PL"/>
        <w:rPr>
          <w:lang w:val="en-US"/>
        </w:rPr>
      </w:pPr>
      <w:r w:rsidRPr="00616F0C">
        <w:rPr>
          <w:lang w:val="en-US"/>
        </w:rPr>
        <w:t xml:space="preserve">            type: string</w:t>
      </w:r>
    </w:p>
    <w:p w14:paraId="21F5B683" w14:textId="77777777" w:rsidR="00011E1E" w:rsidRPr="00616F0C" w:rsidRDefault="00011E1E" w:rsidP="00011E1E">
      <w:pPr>
        <w:pStyle w:val="PL"/>
        <w:rPr>
          <w:lang w:val="en-US"/>
        </w:rPr>
      </w:pPr>
      <w:r w:rsidRPr="00616F0C">
        <w:rPr>
          <w:lang w:val="en-US"/>
        </w:rPr>
        <w:t xml:space="preserve">            example: Realm01</w:t>
      </w:r>
    </w:p>
    <w:p w14:paraId="6A678A71" w14:textId="77777777" w:rsidR="00011E1E" w:rsidRPr="00616F0C" w:rsidRDefault="00011E1E" w:rsidP="00011E1E">
      <w:pPr>
        <w:pStyle w:val="PL"/>
        <w:rPr>
          <w:lang w:val="en-US"/>
        </w:rPr>
      </w:pPr>
      <w:r w:rsidRPr="00616F0C">
        <w:rPr>
          <w:lang w:val="en-US"/>
        </w:rPr>
        <w:t xml:space="preserve">        - name: storageId</w:t>
      </w:r>
    </w:p>
    <w:p w14:paraId="2136FC80" w14:textId="77777777" w:rsidR="00011E1E" w:rsidRPr="00616F0C" w:rsidRDefault="00011E1E" w:rsidP="00011E1E">
      <w:pPr>
        <w:pStyle w:val="PL"/>
        <w:rPr>
          <w:lang w:val="en-US"/>
        </w:rPr>
      </w:pPr>
      <w:r w:rsidRPr="00616F0C">
        <w:rPr>
          <w:lang w:val="en-US"/>
        </w:rPr>
        <w:t xml:space="preserve">          in: path</w:t>
      </w:r>
    </w:p>
    <w:p w14:paraId="5581801B" w14:textId="77777777" w:rsidR="00011E1E" w:rsidRPr="00616F0C" w:rsidRDefault="00011E1E" w:rsidP="00011E1E">
      <w:pPr>
        <w:pStyle w:val="PL"/>
        <w:rPr>
          <w:lang w:val="en-US"/>
        </w:rPr>
      </w:pPr>
      <w:r w:rsidRPr="00616F0C">
        <w:rPr>
          <w:lang w:val="en-US"/>
        </w:rPr>
        <w:t xml:space="preserve">          description: Identifier of the Storage</w:t>
      </w:r>
    </w:p>
    <w:p w14:paraId="641C8232" w14:textId="77777777" w:rsidR="00011E1E" w:rsidRPr="00616F0C" w:rsidRDefault="00011E1E" w:rsidP="00011E1E">
      <w:pPr>
        <w:pStyle w:val="PL"/>
        <w:rPr>
          <w:lang w:val="en-US"/>
        </w:rPr>
      </w:pPr>
      <w:r w:rsidRPr="00616F0C">
        <w:rPr>
          <w:lang w:val="en-US"/>
        </w:rPr>
        <w:t xml:space="preserve">          required: true</w:t>
      </w:r>
    </w:p>
    <w:p w14:paraId="34BB91B4" w14:textId="77777777" w:rsidR="00011E1E" w:rsidRPr="00616F0C" w:rsidRDefault="00011E1E" w:rsidP="00011E1E">
      <w:pPr>
        <w:pStyle w:val="PL"/>
        <w:rPr>
          <w:lang w:val="en-US"/>
        </w:rPr>
      </w:pPr>
      <w:r w:rsidRPr="00616F0C">
        <w:rPr>
          <w:lang w:val="en-US"/>
        </w:rPr>
        <w:t xml:space="preserve">          schema:</w:t>
      </w:r>
    </w:p>
    <w:p w14:paraId="1AD1828E" w14:textId="77777777" w:rsidR="00011E1E" w:rsidRPr="00616F0C" w:rsidRDefault="00011E1E" w:rsidP="00011E1E">
      <w:pPr>
        <w:pStyle w:val="PL"/>
        <w:rPr>
          <w:lang w:val="en-US"/>
        </w:rPr>
      </w:pPr>
      <w:r w:rsidRPr="00616F0C">
        <w:rPr>
          <w:lang w:val="en-US"/>
        </w:rPr>
        <w:t xml:space="preserve">            type: string</w:t>
      </w:r>
    </w:p>
    <w:p w14:paraId="728A4518" w14:textId="77777777" w:rsidR="00011E1E" w:rsidRPr="00616F0C" w:rsidRDefault="00011E1E" w:rsidP="00011E1E">
      <w:pPr>
        <w:pStyle w:val="PL"/>
        <w:rPr>
          <w:lang w:val="en-US"/>
        </w:rPr>
      </w:pPr>
      <w:r w:rsidRPr="00616F0C">
        <w:rPr>
          <w:lang w:val="en-US"/>
        </w:rPr>
        <w:t xml:space="preserve">            example: Storage01</w:t>
      </w:r>
    </w:p>
    <w:p w14:paraId="3D899CCF" w14:textId="77777777" w:rsidR="00011E1E" w:rsidRDefault="00011E1E" w:rsidP="00011E1E">
      <w:pPr>
        <w:pStyle w:val="PL"/>
        <w:rPr>
          <w:lang w:val="en-US"/>
        </w:rPr>
      </w:pPr>
      <w:r w:rsidRPr="00616F0C">
        <w:rPr>
          <w:lang w:val="en-US"/>
        </w:rPr>
        <w:t xml:space="preserve">        - name: </w:t>
      </w:r>
      <w:r>
        <w:rPr>
          <w:lang w:val="en-US"/>
        </w:rPr>
        <w:t>schema</w:t>
      </w:r>
      <w:r w:rsidRPr="00616F0C">
        <w:rPr>
          <w:lang w:val="en-US"/>
        </w:rPr>
        <w:t>Id</w:t>
      </w:r>
    </w:p>
    <w:p w14:paraId="63518B09" w14:textId="77777777" w:rsidR="00011E1E" w:rsidRPr="00616F0C" w:rsidRDefault="00011E1E" w:rsidP="00011E1E">
      <w:pPr>
        <w:pStyle w:val="PL"/>
        <w:rPr>
          <w:lang w:val="en-US"/>
        </w:rPr>
      </w:pPr>
      <w:r w:rsidRPr="00616F0C">
        <w:rPr>
          <w:lang w:val="en-US"/>
        </w:rPr>
        <w:t xml:space="preserve">          in: path</w:t>
      </w:r>
    </w:p>
    <w:p w14:paraId="4A4FD04E" w14:textId="77777777" w:rsidR="00011E1E" w:rsidRPr="00616F0C" w:rsidRDefault="00011E1E" w:rsidP="00011E1E">
      <w:pPr>
        <w:pStyle w:val="PL"/>
        <w:rPr>
          <w:lang w:val="en-US"/>
        </w:rPr>
      </w:pPr>
      <w:r w:rsidRPr="00616F0C">
        <w:rPr>
          <w:lang w:val="en-US"/>
        </w:rPr>
        <w:t xml:space="preserve">          description: Identifier of the </w:t>
      </w:r>
      <w:r>
        <w:rPr>
          <w:lang w:val="en-US"/>
        </w:rPr>
        <w:t>Meta Schema</w:t>
      </w:r>
    </w:p>
    <w:p w14:paraId="72F719B9" w14:textId="77777777" w:rsidR="00011E1E" w:rsidRPr="00616F0C" w:rsidRDefault="00011E1E" w:rsidP="00011E1E">
      <w:pPr>
        <w:pStyle w:val="PL"/>
        <w:rPr>
          <w:lang w:val="en-US"/>
        </w:rPr>
      </w:pPr>
      <w:r w:rsidRPr="00616F0C">
        <w:rPr>
          <w:lang w:val="en-US"/>
        </w:rPr>
        <w:t xml:space="preserve">          required: true</w:t>
      </w:r>
    </w:p>
    <w:p w14:paraId="0CA2C2CD" w14:textId="77777777" w:rsidR="00011E1E" w:rsidRPr="00616F0C" w:rsidRDefault="00011E1E" w:rsidP="00011E1E">
      <w:pPr>
        <w:pStyle w:val="PL"/>
        <w:rPr>
          <w:lang w:val="en-US"/>
        </w:rPr>
      </w:pPr>
      <w:r w:rsidRPr="00616F0C">
        <w:rPr>
          <w:lang w:val="en-US"/>
        </w:rPr>
        <w:t xml:space="preserve">          schema:</w:t>
      </w:r>
    </w:p>
    <w:p w14:paraId="5B17D7DC" w14:textId="77777777" w:rsidR="00011E1E" w:rsidRPr="00616F0C" w:rsidRDefault="00011E1E" w:rsidP="00011E1E">
      <w:pPr>
        <w:pStyle w:val="PL"/>
        <w:rPr>
          <w:lang w:val="en-US"/>
        </w:rPr>
      </w:pPr>
      <w:r w:rsidRPr="00616F0C">
        <w:rPr>
          <w:lang w:val="en-US"/>
        </w:rPr>
        <w:t xml:space="preserve">            </w:t>
      </w:r>
      <w:r>
        <w:rPr>
          <w:lang w:val="en-US"/>
        </w:rPr>
        <w:t>$ref: '#/components/schemas/SchemaId'</w:t>
      </w:r>
    </w:p>
    <w:p w14:paraId="3CC10543" w14:textId="77777777" w:rsidR="00011E1E" w:rsidRPr="00616F0C" w:rsidRDefault="00011E1E" w:rsidP="00011E1E">
      <w:pPr>
        <w:pStyle w:val="PL"/>
        <w:rPr>
          <w:lang w:val="en-US"/>
        </w:rPr>
      </w:pPr>
      <w:r w:rsidRPr="00616F0C">
        <w:rPr>
          <w:lang w:val="en-US"/>
        </w:rPr>
        <w:t xml:space="preserve">        - name: If-Match</w:t>
      </w:r>
    </w:p>
    <w:p w14:paraId="53F3BC39" w14:textId="77777777" w:rsidR="00011E1E" w:rsidRPr="00616F0C" w:rsidRDefault="00011E1E" w:rsidP="00011E1E">
      <w:pPr>
        <w:pStyle w:val="PL"/>
        <w:rPr>
          <w:lang w:val="en-US"/>
        </w:rPr>
      </w:pPr>
      <w:r w:rsidRPr="00616F0C">
        <w:rPr>
          <w:lang w:val="en-US"/>
        </w:rPr>
        <w:t xml:space="preserve">          in: header</w:t>
      </w:r>
    </w:p>
    <w:p w14:paraId="4888AB3A" w14:textId="77777777" w:rsidR="00011E1E" w:rsidRPr="00616F0C" w:rsidRDefault="00011E1E" w:rsidP="00011E1E">
      <w:pPr>
        <w:pStyle w:val="PL"/>
        <w:rPr>
          <w:lang w:val="en-US"/>
        </w:rPr>
      </w:pPr>
      <w:r w:rsidRPr="00616F0C">
        <w:rPr>
          <w:lang w:val="en-US"/>
        </w:rPr>
        <w:t xml:space="preserve">          description: Record validator for conditional requests, as described in RFC 7232, 3.2</w:t>
      </w:r>
    </w:p>
    <w:p w14:paraId="3E1DA5B7" w14:textId="77777777" w:rsidR="00011E1E" w:rsidRPr="00616F0C" w:rsidRDefault="00011E1E" w:rsidP="00011E1E">
      <w:pPr>
        <w:pStyle w:val="PL"/>
        <w:rPr>
          <w:lang w:val="en-US"/>
        </w:rPr>
      </w:pPr>
      <w:r w:rsidRPr="00616F0C">
        <w:rPr>
          <w:lang w:val="en-US"/>
        </w:rPr>
        <w:t xml:space="preserve">          schema:</w:t>
      </w:r>
    </w:p>
    <w:p w14:paraId="126B2890" w14:textId="77777777" w:rsidR="00011E1E" w:rsidRPr="00616F0C" w:rsidRDefault="00011E1E" w:rsidP="00011E1E">
      <w:pPr>
        <w:pStyle w:val="PL"/>
        <w:rPr>
          <w:lang w:val="en-US"/>
        </w:rPr>
      </w:pPr>
      <w:r w:rsidRPr="00616F0C">
        <w:rPr>
          <w:lang w:val="en-US"/>
        </w:rPr>
        <w:t xml:space="preserve">            type: string</w:t>
      </w:r>
    </w:p>
    <w:p w14:paraId="33FFCFF0" w14:textId="77777777" w:rsidR="00011E1E" w:rsidRPr="00616F0C" w:rsidRDefault="00011E1E" w:rsidP="00011E1E">
      <w:pPr>
        <w:pStyle w:val="PL"/>
        <w:rPr>
          <w:lang w:val="en-US"/>
        </w:rPr>
      </w:pPr>
      <w:r w:rsidRPr="00616F0C">
        <w:rPr>
          <w:lang w:val="en-US"/>
        </w:rPr>
        <w:t xml:space="preserve">        - name: get-previous</w:t>
      </w:r>
    </w:p>
    <w:p w14:paraId="77D909CB" w14:textId="77777777" w:rsidR="00011E1E" w:rsidRPr="00616F0C" w:rsidRDefault="00011E1E" w:rsidP="00011E1E">
      <w:pPr>
        <w:pStyle w:val="PL"/>
        <w:rPr>
          <w:lang w:val="en-US"/>
        </w:rPr>
      </w:pPr>
      <w:r w:rsidRPr="00616F0C">
        <w:rPr>
          <w:lang w:val="en-US"/>
        </w:rPr>
        <w:t xml:space="preserve">          in: query</w:t>
      </w:r>
    </w:p>
    <w:p w14:paraId="5C59A841" w14:textId="77777777" w:rsidR="00011E1E" w:rsidRPr="00616F0C" w:rsidRDefault="00011E1E" w:rsidP="00011E1E">
      <w:pPr>
        <w:pStyle w:val="PL"/>
        <w:rPr>
          <w:lang w:val="en-US"/>
        </w:rPr>
      </w:pPr>
      <w:r w:rsidRPr="00616F0C">
        <w:rPr>
          <w:lang w:val="en-US"/>
        </w:rPr>
        <w:t xml:space="preserve">          description: Retrieve the </w:t>
      </w:r>
      <w:r>
        <w:rPr>
          <w:lang w:val="en-US"/>
        </w:rPr>
        <w:t>Meta Schema</w:t>
      </w:r>
      <w:r w:rsidRPr="00616F0C">
        <w:rPr>
          <w:lang w:val="en-US"/>
        </w:rPr>
        <w:t xml:space="preserve"> before delete</w:t>
      </w:r>
    </w:p>
    <w:p w14:paraId="7698BB06" w14:textId="77777777" w:rsidR="00011E1E" w:rsidRPr="00616F0C" w:rsidRDefault="00011E1E" w:rsidP="00011E1E">
      <w:pPr>
        <w:pStyle w:val="PL"/>
        <w:rPr>
          <w:lang w:val="en-US"/>
        </w:rPr>
      </w:pPr>
      <w:r w:rsidRPr="00616F0C">
        <w:rPr>
          <w:lang w:val="en-US"/>
        </w:rPr>
        <w:t xml:space="preserve">          required: false</w:t>
      </w:r>
    </w:p>
    <w:p w14:paraId="5C4BC738" w14:textId="77777777" w:rsidR="00011E1E" w:rsidRPr="00616F0C" w:rsidRDefault="00011E1E" w:rsidP="00011E1E">
      <w:pPr>
        <w:pStyle w:val="PL"/>
        <w:rPr>
          <w:lang w:val="en-US"/>
        </w:rPr>
      </w:pPr>
      <w:r w:rsidRPr="00616F0C">
        <w:rPr>
          <w:lang w:val="en-US"/>
        </w:rPr>
        <w:t xml:space="preserve">          schema:</w:t>
      </w:r>
    </w:p>
    <w:p w14:paraId="62269ADD" w14:textId="77777777" w:rsidR="00011E1E" w:rsidRPr="00616F0C" w:rsidRDefault="00011E1E" w:rsidP="00011E1E">
      <w:pPr>
        <w:pStyle w:val="PL"/>
        <w:rPr>
          <w:lang w:val="en-US"/>
        </w:rPr>
      </w:pPr>
      <w:r w:rsidRPr="00616F0C">
        <w:rPr>
          <w:lang w:val="en-US"/>
        </w:rPr>
        <w:t xml:space="preserve">            type: boolean</w:t>
      </w:r>
    </w:p>
    <w:p w14:paraId="7E100339" w14:textId="77777777" w:rsidR="00011E1E" w:rsidRPr="00616F0C" w:rsidRDefault="00011E1E" w:rsidP="00011E1E">
      <w:pPr>
        <w:pStyle w:val="PL"/>
        <w:rPr>
          <w:lang w:val="en-US"/>
        </w:rPr>
      </w:pPr>
      <w:r w:rsidRPr="00616F0C">
        <w:rPr>
          <w:lang w:val="en-US"/>
        </w:rPr>
        <w:t xml:space="preserve">            default: false</w:t>
      </w:r>
    </w:p>
    <w:p w14:paraId="475893F9" w14:textId="77777777" w:rsidR="00011E1E" w:rsidRPr="00616F0C" w:rsidRDefault="00011E1E" w:rsidP="00011E1E">
      <w:pPr>
        <w:pStyle w:val="PL"/>
        <w:rPr>
          <w:lang w:val="en-US"/>
        </w:rPr>
      </w:pPr>
      <w:r w:rsidRPr="00616F0C">
        <w:rPr>
          <w:lang w:val="en-US"/>
        </w:rPr>
        <w:t xml:space="preserve">        - name: supported-features</w:t>
      </w:r>
    </w:p>
    <w:p w14:paraId="2C319173" w14:textId="77777777" w:rsidR="00011E1E" w:rsidRPr="00616F0C" w:rsidRDefault="00011E1E" w:rsidP="00011E1E">
      <w:pPr>
        <w:pStyle w:val="PL"/>
        <w:rPr>
          <w:lang w:val="en-US"/>
        </w:rPr>
      </w:pPr>
      <w:r w:rsidRPr="00616F0C">
        <w:rPr>
          <w:lang w:val="en-US"/>
        </w:rPr>
        <w:t xml:space="preserve">          in: query</w:t>
      </w:r>
    </w:p>
    <w:p w14:paraId="04A5A207" w14:textId="77777777" w:rsidR="00011E1E" w:rsidRPr="00616F0C" w:rsidRDefault="00011E1E" w:rsidP="00011E1E">
      <w:pPr>
        <w:pStyle w:val="PL"/>
        <w:rPr>
          <w:lang w:val="en-US"/>
        </w:rPr>
      </w:pPr>
      <w:r w:rsidRPr="00616F0C">
        <w:rPr>
          <w:lang w:val="en-US"/>
        </w:rPr>
        <w:t xml:space="preserve">          description: Features required to be supported by the target NF</w:t>
      </w:r>
    </w:p>
    <w:p w14:paraId="61459153" w14:textId="77777777" w:rsidR="00011E1E" w:rsidRPr="00616F0C" w:rsidRDefault="00011E1E" w:rsidP="00011E1E">
      <w:pPr>
        <w:pStyle w:val="PL"/>
        <w:rPr>
          <w:lang w:val="en-US"/>
        </w:rPr>
      </w:pPr>
      <w:r w:rsidRPr="00616F0C">
        <w:rPr>
          <w:lang w:val="en-US"/>
        </w:rPr>
        <w:t xml:space="preserve">          schema:</w:t>
      </w:r>
    </w:p>
    <w:p w14:paraId="44E5127D" w14:textId="77777777" w:rsidR="00011E1E" w:rsidRPr="00616F0C" w:rsidRDefault="00011E1E" w:rsidP="00011E1E">
      <w:pPr>
        <w:pStyle w:val="PL"/>
        <w:rPr>
          <w:lang w:val="en-US"/>
        </w:rPr>
      </w:pPr>
      <w:r w:rsidRPr="00616F0C">
        <w:rPr>
          <w:lang w:val="en-US"/>
        </w:rPr>
        <w:t xml:space="preserve">            $ref: 'TS29571_CommonData.yaml#/components/schemas/SupportedFeatures'</w:t>
      </w:r>
    </w:p>
    <w:p w14:paraId="2303307C" w14:textId="77777777" w:rsidR="00011E1E" w:rsidRPr="00F204C1" w:rsidRDefault="00011E1E" w:rsidP="00011E1E">
      <w:pPr>
        <w:pStyle w:val="PL"/>
        <w:rPr>
          <w:lang w:val="fr-FR"/>
        </w:rPr>
      </w:pPr>
      <w:r w:rsidRPr="00616F0C">
        <w:rPr>
          <w:lang w:val="en-US"/>
        </w:rPr>
        <w:t xml:space="preserve">      </w:t>
      </w:r>
      <w:r w:rsidRPr="00F204C1">
        <w:rPr>
          <w:lang w:val="fr-FR"/>
        </w:rPr>
        <w:t>responses:</w:t>
      </w:r>
    </w:p>
    <w:p w14:paraId="4C67CE2D" w14:textId="77777777" w:rsidR="00011E1E" w:rsidRPr="00F204C1" w:rsidRDefault="00011E1E" w:rsidP="00011E1E">
      <w:pPr>
        <w:pStyle w:val="PL"/>
        <w:rPr>
          <w:lang w:val="fr-FR"/>
        </w:rPr>
      </w:pPr>
      <w:r w:rsidRPr="00F204C1">
        <w:rPr>
          <w:lang w:val="fr-FR"/>
        </w:rPr>
        <w:t xml:space="preserve">        '200':</w:t>
      </w:r>
    </w:p>
    <w:p w14:paraId="455D78FA" w14:textId="77777777" w:rsidR="00011E1E" w:rsidRPr="00F204C1" w:rsidRDefault="00011E1E" w:rsidP="00011E1E">
      <w:pPr>
        <w:pStyle w:val="PL"/>
        <w:rPr>
          <w:lang w:val="fr-FR"/>
        </w:rPr>
      </w:pPr>
      <w:r w:rsidRPr="00F204C1">
        <w:rPr>
          <w:lang w:val="fr-FR"/>
        </w:rPr>
        <w:t xml:space="preserve">          description: OK</w:t>
      </w:r>
    </w:p>
    <w:p w14:paraId="2DF6E67D" w14:textId="77777777" w:rsidR="00011E1E" w:rsidRPr="00F204C1" w:rsidRDefault="00011E1E" w:rsidP="00011E1E">
      <w:pPr>
        <w:pStyle w:val="PL"/>
        <w:rPr>
          <w:lang w:val="fr-FR"/>
        </w:rPr>
      </w:pPr>
      <w:r w:rsidRPr="00F204C1">
        <w:rPr>
          <w:lang w:val="fr-FR"/>
        </w:rPr>
        <w:t xml:space="preserve">          content:</w:t>
      </w:r>
    </w:p>
    <w:p w14:paraId="73F510D0" w14:textId="77777777" w:rsidR="00011E1E" w:rsidRPr="00B3056F" w:rsidRDefault="00011E1E" w:rsidP="00011E1E">
      <w:pPr>
        <w:pStyle w:val="PL"/>
      </w:pPr>
      <w:r w:rsidRPr="00F204C1">
        <w:rPr>
          <w:lang w:val="fr-FR"/>
        </w:rPr>
        <w:t xml:space="preserve">            </w:t>
      </w:r>
      <w:r w:rsidRPr="00B3056F">
        <w:t>application/json:</w:t>
      </w:r>
    </w:p>
    <w:p w14:paraId="1B92FFBD" w14:textId="77777777" w:rsidR="00011E1E" w:rsidRPr="00B3056F" w:rsidRDefault="00011E1E" w:rsidP="00011E1E">
      <w:pPr>
        <w:pStyle w:val="PL"/>
      </w:pPr>
      <w:r w:rsidRPr="00B3056F">
        <w:t xml:space="preserve">              schema:</w:t>
      </w:r>
    </w:p>
    <w:p w14:paraId="7169B905" w14:textId="77777777" w:rsidR="00011E1E" w:rsidRPr="00616F0C" w:rsidRDefault="00011E1E" w:rsidP="00011E1E">
      <w:pPr>
        <w:pStyle w:val="PL"/>
        <w:rPr>
          <w:lang w:val="en-US"/>
        </w:rPr>
      </w:pPr>
      <w:r w:rsidRPr="00B3056F">
        <w:t xml:space="preserve">                $ref: '#/components/schemas/</w:t>
      </w:r>
      <w:r>
        <w:rPr>
          <w:lang w:val="en-US"/>
        </w:rPr>
        <w:t>MetaSchema</w:t>
      </w:r>
      <w:r w:rsidRPr="00616F0C">
        <w:rPr>
          <w:lang w:val="en-US"/>
        </w:rPr>
        <w:t>'</w:t>
      </w:r>
    </w:p>
    <w:p w14:paraId="7FEBD9F7" w14:textId="77777777" w:rsidR="00011E1E" w:rsidRPr="00616F0C" w:rsidRDefault="00011E1E" w:rsidP="00011E1E">
      <w:pPr>
        <w:pStyle w:val="PL"/>
        <w:rPr>
          <w:lang w:val="en-US"/>
        </w:rPr>
      </w:pPr>
      <w:r w:rsidRPr="00616F0C">
        <w:rPr>
          <w:lang w:val="en-US"/>
        </w:rPr>
        <w:t xml:space="preserve">        '204':</w:t>
      </w:r>
    </w:p>
    <w:p w14:paraId="1615E154" w14:textId="77777777" w:rsidR="00011E1E" w:rsidRPr="00616F0C" w:rsidRDefault="00011E1E" w:rsidP="00011E1E">
      <w:pPr>
        <w:pStyle w:val="PL"/>
        <w:rPr>
          <w:lang w:val="en-US"/>
        </w:rPr>
      </w:pPr>
      <w:r w:rsidRPr="00616F0C">
        <w:rPr>
          <w:lang w:val="en-US"/>
        </w:rPr>
        <w:t xml:space="preserve">          description: Successful case.</w:t>
      </w:r>
    </w:p>
    <w:p w14:paraId="60720C16" w14:textId="77777777" w:rsidR="00011E1E" w:rsidRPr="00616F0C" w:rsidRDefault="00011E1E" w:rsidP="00011E1E">
      <w:pPr>
        <w:pStyle w:val="PL"/>
        <w:rPr>
          <w:lang w:val="en-US"/>
        </w:rPr>
      </w:pPr>
      <w:r w:rsidRPr="00616F0C">
        <w:rPr>
          <w:lang w:val="en-US"/>
        </w:rPr>
        <w:t xml:space="preserve">          headers:</w:t>
      </w:r>
    </w:p>
    <w:p w14:paraId="12468727" w14:textId="77777777" w:rsidR="00011E1E" w:rsidRPr="00616F0C" w:rsidRDefault="00011E1E" w:rsidP="00011E1E">
      <w:pPr>
        <w:pStyle w:val="PL"/>
        <w:rPr>
          <w:lang w:val="en-US"/>
        </w:rPr>
      </w:pPr>
      <w:r w:rsidRPr="00616F0C">
        <w:rPr>
          <w:lang w:val="en-US"/>
        </w:rPr>
        <w:t xml:space="preserve">            ETag:</w:t>
      </w:r>
    </w:p>
    <w:p w14:paraId="36BBB0DF" w14:textId="77777777" w:rsidR="00011E1E" w:rsidRPr="00616F0C" w:rsidRDefault="00011E1E" w:rsidP="00011E1E">
      <w:pPr>
        <w:pStyle w:val="PL"/>
        <w:rPr>
          <w:lang w:val="en-US"/>
        </w:rPr>
      </w:pPr>
      <w:r w:rsidRPr="00616F0C">
        <w:rPr>
          <w:lang w:val="en-US"/>
        </w:rPr>
        <w:t xml:space="preserve">              $ref: '#/components/headers/ETag'</w:t>
      </w:r>
    </w:p>
    <w:p w14:paraId="597D1C59" w14:textId="77777777" w:rsidR="00011E1E" w:rsidRPr="00616F0C" w:rsidRDefault="00011E1E" w:rsidP="00011E1E">
      <w:pPr>
        <w:pStyle w:val="PL"/>
        <w:rPr>
          <w:lang w:val="en-US"/>
        </w:rPr>
      </w:pPr>
      <w:r w:rsidRPr="00616F0C">
        <w:rPr>
          <w:lang w:val="en-US"/>
        </w:rPr>
        <w:t xml:space="preserve">            Last-Modified:</w:t>
      </w:r>
    </w:p>
    <w:p w14:paraId="2FB56B28" w14:textId="77777777" w:rsidR="00011E1E" w:rsidRPr="00616F0C" w:rsidRDefault="00011E1E" w:rsidP="00011E1E">
      <w:pPr>
        <w:pStyle w:val="PL"/>
        <w:rPr>
          <w:lang w:val="en-US"/>
        </w:rPr>
      </w:pPr>
      <w:r w:rsidRPr="00616F0C">
        <w:rPr>
          <w:lang w:val="en-US"/>
        </w:rPr>
        <w:t xml:space="preserve">              $ref: '#/components/headers/Last-Modified'</w:t>
      </w:r>
    </w:p>
    <w:p w14:paraId="5DDCBBCA" w14:textId="77777777" w:rsidR="00011E1E" w:rsidRPr="00616F0C" w:rsidRDefault="00011E1E" w:rsidP="00011E1E">
      <w:pPr>
        <w:pStyle w:val="PL"/>
        <w:rPr>
          <w:lang w:val="en-US"/>
        </w:rPr>
      </w:pPr>
      <w:r w:rsidRPr="00616F0C">
        <w:rPr>
          <w:lang w:val="en-US"/>
        </w:rPr>
        <w:t xml:space="preserve">        '304':</w:t>
      </w:r>
    </w:p>
    <w:p w14:paraId="781D218D" w14:textId="77777777" w:rsidR="00011E1E" w:rsidRPr="00616F0C" w:rsidRDefault="00011E1E" w:rsidP="00011E1E">
      <w:pPr>
        <w:pStyle w:val="PL"/>
        <w:rPr>
          <w:lang w:val="en-US"/>
        </w:rPr>
      </w:pPr>
      <w:r w:rsidRPr="00616F0C">
        <w:rPr>
          <w:lang w:val="en-US"/>
        </w:rPr>
        <w:t xml:space="preserve">          $ref: '#/components/responses/304'</w:t>
      </w:r>
    </w:p>
    <w:p w14:paraId="109D1104" w14:textId="77777777" w:rsidR="00011E1E" w:rsidRPr="00616F0C" w:rsidRDefault="00011E1E" w:rsidP="00011E1E">
      <w:pPr>
        <w:pStyle w:val="PL"/>
        <w:rPr>
          <w:lang w:val="en-US"/>
        </w:rPr>
      </w:pPr>
      <w:r w:rsidRPr="00616F0C">
        <w:rPr>
          <w:lang w:val="en-US"/>
        </w:rPr>
        <w:t xml:space="preserve">        '400':</w:t>
      </w:r>
    </w:p>
    <w:p w14:paraId="74A2846A" w14:textId="77777777" w:rsidR="00011E1E" w:rsidRPr="00616F0C" w:rsidRDefault="00011E1E" w:rsidP="00011E1E">
      <w:pPr>
        <w:pStyle w:val="PL"/>
        <w:rPr>
          <w:lang w:val="en-US"/>
        </w:rPr>
      </w:pPr>
      <w:r w:rsidRPr="00616F0C">
        <w:rPr>
          <w:lang w:val="en-US"/>
        </w:rPr>
        <w:t xml:space="preserve">          $ref: 'TS29571_CommonData.yaml#/components/responses/400'</w:t>
      </w:r>
    </w:p>
    <w:p w14:paraId="19BEDF08" w14:textId="77777777" w:rsidR="00011E1E" w:rsidRPr="00616F0C" w:rsidRDefault="00011E1E" w:rsidP="00011E1E">
      <w:pPr>
        <w:pStyle w:val="PL"/>
        <w:rPr>
          <w:lang w:val="en-US"/>
        </w:rPr>
      </w:pPr>
      <w:r w:rsidRPr="00616F0C">
        <w:rPr>
          <w:lang w:val="en-US"/>
        </w:rPr>
        <w:t xml:space="preserve">        '401':</w:t>
      </w:r>
    </w:p>
    <w:p w14:paraId="4A7EE795" w14:textId="77777777" w:rsidR="00011E1E" w:rsidRPr="00616F0C" w:rsidRDefault="00011E1E" w:rsidP="00011E1E">
      <w:pPr>
        <w:pStyle w:val="PL"/>
        <w:rPr>
          <w:lang w:val="en-US"/>
        </w:rPr>
      </w:pPr>
      <w:r w:rsidRPr="00616F0C">
        <w:rPr>
          <w:lang w:val="en-US"/>
        </w:rPr>
        <w:t xml:space="preserve">          $ref: 'TS29571_CommonData.yaml#/components/responses/401'</w:t>
      </w:r>
    </w:p>
    <w:p w14:paraId="01872962" w14:textId="77777777" w:rsidR="00011E1E" w:rsidRPr="00616F0C" w:rsidRDefault="00011E1E" w:rsidP="00011E1E">
      <w:pPr>
        <w:pStyle w:val="PL"/>
        <w:rPr>
          <w:lang w:val="en-US"/>
        </w:rPr>
      </w:pPr>
      <w:r w:rsidRPr="00616F0C">
        <w:rPr>
          <w:lang w:val="en-US"/>
        </w:rPr>
        <w:t xml:space="preserve">        '403':</w:t>
      </w:r>
    </w:p>
    <w:p w14:paraId="394B3772" w14:textId="77777777" w:rsidR="00011E1E" w:rsidRPr="00616F0C" w:rsidRDefault="00011E1E" w:rsidP="00011E1E">
      <w:pPr>
        <w:pStyle w:val="PL"/>
        <w:rPr>
          <w:lang w:val="en-US"/>
        </w:rPr>
      </w:pPr>
      <w:r w:rsidRPr="00616F0C">
        <w:rPr>
          <w:lang w:val="en-US"/>
        </w:rPr>
        <w:t xml:space="preserve">          $ref: 'TS29571_CommonData.yaml#/components/responses/403'</w:t>
      </w:r>
    </w:p>
    <w:p w14:paraId="159AD5A7" w14:textId="77777777" w:rsidR="00011E1E" w:rsidRPr="00616F0C" w:rsidRDefault="00011E1E" w:rsidP="00011E1E">
      <w:pPr>
        <w:pStyle w:val="PL"/>
        <w:rPr>
          <w:lang w:val="en-US"/>
        </w:rPr>
      </w:pPr>
      <w:r w:rsidRPr="00616F0C">
        <w:rPr>
          <w:lang w:val="en-US"/>
        </w:rPr>
        <w:t xml:space="preserve">        '404':</w:t>
      </w:r>
    </w:p>
    <w:p w14:paraId="70032050" w14:textId="77777777" w:rsidR="00011E1E" w:rsidRPr="00616F0C" w:rsidRDefault="00011E1E" w:rsidP="00011E1E">
      <w:pPr>
        <w:pStyle w:val="PL"/>
        <w:rPr>
          <w:lang w:val="en-US"/>
        </w:rPr>
      </w:pPr>
      <w:r w:rsidRPr="00616F0C">
        <w:rPr>
          <w:lang w:val="en-US"/>
        </w:rPr>
        <w:t xml:space="preserve">          $ref: 'TS29571_CommonData.yaml#/components/responses/404'</w:t>
      </w:r>
    </w:p>
    <w:p w14:paraId="42FB8331" w14:textId="77777777" w:rsidR="00011E1E" w:rsidRPr="00616F0C" w:rsidRDefault="00011E1E" w:rsidP="00011E1E">
      <w:pPr>
        <w:pStyle w:val="PL"/>
        <w:rPr>
          <w:lang w:val="en-US"/>
        </w:rPr>
      </w:pPr>
      <w:r w:rsidRPr="00616F0C">
        <w:rPr>
          <w:lang w:val="en-US"/>
        </w:rPr>
        <w:t xml:space="preserve">        '408':</w:t>
      </w:r>
    </w:p>
    <w:p w14:paraId="45E4B875" w14:textId="77777777" w:rsidR="00011E1E" w:rsidRPr="00616F0C" w:rsidRDefault="00011E1E" w:rsidP="00011E1E">
      <w:pPr>
        <w:pStyle w:val="PL"/>
        <w:rPr>
          <w:lang w:val="en-US"/>
        </w:rPr>
      </w:pPr>
      <w:r w:rsidRPr="00616F0C">
        <w:rPr>
          <w:lang w:val="en-US"/>
        </w:rPr>
        <w:t xml:space="preserve">          $ref: 'TS29571_CommonData.yaml#/components/responses/408'</w:t>
      </w:r>
    </w:p>
    <w:p w14:paraId="7285292E" w14:textId="77777777" w:rsidR="00011E1E" w:rsidRPr="00616F0C" w:rsidRDefault="00011E1E" w:rsidP="00011E1E">
      <w:pPr>
        <w:pStyle w:val="PL"/>
        <w:rPr>
          <w:lang w:val="en-US"/>
        </w:rPr>
      </w:pPr>
      <w:r w:rsidRPr="00616F0C">
        <w:rPr>
          <w:lang w:val="en-US"/>
        </w:rPr>
        <w:t xml:space="preserve">        '412':</w:t>
      </w:r>
    </w:p>
    <w:p w14:paraId="7989D141" w14:textId="77777777" w:rsidR="00011E1E" w:rsidRPr="00B3056F" w:rsidRDefault="00011E1E" w:rsidP="00011E1E">
      <w:pPr>
        <w:pStyle w:val="PL"/>
      </w:pPr>
      <w:r w:rsidRPr="00B3056F">
        <w:t xml:space="preserve">          description: </w:t>
      </w:r>
      <w:r>
        <w:t>Return value if get-previous=true</w:t>
      </w:r>
    </w:p>
    <w:p w14:paraId="372D9B15" w14:textId="77777777" w:rsidR="00011E1E" w:rsidRPr="00B3056F" w:rsidRDefault="00011E1E" w:rsidP="00011E1E">
      <w:pPr>
        <w:pStyle w:val="PL"/>
      </w:pPr>
      <w:r w:rsidRPr="00B3056F">
        <w:t xml:space="preserve">          content:</w:t>
      </w:r>
    </w:p>
    <w:p w14:paraId="6BA340D4" w14:textId="77777777" w:rsidR="00011E1E" w:rsidRPr="00B3056F" w:rsidRDefault="00011E1E" w:rsidP="00011E1E">
      <w:pPr>
        <w:pStyle w:val="PL"/>
      </w:pPr>
      <w:r w:rsidRPr="00B3056F">
        <w:t xml:space="preserve">            application/json:</w:t>
      </w:r>
    </w:p>
    <w:p w14:paraId="70FAFACD" w14:textId="77777777" w:rsidR="00011E1E" w:rsidRPr="00B3056F" w:rsidRDefault="00011E1E" w:rsidP="00011E1E">
      <w:pPr>
        <w:pStyle w:val="PL"/>
      </w:pPr>
      <w:r w:rsidRPr="00B3056F">
        <w:t xml:space="preserve">              schema:</w:t>
      </w:r>
    </w:p>
    <w:p w14:paraId="677478FD" w14:textId="77777777" w:rsidR="00011E1E" w:rsidRPr="00616F0C" w:rsidRDefault="00011E1E" w:rsidP="00011E1E">
      <w:pPr>
        <w:pStyle w:val="PL"/>
        <w:rPr>
          <w:lang w:val="en-US"/>
        </w:rPr>
      </w:pPr>
      <w:r w:rsidRPr="00B3056F">
        <w:t xml:space="preserve">                $ref: '#/components/schemas/</w:t>
      </w:r>
      <w:r>
        <w:rPr>
          <w:lang w:val="en-US"/>
        </w:rPr>
        <w:t>MetaSchema</w:t>
      </w:r>
      <w:r w:rsidRPr="00616F0C">
        <w:rPr>
          <w:lang w:val="en-US"/>
        </w:rPr>
        <w:t>'</w:t>
      </w:r>
    </w:p>
    <w:p w14:paraId="7A527F1D" w14:textId="77777777" w:rsidR="00011E1E" w:rsidRPr="00616F0C" w:rsidRDefault="00011E1E" w:rsidP="00011E1E">
      <w:pPr>
        <w:pStyle w:val="PL"/>
        <w:rPr>
          <w:lang w:val="en-US"/>
        </w:rPr>
      </w:pPr>
      <w:r w:rsidRPr="00616F0C">
        <w:rPr>
          <w:lang w:val="en-US"/>
        </w:rPr>
        <w:t xml:space="preserve">        '</w:t>
      </w:r>
      <w:r>
        <w:rPr>
          <w:lang w:val="en-US"/>
        </w:rPr>
        <w:t>429</w:t>
      </w:r>
      <w:r w:rsidRPr="00616F0C">
        <w:rPr>
          <w:lang w:val="en-US"/>
        </w:rPr>
        <w:t>':</w:t>
      </w:r>
    </w:p>
    <w:p w14:paraId="49E36961"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429</w:t>
      </w:r>
      <w:r w:rsidRPr="00616F0C">
        <w:rPr>
          <w:lang w:val="en-US"/>
        </w:rPr>
        <w:t>'</w:t>
      </w:r>
    </w:p>
    <w:p w14:paraId="344E932B" w14:textId="77777777" w:rsidR="00011E1E" w:rsidRPr="00616F0C" w:rsidRDefault="00011E1E" w:rsidP="00011E1E">
      <w:pPr>
        <w:pStyle w:val="PL"/>
        <w:rPr>
          <w:lang w:val="en-US"/>
        </w:rPr>
      </w:pPr>
      <w:r w:rsidRPr="00616F0C">
        <w:rPr>
          <w:lang w:val="en-US"/>
        </w:rPr>
        <w:t xml:space="preserve">        '500':</w:t>
      </w:r>
    </w:p>
    <w:p w14:paraId="4570A5CC" w14:textId="77777777" w:rsidR="00011E1E" w:rsidRPr="00616F0C" w:rsidRDefault="00011E1E" w:rsidP="00011E1E">
      <w:pPr>
        <w:pStyle w:val="PL"/>
        <w:rPr>
          <w:lang w:val="en-US"/>
        </w:rPr>
      </w:pPr>
      <w:r w:rsidRPr="00616F0C">
        <w:rPr>
          <w:lang w:val="en-US"/>
        </w:rPr>
        <w:t xml:space="preserve">          $ref: 'TS29571_CommonData.yaml#/components/responses/500'</w:t>
      </w:r>
    </w:p>
    <w:p w14:paraId="0D956066" w14:textId="77777777" w:rsidR="00011E1E" w:rsidRPr="00616F0C" w:rsidRDefault="00011E1E" w:rsidP="00011E1E">
      <w:pPr>
        <w:pStyle w:val="PL"/>
        <w:rPr>
          <w:lang w:val="en-US"/>
        </w:rPr>
      </w:pPr>
      <w:r w:rsidRPr="00616F0C">
        <w:rPr>
          <w:lang w:val="en-US"/>
        </w:rPr>
        <w:t xml:space="preserve">        '50</w:t>
      </w:r>
      <w:r>
        <w:rPr>
          <w:lang w:val="en-US"/>
        </w:rPr>
        <w:t>2</w:t>
      </w:r>
      <w:r w:rsidRPr="00616F0C">
        <w:rPr>
          <w:lang w:val="en-US"/>
        </w:rPr>
        <w:t>':</w:t>
      </w:r>
    </w:p>
    <w:p w14:paraId="369FE200" w14:textId="77777777" w:rsidR="00011E1E" w:rsidRPr="00616F0C" w:rsidRDefault="00011E1E" w:rsidP="00011E1E">
      <w:pPr>
        <w:pStyle w:val="PL"/>
        <w:rPr>
          <w:lang w:val="en-US"/>
        </w:rPr>
      </w:pPr>
      <w:r w:rsidRPr="00616F0C">
        <w:rPr>
          <w:lang w:val="en-US"/>
        </w:rPr>
        <w:t xml:space="preserve">          $ref: 'TS29571_CommonData.yaml#/components/responses/50</w:t>
      </w:r>
      <w:r>
        <w:rPr>
          <w:lang w:val="en-US"/>
        </w:rPr>
        <w:t>2</w:t>
      </w:r>
      <w:r w:rsidRPr="00616F0C">
        <w:rPr>
          <w:lang w:val="en-US"/>
        </w:rPr>
        <w:t>'</w:t>
      </w:r>
    </w:p>
    <w:p w14:paraId="2EADF5A4" w14:textId="77777777" w:rsidR="00011E1E" w:rsidRPr="00616F0C" w:rsidRDefault="00011E1E" w:rsidP="00011E1E">
      <w:pPr>
        <w:pStyle w:val="PL"/>
        <w:rPr>
          <w:lang w:val="en-US"/>
        </w:rPr>
      </w:pPr>
      <w:r w:rsidRPr="00616F0C">
        <w:rPr>
          <w:lang w:val="en-US"/>
        </w:rPr>
        <w:t xml:space="preserve">        '503':</w:t>
      </w:r>
    </w:p>
    <w:p w14:paraId="62B54DAC" w14:textId="77777777" w:rsidR="00011E1E" w:rsidRPr="00616F0C" w:rsidRDefault="00011E1E" w:rsidP="00011E1E">
      <w:pPr>
        <w:pStyle w:val="PL"/>
        <w:rPr>
          <w:lang w:val="en-US"/>
        </w:rPr>
      </w:pPr>
      <w:r w:rsidRPr="00616F0C">
        <w:rPr>
          <w:lang w:val="en-US"/>
        </w:rPr>
        <w:t xml:space="preserve">          $ref: 'TS29571_CommonData.yaml#/components/responses/503'</w:t>
      </w:r>
    </w:p>
    <w:p w14:paraId="6071A90F" w14:textId="77777777" w:rsidR="00011E1E" w:rsidRPr="00616F0C" w:rsidRDefault="00011E1E" w:rsidP="00011E1E">
      <w:pPr>
        <w:pStyle w:val="PL"/>
        <w:rPr>
          <w:lang w:val="en-US"/>
        </w:rPr>
      </w:pPr>
      <w:r w:rsidRPr="00616F0C">
        <w:rPr>
          <w:lang w:val="en-US"/>
        </w:rPr>
        <w:t xml:space="preserve">        default:</w:t>
      </w:r>
    </w:p>
    <w:p w14:paraId="036F7BAB" w14:textId="77777777" w:rsidR="00011E1E" w:rsidRPr="00616F0C" w:rsidRDefault="00011E1E" w:rsidP="00011E1E">
      <w:pPr>
        <w:pStyle w:val="PL"/>
        <w:rPr>
          <w:lang w:val="en-US"/>
        </w:rPr>
      </w:pPr>
      <w:r w:rsidRPr="00616F0C">
        <w:rPr>
          <w:lang w:val="en-US"/>
        </w:rPr>
        <w:t xml:space="preserve">          $ref: 'TS29571_CommonData.yaml#/components/responses/default'</w:t>
      </w:r>
    </w:p>
    <w:p w14:paraId="66E81314" w14:textId="77777777" w:rsidR="00011E1E" w:rsidRPr="00616F0C" w:rsidRDefault="00011E1E" w:rsidP="00011E1E">
      <w:pPr>
        <w:pStyle w:val="PL"/>
        <w:rPr>
          <w:lang w:val="en-US"/>
        </w:rPr>
      </w:pPr>
    </w:p>
    <w:p w14:paraId="7030DCCD" w14:textId="77777777" w:rsidR="00011E1E" w:rsidRPr="00616F0C" w:rsidRDefault="00011E1E" w:rsidP="00011E1E">
      <w:pPr>
        <w:pStyle w:val="PL"/>
        <w:rPr>
          <w:lang w:val="en-US"/>
        </w:rPr>
      </w:pPr>
      <w:r w:rsidRPr="00616F0C">
        <w:rPr>
          <w:lang w:val="en-US"/>
        </w:rPr>
        <w:t>components:</w:t>
      </w:r>
    </w:p>
    <w:p w14:paraId="1D938BF3" w14:textId="77777777" w:rsidR="00011E1E" w:rsidRPr="00616F0C" w:rsidRDefault="00011E1E" w:rsidP="00011E1E">
      <w:pPr>
        <w:pStyle w:val="PL"/>
        <w:rPr>
          <w:lang w:val="en-US"/>
        </w:rPr>
      </w:pPr>
      <w:r w:rsidRPr="00616F0C">
        <w:rPr>
          <w:lang w:val="en-US"/>
        </w:rPr>
        <w:t xml:space="preserve">  securitySchemes:</w:t>
      </w:r>
    </w:p>
    <w:p w14:paraId="406CBD46" w14:textId="77777777" w:rsidR="00011E1E" w:rsidRPr="00616F0C" w:rsidRDefault="00011E1E" w:rsidP="00011E1E">
      <w:pPr>
        <w:pStyle w:val="PL"/>
        <w:rPr>
          <w:lang w:val="en-US"/>
        </w:rPr>
      </w:pPr>
      <w:r w:rsidRPr="00616F0C">
        <w:rPr>
          <w:lang w:val="en-US"/>
        </w:rPr>
        <w:t xml:space="preserve">    oAuth2ClientCredentials:</w:t>
      </w:r>
    </w:p>
    <w:p w14:paraId="26A5F1A9" w14:textId="77777777" w:rsidR="00011E1E" w:rsidRPr="00616F0C" w:rsidRDefault="00011E1E" w:rsidP="00011E1E">
      <w:pPr>
        <w:pStyle w:val="PL"/>
        <w:rPr>
          <w:lang w:val="en-US"/>
        </w:rPr>
      </w:pPr>
      <w:r w:rsidRPr="00616F0C">
        <w:rPr>
          <w:lang w:val="en-US"/>
        </w:rPr>
        <w:t xml:space="preserve">      type: oauth2</w:t>
      </w:r>
    </w:p>
    <w:p w14:paraId="4734A1F5" w14:textId="77777777" w:rsidR="00011E1E" w:rsidRPr="00616F0C" w:rsidRDefault="00011E1E" w:rsidP="00011E1E">
      <w:pPr>
        <w:pStyle w:val="PL"/>
        <w:rPr>
          <w:lang w:val="en-US"/>
        </w:rPr>
      </w:pPr>
      <w:r w:rsidRPr="00616F0C">
        <w:rPr>
          <w:lang w:val="en-US"/>
        </w:rPr>
        <w:t xml:space="preserve">      flows:</w:t>
      </w:r>
    </w:p>
    <w:p w14:paraId="49360B5F" w14:textId="77777777" w:rsidR="00011E1E" w:rsidRPr="00616F0C" w:rsidRDefault="00011E1E" w:rsidP="00011E1E">
      <w:pPr>
        <w:pStyle w:val="PL"/>
        <w:rPr>
          <w:lang w:val="en-US"/>
        </w:rPr>
      </w:pPr>
      <w:r w:rsidRPr="00616F0C">
        <w:rPr>
          <w:lang w:val="en-US"/>
        </w:rPr>
        <w:t xml:space="preserve">        clientCredentials:</w:t>
      </w:r>
    </w:p>
    <w:p w14:paraId="395F0D69" w14:textId="77777777" w:rsidR="00011E1E" w:rsidRPr="00616F0C" w:rsidRDefault="00011E1E" w:rsidP="00011E1E">
      <w:pPr>
        <w:pStyle w:val="PL"/>
        <w:rPr>
          <w:lang w:val="en-US"/>
        </w:rPr>
      </w:pPr>
      <w:r w:rsidRPr="00616F0C">
        <w:rPr>
          <w:lang w:val="en-US"/>
        </w:rPr>
        <w:t xml:space="preserve">          tokenUrl: '{nrfApiRoot}/oauth2/token'</w:t>
      </w:r>
    </w:p>
    <w:p w14:paraId="0E923D14" w14:textId="77777777" w:rsidR="00011E1E" w:rsidRPr="00616F0C" w:rsidRDefault="00011E1E" w:rsidP="00011E1E">
      <w:pPr>
        <w:pStyle w:val="PL"/>
        <w:rPr>
          <w:lang w:val="en-US"/>
        </w:rPr>
      </w:pPr>
      <w:r w:rsidRPr="00616F0C">
        <w:rPr>
          <w:lang w:val="en-US"/>
        </w:rPr>
        <w:t xml:space="preserve">          scopes:</w:t>
      </w:r>
    </w:p>
    <w:p w14:paraId="1B3DEA21" w14:textId="77777777" w:rsidR="00011E1E" w:rsidRPr="00616F0C" w:rsidRDefault="00011E1E" w:rsidP="00011E1E">
      <w:pPr>
        <w:pStyle w:val="PL"/>
        <w:rPr>
          <w:lang w:val="en-US"/>
        </w:rPr>
      </w:pPr>
      <w:r w:rsidRPr="00616F0C">
        <w:rPr>
          <w:lang w:val="en-US"/>
        </w:rPr>
        <w:t xml:space="preserve">            nudsf-dr: Access to the </w:t>
      </w:r>
      <w:r w:rsidRPr="00616F0C">
        <w:t>nudsf-dr</w:t>
      </w:r>
      <w:r w:rsidRPr="00616F0C">
        <w:rPr>
          <w:lang w:eastAsia="zh-CN"/>
        </w:rPr>
        <w:t xml:space="preserve"> </w:t>
      </w:r>
      <w:r w:rsidRPr="00616F0C">
        <w:rPr>
          <w:lang w:val="en-US"/>
        </w:rPr>
        <w:t>API</w:t>
      </w:r>
    </w:p>
    <w:p w14:paraId="314BC0DE" w14:textId="77777777" w:rsidR="00011E1E" w:rsidRPr="00616F0C" w:rsidRDefault="00011E1E" w:rsidP="00011E1E">
      <w:pPr>
        <w:pStyle w:val="PL"/>
        <w:rPr>
          <w:lang w:val="en-US"/>
        </w:rPr>
      </w:pPr>
    </w:p>
    <w:p w14:paraId="4232C610" w14:textId="77777777" w:rsidR="00011E1E" w:rsidRPr="00616F0C" w:rsidRDefault="00011E1E" w:rsidP="00011E1E">
      <w:pPr>
        <w:pStyle w:val="PL"/>
        <w:rPr>
          <w:lang w:val="en-US"/>
        </w:rPr>
      </w:pPr>
      <w:r w:rsidRPr="00616F0C">
        <w:rPr>
          <w:lang w:val="en-US"/>
        </w:rPr>
        <w:t xml:space="preserve">  schemas:</w:t>
      </w:r>
    </w:p>
    <w:p w14:paraId="30E51D3E" w14:textId="77777777" w:rsidR="00011E1E" w:rsidRPr="00616F0C" w:rsidRDefault="00011E1E" w:rsidP="00011E1E">
      <w:pPr>
        <w:pStyle w:val="PL"/>
        <w:rPr>
          <w:lang w:val="en-US"/>
        </w:rPr>
      </w:pPr>
      <w:r w:rsidRPr="00616F0C">
        <w:rPr>
          <w:lang w:val="en-US"/>
        </w:rPr>
        <w:t xml:space="preserve">    RecordSearchResult:</w:t>
      </w:r>
    </w:p>
    <w:p w14:paraId="609FADA9" w14:textId="77777777" w:rsidR="00011E1E" w:rsidRPr="00616F0C" w:rsidRDefault="00011E1E" w:rsidP="00011E1E">
      <w:pPr>
        <w:pStyle w:val="PL"/>
        <w:rPr>
          <w:lang w:val="en-US"/>
        </w:rPr>
      </w:pPr>
      <w:r w:rsidRPr="00616F0C">
        <w:rPr>
          <w:lang w:val="en-US"/>
        </w:rPr>
        <w:t xml:space="preserve">      description: Count and collection of Record references matching the providing filter.</w:t>
      </w:r>
    </w:p>
    <w:p w14:paraId="68D619F0" w14:textId="77777777" w:rsidR="00011E1E" w:rsidRPr="00616F0C" w:rsidRDefault="00011E1E" w:rsidP="00011E1E">
      <w:pPr>
        <w:pStyle w:val="PL"/>
        <w:rPr>
          <w:lang w:val="en-US"/>
        </w:rPr>
      </w:pPr>
      <w:r w:rsidRPr="00616F0C">
        <w:rPr>
          <w:lang w:val="en-US"/>
        </w:rPr>
        <w:t xml:space="preserve">      type: object</w:t>
      </w:r>
    </w:p>
    <w:p w14:paraId="78ADFB74" w14:textId="77777777" w:rsidR="00011E1E" w:rsidRPr="00616F0C" w:rsidRDefault="00011E1E" w:rsidP="00011E1E">
      <w:pPr>
        <w:pStyle w:val="PL"/>
        <w:rPr>
          <w:lang w:val="en-US"/>
        </w:rPr>
      </w:pPr>
      <w:r w:rsidRPr="00616F0C">
        <w:rPr>
          <w:lang w:val="en-US"/>
        </w:rPr>
        <w:t xml:space="preserve">      properties:</w:t>
      </w:r>
    </w:p>
    <w:p w14:paraId="4594873A" w14:textId="77777777" w:rsidR="00011E1E" w:rsidRPr="00616F0C" w:rsidRDefault="00011E1E" w:rsidP="00011E1E">
      <w:pPr>
        <w:pStyle w:val="PL"/>
        <w:rPr>
          <w:lang w:val="en-US"/>
        </w:rPr>
      </w:pPr>
      <w:r w:rsidRPr="00616F0C">
        <w:rPr>
          <w:lang w:val="en-US"/>
        </w:rPr>
        <w:t xml:space="preserve">        count:      # The </w:t>
      </w:r>
      <w:r>
        <w:rPr>
          <w:lang w:val="en-US"/>
        </w:rPr>
        <w:t xml:space="preserve">total </w:t>
      </w:r>
      <w:r w:rsidRPr="00616F0C">
        <w:rPr>
          <w:lang w:val="en-US"/>
        </w:rPr>
        <w:t xml:space="preserve">number of elements </w:t>
      </w:r>
      <w:r>
        <w:rPr>
          <w:lang w:val="en-US"/>
        </w:rPr>
        <w:t>found</w:t>
      </w:r>
      <w:r w:rsidRPr="00616F0C">
        <w:rPr>
          <w:lang w:val="en-US"/>
        </w:rPr>
        <w:t>.</w:t>
      </w:r>
    </w:p>
    <w:p w14:paraId="6E14A019" w14:textId="77777777" w:rsidR="00011E1E" w:rsidRPr="00616F0C" w:rsidRDefault="00011E1E" w:rsidP="00011E1E">
      <w:pPr>
        <w:pStyle w:val="PL"/>
        <w:rPr>
          <w:lang w:val="en-US"/>
        </w:rPr>
      </w:pPr>
      <w:r w:rsidRPr="00616F0C">
        <w:rPr>
          <w:lang w:val="en-US"/>
        </w:rPr>
        <w:t xml:space="preserve">          $ref: 'TS29571_CommonData.yaml#/components/schemas/Uinteger'</w:t>
      </w:r>
    </w:p>
    <w:p w14:paraId="284ECBBB" w14:textId="77777777" w:rsidR="00011E1E" w:rsidRPr="00616F0C" w:rsidRDefault="00011E1E" w:rsidP="00011E1E">
      <w:pPr>
        <w:pStyle w:val="PL"/>
        <w:rPr>
          <w:lang w:val="en-US"/>
        </w:rPr>
      </w:pPr>
      <w:r w:rsidRPr="00616F0C">
        <w:rPr>
          <w:lang w:val="en-US"/>
        </w:rPr>
        <w:t xml:space="preserve">        references: # The Record references found. If count-indicator is true, no references are sent back.</w:t>
      </w:r>
    </w:p>
    <w:p w14:paraId="71EA8718" w14:textId="77777777" w:rsidR="00011E1E" w:rsidRPr="00616F0C" w:rsidRDefault="00011E1E" w:rsidP="00011E1E">
      <w:pPr>
        <w:pStyle w:val="PL"/>
        <w:rPr>
          <w:lang w:val="en-US"/>
        </w:rPr>
      </w:pPr>
      <w:r w:rsidRPr="00616F0C">
        <w:rPr>
          <w:lang w:val="en-US"/>
        </w:rPr>
        <w:t xml:space="preserve">          type: array</w:t>
      </w:r>
    </w:p>
    <w:p w14:paraId="4D4D8C78" w14:textId="77777777" w:rsidR="00011E1E" w:rsidRPr="00616F0C" w:rsidRDefault="00011E1E" w:rsidP="00011E1E">
      <w:pPr>
        <w:pStyle w:val="PL"/>
        <w:rPr>
          <w:lang w:val="en-US"/>
        </w:rPr>
      </w:pPr>
      <w:r w:rsidRPr="00616F0C">
        <w:rPr>
          <w:lang w:val="en-US"/>
        </w:rPr>
        <w:t xml:space="preserve">          items:</w:t>
      </w:r>
    </w:p>
    <w:p w14:paraId="3312AF09" w14:textId="77777777" w:rsidR="00011E1E" w:rsidRPr="00616F0C" w:rsidRDefault="00011E1E" w:rsidP="00011E1E">
      <w:pPr>
        <w:pStyle w:val="PL"/>
        <w:rPr>
          <w:lang w:val="en-US"/>
        </w:rPr>
      </w:pPr>
      <w:r w:rsidRPr="00616F0C">
        <w:rPr>
          <w:lang w:val="en-US"/>
        </w:rPr>
        <w:t xml:space="preserve">            $ref: 'TS29571_CommonData.yaml#/components/schemas/Uri'</w:t>
      </w:r>
    </w:p>
    <w:p w14:paraId="6ED1C522" w14:textId="77777777" w:rsidR="00011E1E" w:rsidRDefault="00011E1E" w:rsidP="00011E1E">
      <w:pPr>
        <w:pStyle w:val="PL"/>
        <w:rPr>
          <w:lang w:val="en-US"/>
        </w:rPr>
      </w:pPr>
      <w:r>
        <w:rPr>
          <w:lang w:val="en-US"/>
        </w:rPr>
        <w:t xml:space="preserve">          minItems: 1</w:t>
      </w:r>
    </w:p>
    <w:p w14:paraId="00849387" w14:textId="77777777" w:rsidR="00011E1E" w:rsidRPr="00616F0C" w:rsidRDefault="00011E1E" w:rsidP="00011E1E">
      <w:pPr>
        <w:pStyle w:val="PL"/>
        <w:rPr>
          <w:lang w:val="en-US"/>
        </w:rPr>
      </w:pPr>
      <w:r w:rsidRPr="00616F0C">
        <w:rPr>
          <w:lang w:val="en-US"/>
        </w:rPr>
        <w:t xml:space="preserve">        </w:t>
      </w:r>
      <w:r>
        <w:rPr>
          <w:lang w:val="en-US"/>
        </w:rPr>
        <w:t>supportedFeatures:</w:t>
      </w:r>
    </w:p>
    <w:p w14:paraId="791C645A" w14:textId="77777777" w:rsidR="00011E1E" w:rsidRPr="00616F0C" w:rsidRDefault="00011E1E" w:rsidP="00011E1E">
      <w:pPr>
        <w:pStyle w:val="PL"/>
        <w:rPr>
          <w:lang w:val="en-US"/>
        </w:rPr>
      </w:pPr>
      <w:r w:rsidRPr="00616F0C">
        <w:rPr>
          <w:lang w:val="en-US"/>
        </w:rPr>
        <w:t xml:space="preserve">          </w:t>
      </w:r>
      <w:r w:rsidRPr="00B3056F">
        <w:t>$ref: 'TS29571_CommonData.yaml#/components/schemas/SupportedFeatures'</w:t>
      </w:r>
    </w:p>
    <w:p w14:paraId="5142C762" w14:textId="77777777" w:rsidR="00011E1E" w:rsidRDefault="00011E1E" w:rsidP="00011E1E">
      <w:pPr>
        <w:pStyle w:val="PL"/>
      </w:pPr>
      <w:r>
        <w:t xml:space="preserve">        matchingRecords:</w:t>
      </w:r>
    </w:p>
    <w:p w14:paraId="09E7D532" w14:textId="77777777" w:rsidR="00011E1E" w:rsidRDefault="00011E1E" w:rsidP="00011E1E">
      <w:pPr>
        <w:pStyle w:val="PL"/>
      </w:pPr>
      <w:r>
        <w:t xml:space="preserve">          description: A map (list of key-value pairs where recordId serves as key) of Records</w:t>
      </w:r>
    </w:p>
    <w:p w14:paraId="1DEA836F" w14:textId="77777777" w:rsidR="00011E1E" w:rsidRDefault="00011E1E" w:rsidP="00011E1E">
      <w:pPr>
        <w:pStyle w:val="PL"/>
      </w:pPr>
      <w:r>
        <w:t xml:space="preserve">          type: object</w:t>
      </w:r>
    </w:p>
    <w:p w14:paraId="48C0E981" w14:textId="77777777" w:rsidR="00011E1E" w:rsidRDefault="00011E1E" w:rsidP="00011E1E">
      <w:pPr>
        <w:pStyle w:val="PL"/>
      </w:pPr>
      <w:r>
        <w:t xml:space="preserve">          additionalProperties:</w:t>
      </w:r>
    </w:p>
    <w:p w14:paraId="2BCACBD6" w14:textId="77777777" w:rsidR="00011E1E" w:rsidRDefault="00011E1E" w:rsidP="00011E1E">
      <w:pPr>
        <w:pStyle w:val="PL"/>
      </w:pPr>
      <w:r>
        <w:t xml:space="preserve">            $ref: '#/components/schemas/Record'</w:t>
      </w:r>
    </w:p>
    <w:p w14:paraId="1DFA9FA5" w14:textId="77777777" w:rsidR="00011E1E" w:rsidRPr="00616F0C" w:rsidRDefault="00011E1E" w:rsidP="00011E1E">
      <w:pPr>
        <w:pStyle w:val="PL"/>
        <w:rPr>
          <w:lang w:val="en-US"/>
        </w:rPr>
      </w:pPr>
      <w:r>
        <w:t xml:space="preserve">          minProperties: 1</w:t>
      </w:r>
    </w:p>
    <w:p w14:paraId="32CB3AAF" w14:textId="77777777" w:rsidR="00011E1E" w:rsidRPr="00462011" w:rsidRDefault="00011E1E" w:rsidP="00011E1E">
      <w:pPr>
        <w:pStyle w:val="PL"/>
        <w:rPr>
          <w:lang w:val="en-US"/>
        </w:rPr>
      </w:pPr>
      <w:r>
        <w:rPr>
          <w:lang w:val="en-US"/>
        </w:rPr>
        <w:t xml:space="preserve">        </w:t>
      </w:r>
      <w:r w:rsidRPr="00462011">
        <w:rPr>
          <w:lang w:val="en-US"/>
        </w:rPr>
        <w:t>tagCountResult:</w:t>
      </w:r>
    </w:p>
    <w:p w14:paraId="399718D3" w14:textId="77777777" w:rsidR="00011E1E" w:rsidRPr="00462011" w:rsidRDefault="00011E1E" w:rsidP="00011E1E">
      <w:pPr>
        <w:pStyle w:val="PL"/>
        <w:rPr>
          <w:lang w:val="en-US"/>
        </w:rPr>
      </w:pPr>
      <w:r w:rsidRPr="00462011">
        <w:rPr>
          <w:lang w:val="en-US"/>
        </w:rPr>
        <w:t xml:space="preserve">          description: A map o</w:t>
      </w:r>
      <w:r>
        <w:rPr>
          <w:lang w:val="en-US"/>
        </w:rPr>
        <w:t>f</w:t>
      </w:r>
      <w:r w:rsidRPr="00462011">
        <w:rPr>
          <w:lang w:val="en-US"/>
        </w:rPr>
        <w:t xml:space="preserve"> TagCount </w:t>
      </w:r>
      <w:r>
        <w:rPr>
          <w:lang w:val="en-US"/>
        </w:rPr>
        <w:t xml:space="preserve">(list of key-value pairs with </w:t>
      </w:r>
      <w:r w:rsidRPr="00462011">
        <w:rPr>
          <w:lang w:val="en-US"/>
        </w:rPr>
        <w:t xml:space="preserve">unique indentifier </w:t>
      </w:r>
      <w:r>
        <w:rPr>
          <w:lang w:val="en-US"/>
        </w:rPr>
        <w:t>as key</w:t>
      </w:r>
      <w:r w:rsidRPr="00462011">
        <w:rPr>
          <w:lang w:val="en-US"/>
        </w:rPr>
        <w:t>)</w:t>
      </w:r>
    </w:p>
    <w:p w14:paraId="74A03AE7" w14:textId="77777777" w:rsidR="00011E1E" w:rsidRPr="00462011" w:rsidRDefault="00011E1E" w:rsidP="00011E1E">
      <w:pPr>
        <w:pStyle w:val="PL"/>
        <w:rPr>
          <w:lang w:val="en-US"/>
        </w:rPr>
      </w:pPr>
      <w:r w:rsidRPr="00462011">
        <w:rPr>
          <w:lang w:val="en-US"/>
        </w:rPr>
        <w:t xml:space="preserve">          type: object</w:t>
      </w:r>
    </w:p>
    <w:p w14:paraId="4200B178" w14:textId="77777777" w:rsidR="00011E1E" w:rsidRPr="00462011" w:rsidRDefault="00011E1E" w:rsidP="00011E1E">
      <w:pPr>
        <w:pStyle w:val="PL"/>
        <w:rPr>
          <w:lang w:val="en-US"/>
        </w:rPr>
      </w:pPr>
      <w:r w:rsidRPr="00462011">
        <w:rPr>
          <w:lang w:val="en-US"/>
        </w:rPr>
        <w:t xml:space="preserve">          items:</w:t>
      </w:r>
    </w:p>
    <w:p w14:paraId="2FA524AF" w14:textId="77777777" w:rsidR="00011E1E" w:rsidRPr="00462011" w:rsidRDefault="00011E1E" w:rsidP="00011E1E">
      <w:pPr>
        <w:pStyle w:val="PL"/>
        <w:rPr>
          <w:lang w:val="en-US"/>
        </w:rPr>
      </w:pPr>
      <w:r w:rsidRPr="00462011">
        <w:rPr>
          <w:lang w:val="en-US"/>
        </w:rPr>
        <w:t xml:space="preserve">            $ref: '#/components/schemas/TagCount'</w:t>
      </w:r>
    </w:p>
    <w:p w14:paraId="6D7D0A1D" w14:textId="77777777" w:rsidR="00011E1E" w:rsidRPr="00AB2B59" w:rsidRDefault="00011E1E" w:rsidP="00011E1E">
      <w:pPr>
        <w:pStyle w:val="PL"/>
        <w:rPr>
          <w:lang w:val="en-US"/>
        </w:rPr>
      </w:pPr>
      <w:r w:rsidRPr="00462011">
        <w:rPr>
          <w:lang w:val="en-US"/>
        </w:rPr>
        <w:t xml:space="preserve">          example: {"</w:t>
      </w:r>
      <w:r>
        <w:rPr>
          <w:lang w:val="en-US"/>
        </w:rPr>
        <w:t>advancedTagCount</w:t>
      </w:r>
      <w:r w:rsidRPr="00462011">
        <w:rPr>
          <w:lang w:val="en-US"/>
        </w:rPr>
        <w:t>1" : {"tag1" : 1}, "</w:t>
      </w:r>
      <w:r>
        <w:rPr>
          <w:lang w:val="en-US"/>
        </w:rPr>
        <w:t>advancedTagCount</w:t>
      </w:r>
      <w:r w:rsidRPr="00462011">
        <w:rPr>
          <w:lang w:val="en-US"/>
        </w:rPr>
        <w:t>2" : {"tag2" : 2}}</w:t>
      </w:r>
    </w:p>
    <w:p w14:paraId="70F9F1BE" w14:textId="77777777" w:rsidR="00011E1E" w:rsidRPr="00616F0C" w:rsidRDefault="00011E1E" w:rsidP="00011E1E">
      <w:pPr>
        <w:pStyle w:val="PL"/>
        <w:rPr>
          <w:lang w:val="en-US"/>
        </w:rPr>
      </w:pPr>
      <w:r w:rsidRPr="00616F0C">
        <w:rPr>
          <w:lang w:val="en-US"/>
        </w:rPr>
        <w:t xml:space="preserve">      required:</w:t>
      </w:r>
    </w:p>
    <w:p w14:paraId="3FBC05ED" w14:textId="77777777" w:rsidR="00011E1E" w:rsidRPr="00616F0C" w:rsidRDefault="00011E1E" w:rsidP="00011E1E">
      <w:pPr>
        <w:pStyle w:val="PL"/>
        <w:rPr>
          <w:lang w:val="en-US"/>
        </w:rPr>
      </w:pPr>
      <w:r w:rsidRPr="00616F0C">
        <w:rPr>
          <w:lang w:val="en-US"/>
        </w:rPr>
        <w:t xml:space="preserve">        - count</w:t>
      </w:r>
    </w:p>
    <w:p w14:paraId="2B3C3156" w14:textId="77777777" w:rsidR="00011E1E" w:rsidRPr="00616F0C" w:rsidRDefault="00011E1E" w:rsidP="00011E1E">
      <w:pPr>
        <w:pStyle w:val="PL"/>
        <w:rPr>
          <w:lang w:val="en-US"/>
        </w:rPr>
      </w:pPr>
      <w:r w:rsidRPr="00616F0C">
        <w:rPr>
          <w:lang w:val="en-US"/>
        </w:rPr>
        <w:t xml:space="preserve">    RecordMeta:</w:t>
      </w:r>
    </w:p>
    <w:p w14:paraId="3F3D7AB9" w14:textId="77777777" w:rsidR="00011E1E" w:rsidRPr="00616F0C" w:rsidRDefault="00011E1E" w:rsidP="00011E1E">
      <w:pPr>
        <w:pStyle w:val="PL"/>
        <w:rPr>
          <w:lang w:val="en-US"/>
        </w:rPr>
      </w:pPr>
      <w:r w:rsidRPr="00616F0C">
        <w:rPr>
          <w:lang w:val="en-US"/>
        </w:rPr>
        <w:t xml:space="preserve">      description: Meta data of a Record</w:t>
      </w:r>
    </w:p>
    <w:p w14:paraId="3499D3D0" w14:textId="77777777" w:rsidR="00011E1E" w:rsidRPr="00616F0C" w:rsidRDefault="00011E1E" w:rsidP="00011E1E">
      <w:pPr>
        <w:pStyle w:val="PL"/>
        <w:rPr>
          <w:lang w:val="en-US"/>
        </w:rPr>
      </w:pPr>
      <w:r w:rsidRPr="00616F0C">
        <w:rPr>
          <w:lang w:val="en-US"/>
        </w:rPr>
        <w:t xml:space="preserve">      type: object</w:t>
      </w:r>
    </w:p>
    <w:p w14:paraId="0C5FACC8" w14:textId="77777777" w:rsidR="00011E1E" w:rsidRPr="00616F0C" w:rsidRDefault="00011E1E" w:rsidP="00011E1E">
      <w:pPr>
        <w:pStyle w:val="PL"/>
        <w:rPr>
          <w:lang w:val="en-US"/>
        </w:rPr>
      </w:pPr>
      <w:r w:rsidRPr="00616F0C">
        <w:rPr>
          <w:lang w:val="en-US"/>
        </w:rPr>
        <w:t xml:space="preserve">      properties:</w:t>
      </w:r>
    </w:p>
    <w:p w14:paraId="4D741C71" w14:textId="77777777" w:rsidR="00011E1E" w:rsidRPr="00616F0C" w:rsidRDefault="00011E1E" w:rsidP="00011E1E">
      <w:pPr>
        <w:pStyle w:val="PL"/>
        <w:rPr>
          <w:lang w:val="en-US"/>
        </w:rPr>
      </w:pPr>
      <w:r w:rsidRPr="00616F0C">
        <w:rPr>
          <w:lang w:val="en-US"/>
        </w:rPr>
        <w:t xml:space="preserve">        ttl:</w:t>
      </w:r>
    </w:p>
    <w:p w14:paraId="7A740632" w14:textId="77777777" w:rsidR="00011E1E" w:rsidRPr="00616F0C" w:rsidRDefault="00011E1E" w:rsidP="00011E1E">
      <w:pPr>
        <w:pStyle w:val="PL"/>
        <w:rPr>
          <w:lang w:val="en-US"/>
        </w:rPr>
      </w:pPr>
      <w:r w:rsidRPr="00616F0C">
        <w:rPr>
          <w:lang w:val="en-US"/>
        </w:rPr>
        <w:t xml:space="preserve">          $ref: 'TS29571_CommonData.yaml#/components/schemas/DateTime'</w:t>
      </w:r>
    </w:p>
    <w:p w14:paraId="501EA2A0" w14:textId="77777777" w:rsidR="00011E1E" w:rsidRPr="00616F0C" w:rsidRDefault="00011E1E" w:rsidP="00011E1E">
      <w:pPr>
        <w:pStyle w:val="PL"/>
        <w:rPr>
          <w:lang w:val="en-US"/>
        </w:rPr>
      </w:pPr>
      <w:r w:rsidRPr="00616F0C">
        <w:rPr>
          <w:lang w:val="en-US"/>
        </w:rPr>
        <w:t xml:space="preserve">        callbackReference:</w:t>
      </w:r>
    </w:p>
    <w:p w14:paraId="4251B4B5" w14:textId="77777777" w:rsidR="00011E1E" w:rsidRPr="00616F0C" w:rsidRDefault="00011E1E" w:rsidP="00011E1E">
      <w:pPr>
        <w:pStyle w:val="PL"/>
        <w:rPr>
          <w:lang w:val="en-US"/>
        </w:rPr>
      </w:pPr>
      <w:r w:rsidRPr="00616F0C">
        <w:rPr>
          <w:lang w:val="en-US"/>
        </w:rPr>
        <w:t xml:space="preserve">          $ref: 'TS29571_CommonData.yaml#/components/schemas/Uri'</w:t>
      </w:r>
    </w:p>
    <w:p w14:paraId="538E62C3" w14:textId="77777777" w:rsidR="00011E1E" w:rsidRPr="00616F0C" w:rsidRDefault="00011E1E" w:rsidP="00011E1E">
      <w:pPr>
        <w:pStyle w:val="PL"/>
        <w:rPr>
          <w:lang w:val="en-US"/>
        </w:rPr>
      </w:pPr>
      <w:r w:rsidRPr="00616F0C">
        <w:rPr>
          <w:lang w:val="en-US"/>
        </w:rPr>
        <w:t xml:space="preserve">        tags:</w:t>
      </w:r>
    </w:p>
    <w:p w14:paraId="186FB8F8" w14:textId="77777777" w:rsidR="00011E1E" w:rsidRPr="00616F0C" w:rsidRDefault="00011E1E" w:rsidP="00011E1E">
      <w:pPr>
        <w:pStyle w:val="PL"/>
        <w:rPr>
          <w:lang w:val="en-US"/>
        </w:rPr>
      </w:pPr>
      <w:r w:rsidRPr="00616F0C">
        <w:rPr>
          <w:lang w:val="en-US"/>
        </w:rPr>
        <w:t xml:space="preserve">          type: object # dictionary type</w:t>
      </w:r>
    </w:p>
    <w:p w14:paraId="1117CBAD" w14:textId="77777777" w:rsidR="00011E1E" w:rsidRPr="00616F0C" w:rsidRDefault="00011E1E" w:rsidP="00011E1E">
      <w:pPr>
        <w:pStyle w:val="PL"/>
        <w:rPr>
          <w:lang w:val="en-US"/>
        </w:rPr>
      </w:pPr>
      <w:r w:rsidRPr="00616F0C">
        <w:rPr>
          <w:lang w:val="en-US"/>
        </w:rPr>
        <w:t xml:space="preserve">          description: &gt;-</w:t>
      </w:r>
    </w:p>
    <w:p w14:paraId="58ED6D8F" w14:textId="77777777" w:rsidR="00011E1E" w:rsidRPr="00616F0C" w:rsidRDefault="00011E1E" w:rsidP="00011E1E">
      <w:pPr>
        <w:pStyle w:val="PL"/>
        <w:rPr>
          <w:lang w:val="en-US"/>
        </w:rPr>
      </w:pPr>
      <w:r w:rsidRPr="00616F0C">
        <w:rPr>
          <w:lang w:val="en-US"/>
        </w:rPr>
        <w:t xml:space="preserve">              A dictionary of {"tagName": [ "tagValue", ...] }. A tag name can be used to retrieve a Record. The tagValue are unique.</w:t>
      </w:r>
    </w:p>
    <w:p w14:paraId="2790EC41" w14:textId="77777777" w:rsidR="00011E1E" w:rsidRPr="00616F0C" w:rsidRDefault="00011E1E" w:rsidP="00011E1E">
      <w:pPr>
        <w:pStyle w:val="PL"/>
        <w:rPr>
          <w:lang w:val="en-US"/>
        </w:rPr>
      </w:pPr>
      <w:r w:rsidRPr="00616F0C">
        <w:rPr>
          <w:lang w:val="en-US"/>
        </w:rPr>
        <w:t xml:space="preserve">          additionalProperties:</w:t>
      </w:r>
    </w:p>
    <w:p w14:paraId="7DC44344" w14:textId="77777777" w:rsidR="00011E1E" w:rsidRPr="00616F0C" w:rsidRDefault="00011E1E" w:rsidP="00011E1E">
      <w:pPr>
        <w:pStyle w:val="PL"/>
        <w:rPr>
          <w:lang w:val="en-US"/>
        </w:rPr>
      </w:pPr>
      <w:r w:rsidRPr="00616F0C">
        <w:rPr>
          <w:lang w:val="en-US"/>
        </w:rPr>
        <w:t xml:space="preserve">            type: array</w:t>
      </w:r>
    </w:p>
    <w:p w14:paraId="6D5576BF" w14:textId="77777777" w:rsidR="00011E1E" w:rsidRPr="00616F0C" w:rsidRDefault="00011E1E" w:rsidP="00011E1E">
      <w:pPr>
        <w:pStyle w:val="PL"/>
        <w:rPr>
          <w:lang w:val="en-US"/>
        </w:rPr>
      </w:pPr>
      <w:r w:rsidRPr="00616F0C">
        <w:rPr>
          <w:lang w:val="en-US"/>
        </w:rPr>
        <w:t xml:space="preserve">            items:</w:t>
      </w:r>
    </w:p>
    <w:p w14:paraId="02B95EB9" w14:textId="77777777" w:rsidR="00011E1E" w:rsidRPr="00616F0C" w:rsidRDefault="00011E1E" w:rsidP="00011E1E">
      <w:pPr>
        <w:pStyle w:val="PL"/>
        <w:rPr>
          <w:lang w:val="en-US"/>
        </w:rPr>
      </w:pPr>
      <w:r w:rsidRPr="00616F0C">
        <w:rPr>
          <w:lang w:val="en-US"/>
        </w:rPr>
        <w:t xml:space="preserve">              type: string</w:t>
      </w:r>
    </w:p>
    <w:p w14:paraId="1C7390E3" w14:textId="77777777" w:rsidR="00011E1E" w:rsidRPr="00616F0C" w:rsidRDefault="00011E1E" w:rsidP="00011E1E">
      <w:pPr>
        <w:pStyle w:val="PL"/>
        <w:rPr>
          <w:lang w:val="en-US"/>
        </w:rPr>
      </w:pPr>
      <w:r w:rsidRPr="00616F0C">
        <w:rPr>
          <w:lang w:val="en-US"/>
        </w:rPr>
        <w:t xml:space="preserve">            uniqueItems: true</w:t>
      </w:r>
    </w:p>
    <w:p w14:paraId="188A185B" w14:textId="77777777" w:rsidR="00011E1E" w:rsidRDefault="00011E1E" w:rsidP="00011E1E">
      <w:pPr>
        <w:pStyle w:val="PL"/>
        <w:rPr>
          <w:lang w:val="en-US"/>
        </w:rPr>
      </w:pPr>
      <w:r w:rsidRPr="00616F0C">
        <w:rPr>
          <w:lang w:val="en-US"/>
        </w:rPr>
        <w:t xml:space="preserve">            </w:t>
      </w:r>
      <w:r>
        <w:rPr>
          <w:lang w:val="en-US"/>
        </w:rPr>
        <w:t>minItems: 1</w:t>
      </w:r>
    </w:p>
    <w:p w14:paraId="04D514E8" w14:textId="77777777" w:rsidR="00011E1E" w:rsidRPr="00616F0C" w:rsidRDefault="00011E1E" w:rsidP="00011E1E">
      <w:pPr>
        <w:pStyle w:val="PL"/>
        <w:rPr>
          <w:lang w:val="en-US"/>
        </w:rPr>
      </w:pPr>
      <w:r w:rsidRPr="00616F0C">
        <w:rPr>
          <w:lang w:val="en-US"/>
        </w:rPr>
        <w:t xml:space="preserve">          </w:t>
      </w:r>
      <w:r>
        <w:rPr>
          <w:lang w:val="en-US"/>
        </w:rPr>
        <w:t>minProperties: 1</w:t>
      </w:r>
    </w:p>
    <w:p w14:paraId="7D8FC472" w14:textId="77777777" w:rsidR="00011E1E" w:rsidRPr="00616F0C" w:rsidRDefault="00011E1E" w:rsidP="00011E1E">
      <w:pPr>
        <w:pStyle w:val="PL"/>
        <w:rPr>
          <w:lang w:val="en-US"/>
        </w:rPr>
      </w:pPr>
      <w:r w:rsidRPr="00616F0C">
        <w:rPr>
          <w:lang w:val="en-US"/>
        </w:rPr>
        <w:t xml:space="preserve">          example:  '{"ueId" : [ "455345", "455346" ], "recordId" : [ "1000106" ] }'</w:t>
      </w:r>
    </w:p>
    <w:p w14:paraId="0F704426" w14:textId="77777777" w:rsidR="00011E1E" w:rsidRPr="00616F0C" w:rsidRDefault="00011E1E" w:rsidP="00011E1E">
      <w:pPr>
        <w:pStyle w:val="PL"/>
        <w:rPr>
          <w:lang w:val="en-US"/>
        </w:rPr>
      </w:pPr>
      <w:r w:rsidRPr="00616F0C">
        <w:rPr>
          <w:lang w:val="en-US"/>
        </w:rPr>
        <w:t xml:space="preserve">      example: &gt;-</w:t>
      </w:r>
    </w:p>
    <w:p w14:paraId="60F32DA9" w14:textId="77777777" w:rsidR="00011E1E" w:rsidRPr="00616F0C" w:rsidRDefault="00011E1E" w:rsidP="00011E1E">
      <w:pPr>
        <w:pStyle w:val="PL"/>
        <w:rPr>
          <w:lang w:val="en-US"/>
        </w:rPr>
      </w:pPr>
      <w:r w:rsidRPr="00616F0C">
        <w:rPr>
          <w:lang w:val="en-US"/>
        </w:rPr>
        <w:t xml:space="preserve">        { "tags" : {"ueId" : [ "455345", "455346" ], "recordId" : [ "1000106" ] }}</w:t>
      </w:r>
    </w:p>
    <w:p w14:paraId="6C2B8DA6" w14:textId="77777777" w:rsidR="00011E1E" w:rsidRPr="000B44AB" w:rsidRDefault="00011E1E" w:rsidP="00011E1E">
      <w:pPr>
        <w:pStyle w:val="PL"/>
        <w:rPr>
          <w:lang w:val="en-US"/>
        </w:rPr>
      </w:pPr>
      <w:r>
        <w:rPr>
          <w:lang w:val="en-US"/>
        </w:rPr>
        <w:t xml:space="preserve">        </w:t>
      </w:r>
      <w:r w:rsidRPr="000B44AB">
        <w:rPr>
          <w:lang w:val="en-US"/>
        </w:rPr>
        <w:t>schemaId:</w:t>
      </w:r>
    </w:p>
    <w:p w14:paraId="5DE610AA" w14:textId="77777777" w:rsidR="00011E1E" w:rsidRDefault="00011E1E" w:rsidP="00011E1E">
      <w:pPr>
        <w:pStyle w:val="PL"/>
        <w:rPr>
          <w:lang w:val="en-US"/>
        </w:rPr>
      </w:pPr>
      <w:r w:rsidRPr="000B44AB">
        <w:rPr>
          <w:lang w:val="en-US"/>
        </w:rPr>
        <w:t xml:space="preserve">          $ref: '#/components/schemas/SchemaId'</w:t>
      </w:r>
    </w:p>
    <w:p w14:paraId="5E1A313B" w14:textId="77777777" w:rsidR="00011E1E" w:rsidRPr="00616F0C" w:rsidRDefault="00011E1E" w:rsidP="00011E1E">
      <w:pPr>
        <w:pStyle w:val="PL"/>
        <w:rPr>
          <w:lang w:val="en-US"/>
        </w:rPr>
      </w:pPr>
    </w:p>
    <w:p w14:paraId="2DDF9EB8" w14:textId="77777777" w:rsidR="00011E1E" w:rsidRPr="00616F0C" w:rsidRDefault="00011E1E" w:rsidP="00011E1E">
      <w:pPr>
        <w:pStyle w:val="PL"/>
        <w:rPr>
          <w:lang w:val="en-US"/>
        </w:rPr>
      </w:pPr>
      <w:r w:rsidRPr="00616F0C">
        <w:rPr>
          <w:lang w:val="en-US"/>
        </w:rPr>
        <w:t xml:space="preserve">    Record:</w:t>
      </w:r>
    </w:p>
    <w:p w14:paraId="76D8BD1A" w14:textId="77777777" w:rsidR="00011E1E" w:rsidRPr="00616F0C" w:rsidRDefault="00011E1E" w:rsidP="00011E1E">
      <w:pPr>
        <w:pStyle w:val="PL"/>
        <w:rPr>
          <w:lang w:val="en-US"/>
        </w:rPr>
      </w:pPr>
      <w:r w:rsidRPr="00616F0C">
        <w:rPr>
          <w:lang w:val="en-US"/>
        </w:rPr>
        <w:t xml:space="preserve">      description: Definition of a Record</w:t>
      </w:r>
    </w:p>
    <w:p w14:paraId="73DB7A7D" w14:textId="77777777" w:rsidR="00011E1E" w:rsidRPr="00616F0C" w:rsidRDefault="00011E1E" w:rsidP="00011E1E">
      <w:pPr>
        <w:pStyle w:val="PL"/>
        <w:rPr>
          <w:lang w:val="en-US"/>
        </w:rPr>
      </w:pPr>
      <w:r w:rsidRPr="00616F0C">
        <w:rPr>
          <w:lang w:val="en-US"/>
        </w:rPr>
        <w:t xml:space="preserve">      type: object</w:t>
      </w:r>
    </w:p>
    <w:p w14:paraId="45F70AEA" w14:textId="77777777" w:rsidR="00011E1E" w:rsidRPr="00616F0C" w:rsidRDefault="00011E1E" w:rsidP="00011E1E">
      <w:pPr>
        <w:pStyle w:val="PL"/>
        <w:rPr>
          <w:lang w:val="en-US"/>
        </w:rPr>
      </w:pPr>
      <w:r w:rsidRPr="00616F0C">
        <w:rPr>
          <w:lang w:val="en-US"/>
        </w:rPr>
        <w:t xml:space="preserve">      properties:</w:t>
      </w:r>
    </w:p>
    <w:p w14:paraId="316A9670" w14:textId="77777777" w:rsidR="00011E1E" w:rsidRPr="00616F0C" w:rsidRDefault="00011E1E" w:rsidP="00011E1E">
      <w:pPr>
        <w:pStyle w:val="PL"/>
        <w:rPr>
          <w:lang w:val="en-US"/>
        </w:rPr>
      </w:pPr>
      <w:r w:rsidRPr="00616F0C">
        <w:rPr>
          <w:lang w:val="en-US"/>
        </w:rPr>
        <w:t xml:space="preserve">        meta:</w:t>
      </w:r>
    </w:p>
    <w:p w14:paraId="611A21F3" w14:textId="77777777" w:rsidR="00011E1E" w:rsidRPr="00616F0C" w:rsidRDefault="00011E1E" w:rsidP="00011E1E">
      <w:pPr>
        <w:pStyle w:val="PL"/>
        <w:rPr>
          <w:lang w:val="en-US"/>
        </w:rPr>
      </w:pPr>
      <w:r w:rsidRPr="00616F0C">
        <w:rPr>
          <w:lang w:val="en-US"/>
        </w:rPr>
        <w:t xml:space="preserve">          # json representation of the Meta Data</w:t>
      </w:r>
    </w:p>
    <w:p w14:paraId="42954A42" w14:textId="77777777" w:rsidR="00011E1E" w:rsidRPr="00616F0C" w:rsidRDefault="00011E1E" w:rsidP="00011E1E">
      <w:pPr>
        <w:pStyle w:val="PL"/>
        <w:rPr>
          <w:lang w:val="en-US"/>
        </w:rPr>
      </w:pPr>
      <w:r w:rsidRPr="00616F0C">
        <w:rPr>
          <w:lang w:val="en-US"/>
        </w:rPr>
        <w:t xml:space="preserve">          $ref: '#/components/schemas/RecordMeta'</w:t>
      </w:r>
    </w:p>
    <w:p w14:paraId="744E9DCA" w14:textId="77777777" w:rsidR="00011E1E" w:rsidRPr="00616F0C" w:rsidRDefault="00011E1E" w:rsidP="00011E1E">
      <w:pPr>
        <w:pStyle w:val="PL"/>
        <w:rPr>
          <w:lang w:val="en-US"/>
        </w:rPr>
      </w:pPr>
      <w:r w:rsidRPr="00616F0C">
        <w:rPr>
          <w:lang w:val="en-US"/>
        </w:rPr>
        <w:t xml:space="preserve">        blocks:</w:t>
      </w:r>
    </w:p>
    <w:p w14:paraId="07084A18" w14:textId="77777777" w:rsidR="00011E1E" w:rsidRPr="00616F0C" w:rsidRDefault="00011E1E" w:rsidP="00011E1E">
      <w:pPr>
        <w:pStyle w:val="PL"/>
        <w:rPr>
          <w:lang w:val="en-US"/>
        </w:rPr>
      </w:pPr>
      <w:r w:rsidRPr="00616F0C">
        <w:rPr>
          <w:lang w:val="en-US"/>
        </w:rPr>
        <w:t xml:space="preserve">          # List of multipart data</w:t>
      </w:r>
    </w:p>
    <w:p w14:paraId="640F29FF" w14:textId="77777777" w:rsidR="00011E1E" w:rsidRPr="00616F0C" w:rsidRDefault="00011E1E" w:rsidP="00011E1E">
      <w:pPr>
        <w:pStyle w:val="PL"/>
        <w:rPr>
          <w:lang w:val="en-US"/>
        </w:rPr>
      </w:pPr>
      <w:r w:rsidRPr="00616F0C">
        <w:rPr>
          <w:lang w:val="en-US"/>
        </w:rPr>
        <w:t xml:space="preserve">          type: array</w:t>
      </w:r>
    </w:p>
    <w:p w14:paraId="34CB0D14" w14:textId="77777777" w:rsidR="00011E1E" w:rsidRPr="00616F0C" w:rsidRDefault="00011E1E" w:rsidP="00011E1E">
      <w:pPr>
        <w:pStyle w:val="PL"/>
        <w:rPr>
          <w:lang w:val="en-US"/>
        </w:rPr>
      </w:pPr>
      <w:r w:rsidRPr="00616F0C">
        <w:rPr>
          <w:lang w:val="en-US"/>
        </w:rPr>
        <w:t xml:space="preserve">          description: list of opaque Block's in this Record</w:t>
      </w:r>
    </w:p>
    <w:p w14:paraId="6CC19241" w14:textId="77777777" w:rsidR="00011E1E" w:rsidRPr="00616F0C" w:rsidRDefault="00011E1E" w:rsidP="00011E1E">
      <w:pPr>
        <w:pStyle w:val="PL"/>
        <w:rPr>
          <w:lang w:val="en-US"/>
        </w:rPr>
      </w:pPr>
      <w:r w:rsidRPr="00616F0C">
        <w:rPr>
          <w:lang w:val="en-US"/>
        </w:rPr>
        <w:t xml:space="preserve">          items:</w:t>
      </w:r>
    </w:p>
    <w:p w14:paraId="5914A738" w14:textId="77777777" w:rsidR="00011E1E" w:rsidRPr="00616F0C" w:rsidRDefault="00011E1E" w:rsidP="00011E1E">
      <w:pPr>
        <w:pStyle w:val="PL"/>
        <w:rPr>
          <w:lang w:val="en-US"/>
        </w:rPr>
      </w:pPr>
      <w:r w:rsidRPr="00616F0C">
        <w:rPr>
          <w:lang w:val="en-US"/>
        </w:rPr>
        <w:lastRenderedPageBreak/>
        <w:t xml:space="preserve">            $ref: '#/components/schemas/Block'</w:t>
      </w:r>
    </w:p>
    <w:p w14:paraId="086006DC" w14:textId="77777777" w:rsidR="00011E1E" w:rsidRDefault="00011E1E" w:rsidP="00011E1E">
      <w:pPr>
        <w:pStyle w:val="PL"/>
        <w:rPr>
          <w:lang w:val="en-US"/>
        </w:rPr>
      </w:pPr>
      <w:r>
        <w:rPr>
          <w:lang w:val="en-US"/>
        </w:rPr>
        <w:t xml:space="preserve">          minItems: 1</w:t>
      </w:r>
    </w:p>
    <w:p w14:paraId="66F3CE88" w14:textId="77777777" w:rsidR="00011E1E" w:rsidRPr="00616F0C" w:rsidRDefault="00011E1E" w:rsidP="00011E1E">
      <w:pPr>
        <w:pStyle w:val="PL"/>
        <w:rPr>
          <w:lang w:val="en-US"/>
        </w:rPr>
      </w:pPr>
      <w:r w:rsidRPr="00616F0C">
        <w:rPr>
          <w:lang w:val="en-US"/>
        </w:rPr>
        <w:t xml:space="preserve">      required:</w:t>
      </w:r>
    </w:p>
    <w:p w14:paraId="3247227B" w14:textId="77777777" w:rsidR="00011E1E" w:rsidRPr="00616F0C" w:rsidRDefault="00011E1E" w:rsidP="00011E1E">
      <w:pPr>
        <w:pStyle w:val="PL"/>
        <w:rPr>
          <w:lang w:val="en-US"/>
        </w:rPr>
      </w:pPr>
      <w:r w:rsidRPr="00616F0C">
        <w:rPr>
          <w:lang w:val="en-US"/>
        </w:rPr>
        <w:t xml:space="preserve">        - meta</w:t>
      </w:r>
    </w:p>
    <w:p w14:paraId="6E0291D0" w14:textId="77777777" w:rsidR="00011E1E" w:rsidRPr="00616F0C" w:rsidRDefault="00011E1E" w:rsidP="00011E1E">
      <w:pPr>
        <w:pStyle w:val="PL"/>
        <w:rPr>
          <w:lang w:val="en-US"/>
        </w:rPr>
      </w:pPr>
      <w:r w:rsidRPr="00616F0C">
        <w:rPr>
          <w:lang w:val="en-US"/>
        </w:rPr>
        <w:t xml:space="preserve">      example: &gt;-</w:t>
      </w:r>
    </w:p>
    <w:p w14:paraId="73A0BD30" w14:textId="77777777" w:rsidR="00011E1E" w:rsidRPr="00616F0C" w:rsidRDefault="00011E1E" w:rsidP="00011E1E">
      <w:pPr>
        <w:pStyle w:val="PL"/>
        <w:rPr>
          <w:lang w:val="en-US"/>
        </w:rPr>
      </w:pPr>
      <w:r w:rsidRPr="00616F0C">
        <w:rPr>
          <w:lang w:val="en-US"/>
        </w:rPr>
        <w:t xml:space="preserve">        {"meta": { "tags" : {"tag1" : ["value1"], "tag2" :["value2"] } }, "blocks": [{"Content-I</w:t>
      </w:r>
      <w:r>
        <w:rPr>
          <w:lang w:val="en-US"/>
        </w:rPr>
        <w:t>d</w:t>
      </w:r>
      <w:r w:rsidRPr="00616F0C">
        <w:rPr>
          <w:lang w:val="en-US"/>
        </w:rPr>
        <w:t>": "userDefBinaryBlob", "Content-Type": "text/plain", "content": "QmxvY2sgY29udGVudA=="}, {"Content-Id": "userDefJsonBlob", "Content-Type": "application/json", "content": "{"key": "ftsimpletype-999550000000002", "value": "A3E71A78377179B5B91A;imsi-999550000000123"}]}</w:t>
      </w:r>
    </w:p>
    <w:p w14:paraId="7886D88A" w14:textId="77777777" w:rsidR="00011E1E" w:rsidRDefault="00011E1E" w:rsidP="00011E1E">
      <w:pPr>
        <w:pStyle w:val="PL"/>
        <w:rPr>
          <w:lang w:val="en-US"/>
        </w:rPr>
      </w:pPr>
    </w:p>
    <w:p w14:paraId="682E1AF2" w14:textId="77777777" w:rsidR="00011E1E" w:rsidRPr="00616F0C" w:rsidRDefault="00011E1E" w:rsidP="00011E1E">
      <w:pPr>
        <w:pStyle w:val="PL"/>
        <w:rPr>
          <w:lang w:val="en-US"/>
        </w:rPr>
      </w:pPr>
      <w:r w:rsidRPr="00616F0C">
        <w:rPr>
          <w:lang w:val="en-US"/>
        </w:rPr>
        <w:t xml:space="preserve">    Record</w:t>
      </w:r>
      <w:r>
        <w:rPr>
          <w:lang w:val="en-US"/>
        </w:rPr>
        <w:t>IdList</w:t>
      </w:r>
      <w:r w:rsidRPr="00616F0C">
        <w:rPr>
          <w:lang w:val="en-US"/>
        </w:rPr>
        <w:t>:</w:t>
      </w:r>
    </w:p>
    <w:p w14:paraId="4BCC96A5" w14:textId="77777777" w:rsidR="00011E1E" w:rsidRPr="00616F0C" w:rsidRDefault="00011E1E" w:rsidP="00011E1E">
      <w:pPr>
        <w:pStyle w:val="PL"/>
        <w:rPr>
          <w:lang w:val="en-US"/>
        </w:rPr>
      </w:pPr>
      <w:r w:rsidRPr="00616F0C">
        <w:rPr>
          <w:lang w:val="en-US"/>
        </w:rPr>
        <w:t xml:space="preserve">      description: </w:t>
      </w:r>
      <w:r>
        <w:rPr>
          <w:lang w:val="en-US"/>
        </w:rPr>
        <w:t xml:space="preserve">List of </w:t>
      </w:r>
      <w:r w:rsidRPr="00616F0C">
        <w:rPr>
          <w:lang w:val="en-US"/>
        </w:rPr>
        <w:t>Record</w:t>
      </w:r>
      <w:r>
        <w:rPr>
          <w:lang w:val="en-US"/>
        </w:rPr>
        <w:t xml:space="preserve"> IDs</w:t>
      </w:r>
    </w:p>
    <w:p w14:paraId="02BC24E4" w14:textId="77777777" w:rsidR="00011E1E" w:rsidRPr="00616F0C" w:rsidRDefault="00011E1E" w:rsidP="00011E1E">
      <w:pPr>
        <w:pStyle w:val="PL"/>
        <w:rPr>
          <w:lang w:val="en-US"/>
        </w:rPr>
      </w:pPr>
      <w:r w:rsidRPr="00616F0C">
        <w:rPr>
          <w:lang w:val="en-US"/>
        </w:rPr>
        <w:t xml:space="preserve">      type: object</w:t>
      </w:r>
    </w:p>
    <w:p w14:paraId="06DFF65B" w14:textId="77777777" w:rsidR="00011E1E" w:rsidRPr="00616F0C" w:rsidRDefault="00011E1E" w:rsidP="00011E1E">
      <w:pPr>
        <w:pStyle w:val="PL"/>
        <w:rPr>
          <w:lang w:val="en-US"/>
        </w:rPr>
      </w:pPr>
      <w:r w:rsidRPr="00616F0C">
        <w:rPr>
          <w:lang w:val="en-US"/>
        </w:rPr>
        <w:t xml:space="preserve">      properties:</w:t>
      </w:r>
    </w:p>
    <w:p w14:paraId="58FAA506" w14:textId="77777777" w:rsidR="00011E1E" w:rsidRPr="00616F0C" w:rsidRDefault="00011E1E" w:rsidP="00011E1E">
      <w:pPr>
        <w:pStyle w:val="PL"/>
        <w:rPr>
          <w:lang w:val="en-US"/>
        </w:rPr>
      </w:pPr>
      <w:r w:rsidRPr="00616F0C">
        <w:rPr>
          <w:lang w:val="en-US"/>
        </w:rPr>
        <w:t xml:space="preserve">        </w:t>
      </w:r>
      <w:r>
        <w:rPr>
          <w:lang w:val="en-US"/>
        </w:rPr>
        <w:t>recordIdList</w:t>
      </w:r>
      <w:r w:rsidRPr="00616F0C">
        <w:rPr>
          <w:lang w:val="en-US"/>
        </w:rPr>
        <w:t>:</w:t>
      </w:r>
    </w:p>
    <w:p w14:paraId="2299CF35" w14:textId="77777777" w:rsidR="00011E1E" w:rsidRPr="008E4219" w:rsidRDefault="00011E1E" w:rsidP="00011E1E">
      <w:pPr>
        <w:pStyle w:val="PL"/>
        <w:rPr>
          <w:lang w:val="en-US"/>
        </w:rPr>
      </w:pPr>
      <w:r w:rsidRPr="00616F0C">
        <w:rPr>
          <w:lang w:val="en-US"/>
        </w:rPr>
        <w:t xml:space="preserve">          </w:t>
      </w:r>
      <w:r w:rsidRPr="008E4219">
        <w:rPr>
          <w:lang w:val="en-US"/>
        </w:rPr>
        <w:t>type: array</w:t>
      </w:r>
    </w:p>
    <w:p w14:paraId="01AEEE5D" w14:textId="77777777" w:rsidR="00011E1E" w:rsidRPr="008E4219" w:rsidRDefault="00011E1E" w:rsidP="00011E1E">
      <w:pPr>
        <w:pStyle w:val="PL"/>
        <w:rPr>
          <w:lang w:val="en-US"/>
        </w:rPr>
      </w:pPr>
      <w:r w:rsidRPr="008E4219">
        <w:rPr>
          <w:lang w:val="en-US"/>
        </w:rPr>
        <w:t xml:space="preserve">          items:</w:t>
      </w:r>
    </w:p>
    <w:p w14:paraId="2EFB0B8D" w14:textId="77777777" w:rsidR="00011E1E" w:rsidRDefault="00011E1E" w:rsidP="00011E1E">
      <w:pPr>
        <w:pStyle w:val="PL"/>
        <w:rPr>
          <w:lang w:val="en-US"/>
        </w:rPr>
      </w:pPr>
      <w:r w:rsidRPr="008E4219">
        <w:rPr>
          <w:lang w:val="en-US"/>
        </w:rPr>
        <w:t xml:space="preserve">            </w:t>
      </w:r>
      <w:r>
        <w:rPr>
          <w:lang w:val="en-US"/>
        </w:rPr>
        <w:t>type: string</w:t>
      </w:r>
    </w:p>
    <w:p w14:paraId="6FF6E8AE" w14:textId="77777777" w:rsidR="00011E1E" w:rsidRPr="008E4219" w:rsidRDefault="00011E1E" w:rsidP="00011E1E">
      <w:pPr>
        <w:pStyle w:val="PL"/>
        <w:rPr>
          <w:lang w:val="en-US"/>
        </w:rPr>
      </w:pPr>
      <w:r>
        <w:rPr>
          <w:lang w:val="en-US"/>
        </w:rPr>
        <w:t xml:space="preserve">          minItems: 1</w:t>
      </w:r>
    </w:p>
    <w:p w14:paraId="6E493E7D" w14:textId="77777777" w:rsidR="00011E1E" w:rsidRDefault="00011E1E" w:rsidP="00011E1E">
      <w:pPr>
        <w:pStyle w:val="PL"/>
        <w:rPr>
          <w:lang w:val="en-US"/>
        </w:rPr>
      </w:pPr>
      <w:r>
        <w:rPr>
          <w:lang w:val="en-US"/>
        </w:rPr>
        <w:t xml:space="preserve">      required:</w:t>
      </w:r>
    </w:p>
    <w:p w14:paraId="0AEF352E" w14:textId="77777777" w:rsidR="00011E1E" w:rsidRDefault="00011E1E" w:rsidP="00011E1E">
      <w:pPr>
        <w:pStyle w:val="PL"/>
        <w:rPr>
          <w:lang w:val="en-US"/>
        </w:rPr>
      </w:pPr>
      <w:r>
        <w:rPr>
          <w:lang w:val="en-US"/>
        </w:rPr>
        <w:t xml:space="preserve">        - recordIdList</w:t>
      </w:r>
    </w:p>
    <w:p w14:paraId="15D7CB41" w14:textId="77777777" w:rsidR="00011E1E" w:rsidRPr="00616F0C" w:rsidRDefault="00011E1E" w:rsidP="00011E1E">
      <w:pPr>
        <w:pStyle w:val="PL"/>
        <w:rPr>
          <w:lang w:val="en-US"/>
        </w:rPr>
      </w:pPr>
    </w:p>
    <w:p w14:paraId="129D302B" w14:textId="77777777" w:rsidR="00011E1E" w:rsidRPr="00616F0C" w:rsidRDefault="00011E1E" w:rsidP="00011E1E">
      <w:pPr>
        <w:pStyle w:val="PL"/>
        <w:rPr>
          <w:lang w:val="en-US"/>
        </w:rPr>
      </w:pPr>
      <w:r w:rsidRPr="00616F0C">
        <w:rPr>
          <w:lang w:val="en-US"/>
        </w:rPr>
        <w:t xml:space="preserve">    Block:</w:t>
      </w:r>
    </w:p>
    <w:p w14:paraId="334D93E6" w14:textId="77777777" w:rsidR="00011E1E" w:rsidRPr="00616F0C" w:rsidRDefault="00011E1E" w:rsidP="00011E1E">
      <w:pPr>
        <w:pStyle w:val="PL"/>
        <w:rPr>
          <w:lang w:val="en-US"/>
        </w:rPr>
      </w:pPr>
      <w:r w:rsidRPr="00616F0C">
        <w:rPr>
          <w:lang w:val="en-US"/>
        </w:rPr>
        <w:t xml:space="preserve">      description: A Block can be of any type</w:t>
      </w:r>
    </w:p>
    <w:p w14:paraId="422FB3D3" w14:textId="77777777" w:rsidR="00011E1E" w:rsidRPr="00616F0C" w:rsidRDefault="00011E1E" w:rsidP="00011E1E">
      <w:pPr>
        <w:pStyle w:val="PL"/>
        <w:rPr>
          <w:lang w:val="en-US"/>
        </w:rPr>
      </w:pPr>
      <w:r w:rsidRPr="00616F0C">
        <w:rPr>
          <w:lang w:val="en-US"/>
        </w:rPr>
        <w:t xml:space="preserve">      example: &gt;-</w:t>
      </w:r>
    </w:p>
    <w:p w14:paraId="3B127441" w14:textId="77777777" w:rsidR="00011E1E" w:rsidRPr="00616F0C" w:rsidRDefault="00011E1E" w:rsidP="00011E1E">
      <w:pPr>
        <w:pStyle w:val="PL"/>
        <w:rPr>
          <w:lang w:val="en-US"/>
        </w:rPr>
      </w:pPr>
      <w:r w:rsidRPr="00616F0C">
        <w:rPr>
          <w:lang w:val="en-US"/>
        </w:rPr>
        <w:t xml:space="preserve">        "QmxvY2sgY29udGVudA=="</w:t>
      </w:r>
    </w:p>
    <w:p w14:paraId="4E02A9D8" w14:textId="77777777" w:rsidR="00011E1E" w:rsidRPr="009933D5" w:rsidRDefault="00011E1E" w:rsidP="00011E1E">
      <w:pPr>
        <w:pStyle w:val="PL"/>
        <w:rPr>
          <w:lang w:val="en-US"/>
        </w:rPr>
      </w:pPr>
      <w:r>
        <w:rPr>
          <w:lang w:val="en-US"/>
        </w:rPr>
        <w:t xml:space="preserve">    </w:t>
      </w:r>
      <w:r w:rsidRPr="009933D5">
        <w:rPr>
          <w:lang w:val="en-US"/>
        </w:rPr>
        <w:t>NotificationSubscription:</w:t>
      </w:r>
    </w:p>
    <w:p w14:paraId="573AA134" w14:textId="77777777" w:rsidR="00011E1E" w:rsidRPr="000A2355" w:rsidRDefault="00011E1E" w:rsidP="00011E1E">
      <w:pPr>
        <w:pStyle w:val="PL"/>
        <w:rPr>
          <w:lang w:val="en-US"/>
        </w:rPr>
      </w:pPr>
      <w:r w:rsidRPr="000A2355">
        <w:rPr>
          <w:lang w:val="en-US"/>
        </w:rPr>
        <w:t xml:space="preserve">      description: Definition of a notification subscription</w:t>
      </w:r>
    </w:p>
    <w:p w14:paraId="7F472AA4" w14:textId="77777777" w:rsidR="00011E1E" w:rsidRPr="000A2355" w:rsidRDefault="00011E1E" w:rsidP="00011E1E">
      <w:pPr>
        <w:pStyle w:val="PL"/>
        <w:rPr>
          <w:lang w:val="en-US"/>
        </w:rPr>
      </w:pPr>
      <w:r w:rsidRPr="000A2355">
        <w:rPr>
          <w:lang w:val="en-US"/>
        </w:rPr>
        <w:t xml:space="preserve">      type: object</w:t>
      </w:r>
    </w:p>
    <w:p w14:paraId="683BE537" w14:textId="77777777" w:rsidR="00011E1E" w:rsidRPr="000A2355" w:rsidRDefault="00011E1E" w:rsidP="00011E1E">
      <w:pPr>
        <w:pStyle w:val="PL"/>
        <w:rPr>
          <w:lang w:val="en-US"/>
        </w:rPr>
      </w:pPr>
      <w:r w:rsidRPr="000A2355">
        <w:rPr>
          <w:lang w:val="en-US"/>
        </w:rPr>
        <w:t xml:space="preserve">      properties:</w:t>
      </w:r>
    </w:p>
    <w:p w14:paraId="5CD550C3" w14:textId="77777777" w:rsidR="00011E1E" w:rsidRDefault="00011E1E" w:rsidP="00011E1E">
      <w:pPr>
        <w:pStyle w:val="PL"/>
        <w:rPr>
          <w:lang w:val="en-US"/>
        </w:rPr>
      </w:pPr>
      <w:r>
        <w:rPr>
          <w:lang w:val="en-US"/>
        </w:rPr>
        <w:t xml:space="preserve">        clientId:</w:t>
      </w:r>
    </w:p>
    <w:p w14:paraId="7E882440" w14:textId="77777777" w:rsidR="00011E1E" w:rsidRDefault="00011E1E" w:rsidP="00011E1E">
      <w:pPr>
        <w:pStyle w:val="PL"/>
        <w:rPr>
          <w:lang w:val="en-US"/>
        </w:rPr>
      </w:pPr>
      <w:r>
        <w:rPr>
          <w:lang w:val="en-US"/>
        </w:rPr>
        <w:t xml:space="preserve">          </w:t>
      </w:r>
      <w:r w:rsidRPr="008E4219">
        <w:rPr>
          <w:lang w:val="en-US"/>
        </w:rPr>
        <w:t>$ref: '#/co</w:t>
      </w:r>
      <w:r>
        <w:rPr>
          <w:lang w:val="en-US"/>
        </w:rPr>
        <w:t>mponents/schemas/ClientId'</w:t>
      </w:r>
    </w:p>
    <w:p w14:paraId="47E39C2B" w14:textId="77777777" w:rsidR="00011E1E" w:rsidRPr="009933D5" w:rsidRDefault="00011E1E" w:rsidP="00011E1E">
      <w:pPr>
        <w:pStyle w:val="PL"/>
        <w:rPr>
          <w:lang w:val="en-US"/>
        </w:rPr>
      </w:pPr>
      <w:r w:rsidRPr="009933D5">
        <w:rPr>
          <w:lang w:val="en-US"/>
        </w:rPr>
        <w:t xml:space="preserve">        </w:t>
      </w:r>
      <w:r w:rsidRPr="00AF3914">
        <w:rPr>
          <w:lang w:val="en-US"/>
        </w:rPr>
        <w:t>callbackReference</w:t>
      </w:r>
      <w:r w:rsidRPr="009933D5">
        <w:rPr>
          <w:lang w:val="en-US"/>
        </w:rPr>
        <w:t>:</w:t>
      </w:r>
    </w:p>
    <w:p w14:paraId="01EAED46" w14:textId="77777777" w:rsidR="00011E1E" w:rsidRPr="000A2355" w:rsidRDefault="00011E1E" w:rsidP="00011E1E">
      <w:pPr>
        <w:pStyle w:val="PL"/>
        <w:rPr>
          <w:lang w:val="en-US"/>
        </w:rPr>
      </w:pPr>
      <w:r w:rsidRPr="000A2355">
        <w:rPr>
          <w:lang w:val="en-US"/>
        </w:rPr>
        <w:t xml:space="preserve">          $ref: 'TS29571_CommonData.yaml#/components/schemas/Uri'</w:t>
      </w:r>
    </w:p>
    <w:p w14:paraId="2C9D4D21" w14:textId="77777777" w:rsidR="00011E1E" w:rsidRPr="009933D5" w:rsidRDefault="00011E1E" w:rsidP="00011E1E">
      <w:pPr>
        <w:pStyle w:val="PL"/>
        <w:rPr>
          <w:lang w:val="en-US"/>
        </w:rPr>
      </w:pPr>
      <w:r w:rsidRPr="009933D5">
        <w:rPr>
          <w:lang w:val="en-US"/>
        </w:rPr>
        <w:t xml:space="preserve">        </w:t>
      </w:r>
      <w:r>
        <w:rPr>
          <w:lang w:val="en-US"/>
        </w:rPr>
        <w:t>expiryC</w:t>
      </w:r>
      <w:r w:rsidRPr="00AF3914">
        <w:rPr>
          <w:lang w:val="en-US"/>
        </w:rPr>
        <w:t>allbackReference</w:t>
      </w:r>
      <w:r w:rsidRPr="009933D5">
        <w:rPr>
          <w:lang w:val="en-US"/>
        </w:rPr>
        <w:t>:</w:t>
      </w:r>
    </w:p>
    <w:p w14:paraId="29A4B565" w14:textId="77777777" w:rsidR="00011E1E" w:rsidRPr="000A2355" w:rsidRDefault="00011E1E" w:rsidP="00011E1E">
      <w:pPr>
        <w:pStyle w:val="PL"/>
        <w:rPr>
          <w:lang w:val="en-US"/>
        </w:rPr>
      </w:pPr>
      <w:r w:rsidRPr="000A2355">
        <w:rPr>
          <w:lang w:val="en-US"/>
        </w:rPr>
        <w:t xml:space="preserve">          $ref: 'TS29571_CommonData.yaml#/components/schemas/Uri'</w:t>
      </w:r>
    </w:p>
    <w:p w14:paraId="2ECFBC55" w14:textId="77777777" w:rsidR="00011E1E" w:rsidRPr="00AF3914" w:rsidRDefault="00011E1E" w:rsidP="00011E1E">
      <w:pPr>
        <w:pStyle w:val="PL"/>
        <w:rPr>
          <w:lang w:val="en-US"/>
        </w:rPr>
      </w:pPr>
      <w:r w:rsidRPr="00AF3914">
        <w:rPr>
          <w:lang w:val="en-US"/>
        </w:rPr>
        <w:t xml:space="preserve">        expiry:</w:t>
      </w:r>
    </w:p>
    <w:p w14:paraId="7278DE25" w14:textId="77777777" w:rsidR="00011E1E" w:rsidRPr="009933D5" w:rsidRDefault="00011E1E" w:rsidP="00011E1E">
      <w:pPr>
        <w:pStyle w:val="PL"/>
        <w:rPr>
          <w:lang w:val="en-US"/>
        </w:rPr>
      </w:pPr>
      <w:r w:rsidRPr="00AF3914">
        <w:rPr>
          <w:lang w:val="en-US"/>
        </w:rPr>
        <w:t xml:space="preserve">          </w:t>
      </w:r>
      <w:r w:rsidRPr="009933D5">
        <w:rPr>
          <w:lang w:val="en-US"/>
        </w:rPr>
        <w:t>$ref: 'TS29571_CommonData.yaml#/components/schemas/DateTime'</w:t>
      </w:r>
    </w:p>
    <w:p w14:paraId="21EF2668" w14:textId="77777777" w:rsidR="00011E1E" w:rsidRPr="00533C32" w:rsidRDefault="00011E1E" w:rsidP="00011E1E">
      <w:pPr>
        <w:pStyle w:val="PL"/>
      </w:pPr>
      <w:r>
        <w:t xml:space="preserve">        expiryNotification:</w:t>
      </w:r>
    </w:p>
    <w:p w14:paraId="6EA12C16" w14:textId="77777777" w:rsidR="00011E1E" w:rsidRPr="00533C32" w:rsidRDefault="00011E1E" w:rsidP="00011E1E">
      <w:pPr>
        <w:pStyle w:val="PL"/>
        <w:rPr>
          <w:lang w:eastAsia="zh-CN"/>
        </w:rPr>
      </w:pPr>
      <w:r>
        <w:rPr>
          <w:lang w:eastAsia="zh-CN"/>
        </w:rPr>
        <w:t xml:space="preserve">          </w:t>
      </w:r>
      <w:r w:rsidRPr="00B06F7A">
        <w:rPr>
          <w:lang w:val="en-US"/>
        </w:rPr>
        <w:t xml:space="preserve">$ref: </w:t>
      </w:r>
      <w:r w:rsidRPr="00B06F7A">
        <w:t>'TS29571_CommonData.yaml#/components/schemas/Uinteger'</w:t>
      </w:r>
    </w:p>
    <w:p w14:paraId="38252CB2" w14:textId="77777777" w:rsidR="00011E1E" w:rsidRDefault="00011E1E" w:rsidP="00011E1E">
      <w:pPr>
        <w:pStyle w:val="PL"/>
        <w:rPr>
          <w:lang w:val="en-US"/>
        </w:rPr>
      </w:pPr>
      <w:r>
        <w:rPr>
          <w:lang w:val="en-US"/>
        </w:rPr>
        <w:t xml:space="preserve">        subFilter:</w:t>
      </w:r>
    </w:p>
    <w:p w14:paraId="0530874D" w14:textId="77777777" w:rsidR="00011E1E" w:rsidRDefault="00011E1E" w:rsidP="00011E1E">
      <w:pPr>
        <w:pStyle w:val="PL"/>
        <w:rPr>
          <w:lang w:val="en-US"/>
        </w:rPr>
      </w:pPr>
      <w:r>
        <w:rPr>
          <w:lang w:val="en-US"/>
        </w:rPr>
        <w:t xml:space="preserve">          </w:t>
      </w:r>
      <w:r w:rsidRPr="008E4219">
        <w:rPr>
          <w:lang w:val="en-US"/>
        </w:rPr>
        <w:t>$ref: '#/co</w:t>
      </w:r>
      <w:r>
        <w:rPr>
          <w:lang w:val="en-US"/>
        </w:rPr>
        <w:t>mponents/schemas/SubscriptionFilter</w:t>
      </w:r>
      <w:r w:rsidRPr="008E4219">
        <w:rPr>
          <w:lang w:val="en-US"/>
        </w:rPr>
        <w:t>'</w:t>
      </w:r>
    </w:p>
    <w:p w14:paraId="31C35842" w14:textId="77777777" w:rsidR="00011E1E" w:rsidRPr="00AF3914" w:rsidRDefault="00011E1E" w:rsidP="00011E1E">
      <w:pPr>
        <w:pStyle w:val="PL"/>
        <w:rPr>
          <w:lang w:val="en-US"/>
        </w:rPr>
      </w:pPr>
      <w:r w:rsidRPr="00AF3914">
        <w:rPr>
          <w:lang w:val="en-US"/>
        </w:rPr>
        <w:t xml:space="preserve">        supportedFeatures:</w:t>
      </w:r>
    </w:p>
    <w:p w14:paraId="2E1DBA2A" w14:textId="77777777" w:rsidR="00011E1E" w:rsidRPr="00AF3914" w:rsidRDefault="00011E1E" w:rsidP="00011E1E">
      <w:pPr>
        <w:pStyle w:val="PL"/>
        <w:rPr>
          <w:lang w:val="en-US"/>
        </w:rPr>
      </w:pPr>
      <w:r w:rsidRPr="00AF3914">
        <w:rPr>
          <w:lang w:val="en-US"/>
        </w:rPr>
        <w:t xml:space="preserve">          </w:t>
      </w:r>
      <w:r w:rsidRPr="009933D5">
        <w:rPr>
          <w:lang w:val="en-US"/>
        </w:rPr>
        <w:t>$ref: 'TS29571_CommonData.yaml#/components/schemas/SupportedFeatures'</w:t>
      </w:r>
    </w:p>
    <w:p w14:paraId="457B9D19" w14:textId="77777777" w:rsidR="00011E1E" w:rsidRPr="009933D5" w:rsidRDefault="00011E1E" w:rsidP="00011E1E">
      <w:pPr>
        <w:pStyle w:val="PL"/>
        <w:rPr>
          <w:lang w:val="en-US"/>
        </w:rPr>
      </w:pPr>
      <w:r w:rsidRPr="009933D5">
        <w:rPr>
          <w:lang w:val="en-US"/>
        </w:rPr>
        <w:t xml:space="preserve">      required:</w:t>
      </w:r>
    </w:p>
    <w:p w14:paraId="324698A2" w14:textId="77777777" w:rsidR="00011E1E" w:rsidRDefault="00011E1E" w:rsidP="00011E1E">
      <w:pPr>
        <w:pStyle w:val="PL"/>
        <w:rPr>
          <w:lang w:val="en-US"/>
        </w:rPr>
      </w:pPr>
      <w:r>
        <w:rPr>
          <w:lang w:val="en-US"/>
        </w:rPr>
        <w:t xml:space="preserve">        - clientId</w:t>
      </w:r>
    </w:p>
    <w:p w14:paraId="595A3C71" w14:textId="77777777" w:rsidR="00011E1E" w:rsidRPr="009933D5" w:rsidRDefault="00011E1E" w:rsidP="00011E1E">
      <w:pPr>
        <w:pStyle w:val="PL"/>
        <w:rPr>
          <w:lang w:val="en-US"/>
        </w:rPr>
      </w:pPr>
      <w:r w:rsidRPr="000A2355">
        <w:rPr>
          <w:lang w:val="en-US"/>
        </w:rPr>
        <w:t xml:space="preserve">        - </w:t>
      </w:r>
      <w:r w:rsidRPr="00AF3914">
        <w:rPr>
          <w:lang w:val="en-US"/>
        </w:rPr>
        <w:t>callbackReference</w:t>
      </w:r>
    </w:p>
    <w:p w14:paraId="75CDA0BA" w14:textId="77777777" w:rsidR="00011E1E" w:rsidRDefault="00011E1E" w:rsidP="00011E1E">
      <w:pPr>
        <w:pStyle w:val="PL"/>
        <w:rPr>
          <w:lang w:val="en-US"/>
        </w:rPr>
      </w:pPr>
    </w:p>
    <w:p w14:paraId="6C9BEC10" w14:textId="77777777" w:rsidR="00011E1E" w:rsidRPr="008E4219" w:rsidRDefault="00011E1E" w:rsidP="00011E1E">
      <w:pPr>
        <w:pStyle w:val="PL"/>
        <w:rPr>
          <w:lang w:val="en-US"/>
        </w:rPr>
      </w:pPr>
      <w:r w:rsidRPr="008E4219">
        <w:rPr>
          <w:lang w:val="en-US"/>
        </w:rPr>
        <w:t xml:space="preserve">    RecordNotification:</w:t>
      </w:r>
    </w:p>
    <w:p w14:paraId="34BC229E" w14:textId="77777777" w:rsidR="00011E1E" w:rsidRPr="008E4219" w:rsidRDefault="00011E1E" w:rsidP="00011E1E">
      <w:pPr>
        <w:pStyle w:val="PL"/>
        <w:rPr>
          <w:lang w:val="en-US"/>
        </w:rPr>
      </w:pPr>
      <w:r w:rsidRPr="008E4219">
        <w:rPr>
          <w:lang w:val="en-US"/>
        </w:rPr>
        <w:t xml:space="preserve">      description: Definition of a notification on a record</w:t>
      </w:r>
    </w:p>
    <w:p w14:paraId="3088C42B" w14:textId="77777777" w:rsidR="00011E1E" w:rsidRPr="008E4219" w:rsidRDefault="00011E1E" w:rsidP="00011E1E">
      <w:pPr>
        <w:pStyle w:val="PL"/>
        <w:rPr>
          <w:lang w:val="en-US"/>
        </w:rPr>
      </w:pPr>
      <w:r w:rsidRPr="008E4219">
        <w:rPr>
          <w:lang w:val="en-US"/>
        </w:rPr>
        <w:t xml:space="preserve">      type: object</w:t>
      </w:r>
    </w:p>
    <w:p w14:paraId="09DA6504" w14:textId="77777777" w:rsidR="00011E1E" w:rsidRPr="008E4219" w:rsidRDefault="00011E1E" w:rsidP="00011E1E">
      <w:pPr>
        <w:pStyle w:val="PL"/>
        <w:rPr>
          <w:lang w:val="en-US"/>
        </w:rPr>
      </w:pPr>
      <w:r w:rsidRPr="008E4219">
        <w:rPr>
          <w:lang w:val="en-US"/>
        </w:rPr>
        <w:t xml:space="preserve">      properties:</w:t>
      </w:r>
    </w:p>
    <w:p w14:paraId="1A61F132" w14:textId="77777777" w:rsidR="00011E1E" w:rsidRPr="008E4219" w:rsidRDefault="00011E1E" w:rsidP="00011E1E">
      <w:pPr>
        <w:pStyle w:val="PL"/>
        <w:rPr>
          <w:lang w:val="en-US"/>
        </w:rPr>
      </w:pPr>
      <w:r w:rsidRPr="008E4219">
        <w:rPr>
          <w:lang w:val="en-US"/>
        </w:rPr>
        <w:t xml:space="preserve">        descriptor:</w:t>
      </w:r>
    </w:p>
    <w:p w14:paraId="3A6EBB1E" w14:textId="77777777" w:rsidR="00011E1E" w:rsidRPr="008E4219" w:rsidRDefault="00011E1E" w:rsidP="00011E1E">
      <w:pPr>
        <w:pStyle w:val="PL"/>
        <w:rPr>
          <w:lang w:val="en-US"/>
        </w:rPr>
      </w:pPr>
      <w:r w:rsidRPr="008E4219">
        <w:rPr>
          <w:lang w:val="en-US"/>
        </w:rPr>
        <w:t xml:space="preserve">          # json representation of the </w:t>
      </w:r>
      <w:r>
        <w:rPr>
          <w:lang w:val="en-US"/>
        </w:rPr>
        <w:t>notification description</w:t>
      </w:r>
    </w:p>
    <w:p w14:paraId="450D5154" w14:textId="77777777" w:rsidR="00011E1E" w:rsidRPr="008E4219" w:rsidRDefault="00011E1E" w:rsidP="00011E1E">
      <w:pPr>
        <w:pStyle w:val="PL"/>
        <w:rPr>
          <w:lang w:val="en-US"/>
        </w:rPr>
      </w:pPr>
      <w:r w:rsidRPr="008E4219">
        <w:rPr>
          <w:lang w:val="en-US"/>
        </w:rPr>
        <w:t xml:space="preserve">          $ref: '#/components/schemas/NotificationDesc</w:t>
      </w:r>
      <w:r>
        <w:rPr>
          <w:lang w:val="en-US"/>
        </w:rPr>
        <w:t>ription</w:t>
      </w:r>
      <w:r w:rsidRPr="008E4219">
        <w:rPr>
          <w:lang w:val="en-US"/>
        </w:rPr>
        <w:t>'</w:t>
      </w:r>
    </w:p>
    <w:p w14:paraId="2AF5DEC8" w14:textId="77777777" w:rsidR="00011E1E" w:rsidRPr="008E4219" w:rsidRDefault="00011E1E" w:rsidP="00011E1E">
      <w:pPr>
        <w:pStyle w:val="PL"/>
        <w:rPr>
          <w:lang w:val="en-US"/>
        </w:rPr>
      </w:pPr>
      <w:r w:rsidRPr="008E4219">
        <w:rPr>
          <w:lang w:val="en-US"/>
        </w:rPr>
        <w:t xml:space="preserve">        meta:</w:t>
      </w:r>
    </w:p>
    <w:p w14:paraId="35705B46" w14:textId="77777777" w:rsidR="00011E1E" w:rsidRPr="008E4219" w:rsidRDefault="00011E1E" w:rsidP="00011E1E">
      <w:pPr>
        <w:pStyle w:val="PL"/>
        <w:rPr>
          <w:lang w:val="en-US"/>
        </w:rPr>
      </w:pPr>
      <w:r w:rsidRPr="008E4219">
        <w:rPr>
          <w:lang w:val="en-US"/>
        </w:rPr>
        <w:t xml:space="preserve">          # json representation of the Meta Data</w:t>
      </w:r>
    </w:p>
    <w:p w14:paraId="326A643F" w14:textId="77777777" w:rsidR="00011E1E" w:rsidRPr="008E4219" w:rsidRDefault="00011E1E" w:rsidP="00011E1E">
      <w:pPr>
        <w:pStyle w:val="PL"/>
        <w:rPr>
          <w:lang w:val="en-US"/>
        </w:rPr>
      </w:pPr>
      <w:r w:rsidRPr="008E4219">
        <w:rPr>
          <w:lang w:val="en-US"/>
        </w:rPr>
        <w:t xml:space="preserve">          $ref: '#/components/schemas/RecordMeta'</w:t>
      </w:r>
    </w:p>
    <w:p w14:paraId="36949A3B" w14:textId="77777777" w:rsidR="00011E1E" w:rsidRPr="008E4219" w:rsidRDefault="00011E1E" w:rsidP="00011E1E">
      <w:pPr>
        <w:pStyle w:val="PL"/>
        <w:rPr>
          <w:lang w:val="en-US"/>
        </w:rPr>
      </w:pPr>
      <w:r w:rsidRPr="008E4219">
        <w:rPr>
          <w:lang w:val="en-US"/>
        </w:rPr>
        <w:t xml:space="preserve">        blocks:</w:t>
      </w:r>
    </w:p>
    <w:p w14:paraId="7DED9F00" w14:textId="77777777" w:rsidR="00011E1E" w:rsidRPr="008E4219" w:rsidRDefault="00011E1E" w:rsidP="00011E1E">
      <w:pPr>
        <w:pStyle w:val="PL"/>
        <w:rPr>
          <w:lang w:val="en-US"/>
        </w:rPr>
      </w:pPr>
      <w:r w:rsidRPr="008E4219">
        <w:rPr>
          <w:lang w:val="en-US"/>
        </w:rPr>
        <w:t xml:space="preserve">          # List of multipart data</w:t>
      </w:r>
    </w:p>
    <w:p w14:paraId="1FF9AD7A" w14:textId="77777777" w:rsidR="00011E1E" w:rsidRPr="008E4219" w:rsidRDefault="00011E1E" w:rsidP="00011E1E">
      <w:pPr>
        <w:pStyle w:val="PL"/>
        <w:rPr>
          <w:lang w:val="en-US"/>
        </w:rPr>
      </w:pPr>
      <w:r w:rsidRPr="008E4219">
        <w:rPr>
          <w:lang w:val="en-US"/>
        </w:rPr>
        <w:t xml:space="preserve">          type: array</w:t>
      </w:r>
    </w:p>
    <w:p w14:paraId="4880D924" w14:textId="77777777" w:rsidR="00011E1E" w:rsidRPr="008E4219" w:rsidRDefault="00011E1E" w:rsidP="00011E1E">
      <w:pPr>
        <w:pStyle w:val="PL"/>
        <w:rPr>
          <w:lang w:val="en-US"/>
        </w:rPr>
      </w:pPr>
      <w:r w:rsidRPr="008E4219">
        <w:rPr>
          <w:lang w:val="en-US"/>
        </w:rPr>
        <w:t xml:space="preserve">          description: list of opaque Block's in this Record</w:t>
      </w:r>
    </w:p>
    <w:p w14:paraId="12172049" w14:textId="77777777" w:rsidR="00011E1E" w:rsidRPr="008E4219" w:rsidRDefault="00011E1E" w:rsidP="00011E1E">
      <w:pPr>
        <w:pStyle w:val="PL"/>
        <w:rPr>
          <w:lang w:val="en-US"/>
        </w:rPr>
      </w:pPr>
      <w:r w:rsidRPr="008E4219">
        <w:rPr>
          <w:lang w:val="en-US"/>
        </w:rPr>
        <w:t xml:space="preserve">          items:</w:t>
      </w:r>
    </w:p>
    <w:p w14:paraId="1C3E3AB5" w14:textId="77777777" w:rsidR="00011E1E" w:rsidRPr="008E4219" w:rsidRDefault="00011E1E" w:rsidP="00011E1E">
      <w:pPr>
        <w:pStyle w:val="PL"/>
        <w:rPr>
          <w:lang w:val="en-US"/>
        </w:rPr>
      </w:pPr>
      <w:r w:rsidRPr="008E4219">
        <w:rPr>
          <w:lang w:val="en-US"/>
        </w:rPr>
        <w:t xml:space="preserve">            $ref: '#/components/schemas/Block'</w:t>
      </w:r>
    </w:p>
    <w:p w14:paraId="1A5EEF59" w14:textId="77777777" w:rsidR="00011E1E" w:rsidRPr="008E4219" w:rsidRDefault="00011E1E" w:rsidP="00011E1E">
      <w:pPr>
        <w:pStyle w:val="PL"/>
        <w:rPr>
          <w:lang w:val="en-US"/>
        </w:rPr>
      </w:pPr>
      <w:r w:rsidRPr="008E4219">
        <w:rPr>
          <w:lang w:val="en-US"/>
        </w:rPr>
        <w:t xml:space="preserve">      required:</w:t>
      </w:r>
    </w:p>
    <w:p w14:paraId="4710E8A5" w14:textId="77777777" w:rsidR="00011E1E" w:rsidRDefault="00011E1E" w:rsidP="00011E1E">
      <w:pPr>
        <w:pStyle w:val="PL"/>
        <w:rPr>
          <w:lang w:val="en-US"/>
        </w:rPr>
      </w:pPr>
      <w:r>
        <w:rPr>
          <w:lang w:val="en-US"/>
        </w:rPr>
        <w:t xml:space="preserve">        - descriptor</w:t>
      </w:r>
    </w:p>
    <w:p w14:paraId="6EB9EE6F" w14:textId="77777777" w:rsidR="00011E1E" w:rsidRPr="008E4219" w:rsidRDefault="00011E1E" w:rsidP="00011E1E">
      <w:pPr>
        <w:pStyle w:val="PL"/>
        <w:rPr>
          <w:lang w:val="en-US"/>
        </w:rPr>
      </w:pPr>
      <w:r w:rsidRPr="008E4219">
        <w:rPr>
          <w:lang w:val="en-US"/>
        </w:rPr>
        <w:t xml:space="preserve">        - meta</w:t>
      </w:r>
    </w:p>
    <w:p w14:paraId="6DFD1920" w14:textId="77777777" w:rsidR="00011E1E" w:rsidRPr="008E4219" w:rsidRDefault="00011E1E" w:rsidP="00011E1E">
      <w:pPr>
        <w:pStyle w:val="PL"/>
        <w:rPr>
          <w:lang w:val="en-US"/>
        </w:rPr>
      </w:pPr>
      <w:r w:rsidRPr="008E4219">
        <w:rPr>
          <w:lang w:val="en-US"/>
        </w:rPr>
        <w:t xml:space="preserve">      example: &gt;-</w:t>
      </w:r>
    </w:p>
    <w:p w14:paraId="21B9C3C2" w14:textId="77777777" w:rsidR="00011E1E" w:rsidRPr="008E4219" w:rsidRDefault="00011E1E" w:rsidP="00011E1E">
      <w:pPr>
        <w:pStyle w:val="PL"/>
        <w:rPr>
          <w:lang w:val="en-US"/>
        </w:rPr>
      </w:pPr>
      <w:r w:rsidRPr="008E4219">
        <w:rPr>
          <w:lang w:val="en-US"/>
        </w:rPr>
        <w:t xml:space="preserve">        {"descriptor": { "record</w:t>
      </w:r>
      <w:r>
        <w:rPr>
          <w:lang w:val="en-US"/>
        </w:rPr>
        <w:t>Ref</w:t>
      </w:r>
      <w:r w:rsidRPr="008E4219">
        <w:rPr>
          <w:lang w:val="en-US"/>
        </w:rPr>
        <w:t>" : "...", "operation</w:t>
      </w:r>
      <w:r>
        <w:rPr>
          <w:lang w:val="en-US"/>
        </w:rPr>
        <w:t>Type</w:t>
      </w:r>
      <w:r w:rsidRPr="008E4219">
        <w:rPr>
          <w:lang w:val="en-US"/>
        </w:rPr>
        <w:t>" : "DELETED"}, "meta": { "tags" : {"tag1" : ["value1"], "tag2" :["value2"] } }, "blocks": [{"Content-I</w:t>
      </w:r>
      <w:r>
        <w:rPr>
          <w:lang w:val="en-US"/>
        </w:rPr>
        <w:t>d</w:t>
      </w:r>
      <w:r w:rsidRPr="008E4219">
        <w:rPr>
          <w:lang w:val="en-US"/>
        </w:rPr>
        <w:t>": "userDefBinaryBlob", "Content-Type": "text/plain", "content": "QmxvY2sgY29udGVudA=="}, {"Content-Id": "userDefJsonBlob", "Content-Type": "application/json", "content": "{"key": "ftsimpletype-999550000000002", "value": "A3E71A78377179B5B91A;imsi-999550000000123"}]}</w:t>
      </w:r>
    </w:p>
    <w:p w14:paraId="6E97A8F0" w14:textId="77777777" w:rsidR="00011E1E" w:rsidRDefault="00011E1E" w:rsidP="00011E1E">
      <w:pPr>
        <w:pStyle w:val="PL"/>
        <w:rPr>
          <w:lang w:val="en-US"/>
        </w:rPr>
      </w:pPr>
    </w:p>
    <w:p w14:paraId="4B38F99F" w14:textId="77777777" w:rsidR="00011E1E" w:rsidRPr="008E4219" w:rsidRDefault="00011E1E" w:rsidP="00011E1E">
      <w:pPr>
        <w:pStyle w:val="PL"/>
        <w:rPr>
          <w:lang w:val="en-US"/>
        </w:rPr>
      </w:pPr>
      <w:r w:rsidRPr="008E4219">
        <w:rPr>
          <w:lang w:val="en-US"/>
        </w:rPr>
        <w:t xml:space="preserve">    NotificationDesc</w:t>
      </w:r>
      <w:r>
        <w:rPr>
          <w:lang w:val="en-US"/>
        </w:rPr>
        <w:t>ription</w:t>
      </w:r>
      <w:r w:rsidRPr="008E4219">
        <w:rPr>
          <w:lang w:val="en-US"/>
        </w:rPr>
        <w:t>:</w:t>
      </w:r>
    </w:p>
    <w:p w14:paraId="63CD1B1B" w14:textId="77777777" w:rsidR="00011E1E" w:rsidRPr="008E4219" w:rsidRDefault="00011E1E" w:rsidP="00011E1E">
      <w:pPr>
        <w:pStyle w:val="PL"/>
        <w:rPr>
          <w:lang w:val="en-US"/>
        </w:rPr>
      </w:pPr>
      <w:r>
        <w:rPr>
          <w:lang w:val="en-US"/>
        </w:rPr>
        <w:t xml:space="preserve">      description: Description</w:t>
      </w:r>
      <w:r w:rsidRPr="008E4219">
        <w:rPr>
          <w:lang w:val="en-US"/>
        </w:rPr>
        <w:t xml:space="preserve"> of a record notification</w:t>
      </w:r>
    </w:p>
    <w:p w14:paraId="4E95CC8D" w14:textId="77777777" w:rsidR="00011E1E" w:rsidRPr="008E4219" w:rsidRDefault="00011E1E" w:rsidP="00011E1E">
      <w:pPr>
        <w:pStyle w:val="PL"/>
        <w:rPr>
          <w:lang w:val="en-US"/>
        </w:rPr>
      </w:pPr>
      <w:r w:rsidRPr="008E4219">
        <w:rPr>
          <w:lang w:val="en-US"/>
        </w:rPr>
        <w:t xml:space="preserve">      type: object</w:t>
      </w:r>
    </w:p>
    <w:p w14:paraId="63D50CB8" w14:textId="77777777" w:rsidR="00011E1E" w:rsidRPr="008E4219" w:rsidRDefault="00011E1E" w:rsidP="00011E1E">
      <w:pPr>
        <w:pStyle w:val="PL"/>
        <w:rPr>
          <w:lang w:val="en-US"/>
        </w:rPr>
      </w:pPr>
      <w:r w:rsidRPr="008E4219">
        <w:rPr>
          <w:lang w:val="en-US"/>
        </w:rPr>
        <w:t xml:space="preserve">      properties:</w:t>
      </w:r>
    </w:p>
    <w:p w14:paraId="7F55E454" w14:textId="77777777" w:rsidR="00011E1E" w:rsidRPr="008E4219" w:rsidRDefault="00011E1E" w:rsidP="00011E1E">
      <w:pPr>
        <w:pStyle w:val="PL"/>
        <w:rPr>
          <w:lang w:val="en-US"/>
        </w:rPr>
      </w:pPr>
      <w:r w:rsidRPr="008E4219">
        <w:rPr>
          <w:lang w:val="en-US"/>
        </w:rPr>
        <w:lastRenderedPageBreak/>
        <w:t xml:space="preserve">        record</w:t>
      </w:r>
      <w:r>
        <w:rPr>
          <w:lang w:val="en-US"/>
        </w:rPr>
        <w:t>Ref</w:t>
      </w:r>
      <w:r w:rsidRPr="008E4219">
        <w:rPr>
          <w:lang w:val="en-US"/>
        </w:rPr>
        <w:t>:</w:t>
      </w:r>
    </w:p>
    <w:p w14:paraId="1D256387" w14:textId="77777777" w:rsidR="00011E1E" w:rsidRPr="008E4219" w:rsidRDefault="00011E1E" w:rsidP="00011E1E">
      <w:pPr>
        <w:pStyle w:val="PL"/>
        <w:rPr>
          <w:lang w:val="en-US"/>
        </w:rPr>
      </w:pPr>
      <w:r w:rsidRPr="008E4219">
        <w:rPr>
          <w:lang w:val="en-US"/>
        </w:rPr>
        <w:t xml:space="preserve">          $ref: 'TS29571_CommonData.yaml#/components/schemas/Uri'</w:t>
      </w:r>
    </w:p>
    <w:p w14:paraId="3E67F302" w14:textId="77777777" w:rsidR="00011E1E" w:rsidRPr="008E4219" w:rsidRDefault="00011E1E" w:rsidP="00011E1E">
      <w:pPr>
        <w:pStyle w:val="PL"/>
        <w:rPr>
          <w:lang w:val="en-US"/>
        </w:rPr>
      </w:pPr>
      <w:r w:rsidRPr="008E4219">
        <w:rPr>
          <w:lang w:val="en-US"/>
        </w:rPr>
        <w:t xml:space="preserve">        operation</w:t>
      </w:r>
      <w:r>
        <w:rPr>
          <w:lang w:val="en-US"/>
        </w:rPr>
        <w:t>Type</w:t>
      </w:r>
      <w:r w:rsidRPr="008E4219">
        <w:rPr>
          <w:lang w:val="en-US"/>
        </w:rPr>
        <w:t>:</w:t>
      </w:r>
    </w:p>
    <w:p w14:paraId="34E259B6" w14:textId="77777777" w:rsidR="00011E1E" w:rsidRPr="008E4219" w:rsidRDefault="00011E1E" w:rsidP="00011E1E">
      <w:pPr>
        <w:pStyle w:val="PL"/>
        <w:rPr>
          <w:lang w:val="en-US"/>
        </w:rPr>
      </w:pPr>
      <w:r w:rsidRPr="008E4219">
        <w:rPr>
          <w:lang w:val="en-US"/>
        </w:rPr>
        <w:t xml:space="preserve">          $ref: '#/components/schemas/RecordOperation'</w:t>
      </w:r>
    </w:p>
    <w:p w14:paraId="6A98679E" w14:textId="77777777" w:rsidR="00011E1E" w:rsidRDefault="00011E1E" w:rsidP="00011E1E">
      <w:pPr>
        <w:pStyle w:val="PL"/>
        <w:rPr>
          <w:lang w:val="en-US"/>
        </w:rPr>
      </w:pPr>
      <w:r>
        <w:rPr>
          <w:lang w:val="en-US"/>
        </w:rPr>
        <w:t xml:space="preserve">        subs</w:t>
      </w:r>
      <w:r>
        <w:t>cription</w:t>
      </w:r>
      <w:r>
        <w:rPr>
          <w:lang w:val="en-US"/>
        </w:rPr>
        <w:t>Id:</w:t>
      </w:r>
    </w:p>
    <w:p w14:paraId="73CC03B1" w14:textId="77777777" w:rsidR="00011E1E" w:rsidRDefault="00011E1E" w:rsidP="00011E1E">
      <w:pPr>
        <w:pStyle w:val="PL"/>
        <w:rPr>
          <w:lang w:val="en-US"/>
        </w:rPr>
      </w:pPr>
      <w:r>
        <w:rPr>
          <w:lang w:val="en-US"/>
        </w:rPr>
        <w:t xml:space="preserve">          # unique identifier of the NotificationSubscription</w:t>
      </w:r>
    </w:p>
    <w:p w14:paraId="74B6A1B2" w14:textId="77777777" w:rsidR="00011E1E" w:rsidRDefault="00011E1E" w:rsidP="00011E1E">
      <w:pPr>
        <w:pStyle w:val="PL"/>
        <w:rPr>
          <w:lang w:val="en-US"/>
        </w:rPr>
      </w:pPr>
      <w:r>
        <w:rPr>
          <w:lang w:val="en-US"/>
        </w:rPr>
        <w:t xml:space="preserve">          type: string</w:t>
      </w:r>
    </w:p>
    <w:p w14:paraId="1D66285F" w14:textId="77777777" w:rsidR="00011E1E" w:rsidRDefault="00011E1E" w:rsidP="00011E1E">
      <w:pPr>
        <w:pStyle w:val="PL"/>
        <w:rPr>
          <w:lang w:val="en-US"/>
        </w:rPr>
      </w:pPr>
      <w:r>
        <w:rPr>
          <w:lang w:val="en-US"/>
        </w:rPr>
        <w:t xml:space="preserve">      required:</w:t>
      </w:r>
    </w:p>
    <w:p w14:paraId="73277DFB" w14:textId="77777777" w:rsidR="00011E1E" w:rsidRDefault="00011E1E" w:rsidP="00011E1E">
      <w:pPr>
        <w:pStyle w:val="PL"/>
        <w:rPr>
          <w:lang w:val="en-US"/>
        </w:rPr>
      </w:pPr>
      <w:r>
        <w:rPr>
          <w:lang w:val="en-US"/>
        </w:rPr>
        <w:t xml:space="preserve">        - recordRef</w:t>
      </w:r>
    </w:p>
    <w:p w14:paraId="4D18EC3C" w14:textId="77777777" w:rsidR="00011E1E" w:rsidRDefault="00011E1E" w:rsidP="00011E1E">
      <w:pPr>
        <w:pStyle w:val="PL"/>
        <w:rPr>
          <w:lang w:val="en-US"/>
        </w:rPr>
      </w:pPr>
      <w:r>
        <w:rPr>
          <w:lang w:val="en-US"/>
        </w:rPr>
        <w:t xml:space="preserve">        - </w:t>
      </w:r>
      <w:r w:rsidRPr="00FD4011">
        <w:rPr>
          <w:lang w:val="en-US"/>
        </w:rPr>
        <w:t>operationType</w:t>
      </w:r>
    </w:p>
    <w:p w14:paraId="502BA2EC" w14:textId="77777777" w:rsidR="00011E1E" w:rsidRPr="008E4219" w:rsidRDefault="00011E1E" w:rsidP="00011E1E">
      <w:pPr>
        <w:pStyle w:val="PL"/>
        <w:rPr>
          <w:lang w:val="en-US"/>
        </w:rPr>
      </w:pPr>
      <w:r w:rsidRPr="008E4219">
        <w:rPr>
          <w:lang w:val="en-US"/>
        </w:rPr>
        <w:t xml:space="preserve">      example: &gt;-</w:t>
      </w:r>
    </w:p>
    <w:p w14:paraId="35160B81" w14:textId="77777777" w:rsidR="00011E1E" w:rsidRPr="008E4219" w:rsidRDefault="00011E1E" w:rsidP="00011E1E">
      <w:pPr>
        <w:pStyle w:val="PL"/>
        <w:rPr>
          <w:lang w:val="en-US"/>
        </w:rPr>
      </w:pPr>
      <w:r w:rsidRPr="008E4219">
        <w:rPr>
          <w:lang w:val="en-US"/>
        </w:rPr>
        <w:t xml:space="preserve">        { "record" : "...", "operation</w:t>
      </w:r>
      <w:r>
        <w:rPr>
          <w:lang w:val="en-US"/>
        </w:rPr>
        <w:t>Type</w:t>
      </w:r>
      <w:r w:rsidRPr="008E4219">
        <w:rPr>
          <w:lang w:val="en-US"/>
        </w:rPr>
        <w:t>" : "DELETED"}</w:t>
      </w:r>
    </w:p>
    <w:p w14:paraId="29C4308D" w14:textId="77777777" w:rsidR="00011E1E" w:rsidRDefault="00011E1E" w:rsidP="00011E1E">
      <w:pPr>
        <w:pStyle w:val="PL"/>
        <w:rPr>
          <w:lang w:val="en-US"/>
        </w:rPr>
      </w:pPr>
    </w:p>
    <w:p w14:paraId="66875F25" w14:textId="77777777" w:rsidR="00011E1E" w:rsidRPr="008E4219" w:rsidRDefault="00011E1E" w:rsidP="00011E1E">
      <w:pPr>
        <w:pStyle w:val="PL"/>
        <w:rPr>
          <w:lang w:val="en-US"/>
        </w:rPr>
      </w:pPr>
      <w:r w:rsidRPr="008E4219">
        <w:rPr>
          <w:lang w:val="en-US"/>
        </w:rPr>
        <w:t xml:space="preserve">    </w:t>
      </w:r>
      <w:r>
        <w:rPr>
          <w:lang w:val="en-US"/>
        </w:rPr>
        <w:t>SubscriptionFilter</w:t>
      </w:r>
      <w:r w:rsidRPr="008E4219">
        <w:rPr>
          <w:lang w:val="en-US"/>
        </w:rPr>
        <w:t>:</w:t>
      </w:r>
    </w:p>
    <w:p w14:paraId="725A0B0B" w14:textId="77777777" w:rsidR="00011E1E" w:rsidRPr="008E4219" w:rsidRDefault="00011E1E" w:rsidP="00011E1E">
      <w:pPr>
        <w:pStyle w:val="PL"/>
        <w:rPr>
          <w:lang w:val="en-US"/>
        </w:rPr>
      </w:pPr>
      <w:r>
        <w:rPr>
          <w:lang w:val="en-US"/>
        </w:rPr>
        <w:t xml:space="preserve">      description: A subscription filter</w:t>
      </w:r>
    </w:p>
    <w:p w14:paraId="0366A7D3" w14:textId="77777777" w:rsidR="00011E1E" w:rsidRPr="008E4219" w:rsidRDefault="00011E1E" w:rsidP="00011E1E">
      <w:pPr>
        <w:pStyle w:val="PL"/>
        <w:rPr>
          <w:lang w:val="en-US"/>
        </w:rPr>
      </w:pPr>
      <w:r w:rsidRPr="008E4219">
        <w:rPr>
          <w:lang w:val="en-US"/>
        </w:rPr>
        <w:t xml:space="preserve">      type: object</w:t>
      </w:r>
    </w:p>
    <w:p w14:paraId="144102D3" w14:textId="77777777" w:rsidR="00011E1E" w:rsidRPr="008E4219" w:rsidRDefault="00011E1E" w:rsidP="00011E1E">
      <w:pPr>
        <w:pStyle w:val="PL"/>
        <w:rPr>
          <w:lang w:val="en-US"/>
        </w:rPr>
      </w:pPr>
      <w:r w:rsidRPr="008E4219">
        <w:rPr>
          <w:lang w:val="en-US"/>
        </w:rPr>
        <w:t xml:space="preserve">      properties:</w:t>
      </w:r>
    </w:p>
    <w:p w14:paraId="1D1622D5" w14:textId="77777777" w:rsidR="00011E1E" w:rsidRPr="009933D5" w:rsidRDefault="00011E1E" w:rsidP="00011E1E">
      <w:pPr>
        <w:pStyle w:val="PL"/>
        <w:rPr>
          <w:lang w:val="en-US"/>
        </w:rPr>
      </w:pPr>
      <w:r w:rsidRPr="000A2355">
        <w:rPr>
          <w:lang w:val="en-US"/>
        </w:rPr>
        <w:t xml:space="preserve">        </w:t>
      </w:r>
      <w:r w:rsidRPr="00AF3914">
        <w:rPr>
          <w:lang w:val="en-US"/>
        </w:rPr>
        <w:t>monitoredResourceUris</w:t>
      </w:r>
      <w:r w:rsidRPr="009933D5">
        <w:rPr>
          <w:lang w:val="en-US"/>
        </w:rPr>
        <w:t>:</w:t>
      </w:r>
    </w:p>
    <w:p w14:paraId="75431879" w14:textId="77777777" w:rsidR="00011E1E" w:rsidRPr="000A2355" w:rsidRDefault="00011E1E" w:rsidP="00011E1E">
      <w:pPr>
        <w:pStyle w:val="PL"/>
        <w:rPr>
          <w:lang w:val="en-US"/>
        </w:rPr>
      </w:pPr>
      <w:r w:rsidRPr="000A2355">
        <w:rPr>
          <w:lang w:val="en-US"/>
        </w:rPr>
        <w:t xml:space="preserve">        </w:t>
      </w:r>
      <w:r>
        <w:rPr>
          <w:lang w:val="en-US"/>
        </w:rPr>
        <w:t xml:space="preserve">  </w:t>
      </w:r>
      <w:r w:rsidRPr="000A2355">
        <w:rPr>
          <w:lang w:val="en-US"/>
        </w:rPr>
        <w:t>type: array</w:t>
      </w:r>
    </w:p>
    <w:p w14:paraId="2A0EC4A8" w14:textId="77777777" w:rsidR="00011E1E" w:rsidRPr="009933D5" w:rsidRDefault="00011E1E" w:rsidP="00011E1E">
      <w:pPr>
        <w:pStyle w:val="PL"/>
        <w:rPr>
          <w:lang w:val="en-US"/>
        </w:rPr>
      </w:pPr>
      <w:r w:rsidRPr="000A2355">
        <w:rPr>
          <w:lang w:val="en-US"/>
        </w:rPr>
        <w:t xml:space="preserve">          description: list </w:t>
      </w:r>
      <w:r w:rsidRPr="00AF3914">
        <w:rPr>
          <w:lang w:val="en-US"/>
        </w:rPr>
        <w:t>of resources applicable to the subscription</w:t>
      </w:r>
    </w:p>
    <w:p w14:paraId="139B2DB0" w14:textId="77777777" w:rsidR="00011E1E" w:rsidRPr="000A2355" w:rsidRDefault="00011E1E" w:rsidP="00011E1E">
      <w:pPr>
        <w:pStyle w:val="PL"/>
        <w:rPr>
          <w:lang w:val="en-US"/>
        </w:rPr>
      </w:pPr>
      <w:r w:rsidRPr="000A2355">
        <w:rPr>
          <w:lang w:val="en-US"/>
        </w:rPr>
        <w:t xml:space="preserve">          items:</w:t>
      </w:r>
    </w:p>
    <w:p w14:paraId="43346572" w14:textId="77777777" w:rsidR="00011E1E" w:rsidRPr="00375AA1" w:rsidRDefault="00011E1E" w:rsidP="00011E1E">
      <w:pPr>
        <w:pStyle w:val="PL"/>
        <w:rPr>
          <w:lang w:val="en-US"/>
        </w:rPr>
      </w:pPr>
      <w:r w:rsidRPr="00375AA1">
        <w:rPr>
          <w:lang w:val="en-US"/>
        </w:rPr>
        <w:t xml:space="preserve">            $ref: 'TS29571_CommonData.yaml#/components/schemas/Uri'</w:t>
      </w:r>
    </w:p>
    <w:p w14:paraId="4C249C35" w14:textId="77777777" w:rsidR="00011E1E" w:rsidRDefault="00011E1E" w:rsidP="00011E1E">
      <w:pPr>
        <w:pStyle w:val="PL"/>
        <w:rPr>
          <w:lang w:val="en-US"/>
        </w:rPr>
      </w:pPr>
      <w:r w:rsidRPr="00AF3914">
        <w:rPr>
          <w:lang w:val="en-US"/>
        </w:rPr>
        <w:t xml:space="preserve">          </w:t>
      </w:r>
      <w:r w:rsidRPr="009933D5">
        <w:rPr>
          <w:lang w:val="en-US"/>
        </w:rPr>
        <w:t>minItems: 1</w:t>
      </w:r>
    </w:p>
    <w:p w14:paraId="33897645" w14:textId="77777777" w:rsidR="00011E1E" w:rsidRDefault="00011E1E" w:rsidP="00011E1E">
      <w:pPr>
        <w:pStyle w:val="PL"/>
        <w:rPr>
          <w:lang w:val="en-US"/>
        </w:rPr>
      </w:pPr>
      <w:r>
        <w:rPr>
          <w:lang w:val="en-US"/>
        </w:rPr>
        <w:t xml:space="preserve">        operations:</w:t>
      </w:r>
    </w:p>
    <w:p w14:paraId="3B8B06D0" w14:textId="77777777" w:rsidR="00011E1E" w:rsidRDefault="00011E1E" w:rsidP="00011E1E">
      <w:pPr>
        <w:pStyle w:val="PL"/>
        <w:rPr>
          <w:lang w:val="en-US"/>
        </w:rPr>
      </w:pPr>
      <w:r>
        <w:rPr>
          <w:lang w:val="en-US"/>
        </w:rPr>
        <w:t xml:space="preserve">          type: array</w:t>
      </w:r>
    </w:p>
    <w:p w14:paraId="5F9139EB" w14:textId="77777777" w:rsidR="00011E1E" w:rsidRPr="009933D5" w:rsidRDefault="00011E1E" w:rsidP="00011E1E">
      <w:pPr>
        <w:pStyle w:val="PL"/>
        <w:rPr>
          <w:lang w:val="en-US"/>
        </w:rPr>
      </w:pPr>
      <w:r w:rsidRPr="000A2355">
        <w:rPr>
          <w:lang w:val="en-US"/>
        </w:rPr>
        <w:t xml:space="preserve">          description: list </w:t>
      </w:r>
      <w:r w:rsidRPr="00AF3914">
        <w:rPr>
          <w:lang w:val="en-US"/>
        </w:rPr>
        <w:t>of resources applicable to the subscription</w:t>
      </w:r>
    </w:p>
    <w:p w14:paraId="6167DCD6" w14:textId="77777777" w:rsidR="00011E1E" w:rsidRPr="000A2355" w:rsidRDefault="00011E1E" w:rsidP="00011E1E">
      <w:pPr>
        <w:pStyle w:val="PL"/>
        <w:rPr>
          <w:lang w:val="en-US"/>
        </w:rPr>
      </w:pPr>
      <w:r w:rsidRPr="000A2355">
        <w:rPr>
          <w:lang w:val="en-US"/>
        </w:rPr>
        <w:t xml:space="preserve">          items:</w:t>
      </w:r>
    </w:p>
    <w:p w14:paraId="688FF03B" w14:textId="77777777" w:rsidR="00011E1E" w:rsidRPr="00375AA1" w:rsidRDefault="00011E1E" w:rsidP="00011E1E">
      <w:pPr>
        <w:pStyle w:val="PL"/>
        <w:rPr>
          <w:lang w:val="en-US"/>
        </w:rPr>
      </w:pPr>
      <w:r w:rsidRPr="00375AA1">
        <w:rPr>
          <w:lang w:val="en-US"/>
        </w:rPr>
        <w:t xml:space="preserve">            </w:t>
      </w:r>
      <w:r w:rsidRPr="008E4219">
        <w:rPr>
          <w:lang w:val="en-US"/>
        </w:rPr>
        <w:t>$ref: '#/components/schemas/RecordOperation'</w:t>
      </w:r>
    </w:p>
    <w:p w14:paraId="74FFF640" w14:textId="77777777" w:rsidR="00011E1E" w:rsidRPr="00AF3914" w:rsidRDefault="00011E1E" w:rsidP="00011E1E">
      <w:pPr>
        <w:pStyle w:val="PL"/>
        <w:rPr>
          <w:lang w:val="en-US"/>
        </w:rPr>
      </w:pPr>
      <w:r w:rsidRPr="00AF3914">
        <w:rPr>
          <w:lang w:val="en-US"/>
        </w:rPr>
        <w:t xml:space="preserve">          </w:t>
      </w:r>
      <w:r>
        <w:rPr>
          <w:lang w:val="en-US"/>
        </w:rPr>
        <w:t>maxItems: 3</w:t>
      </w:r>
    </w:p>
    <w:p w14:paraId="1A96E7E5" w14:textId="77777777" w:rsidR="00011E1E" w:rsidRDefault="00011E1E" w:rsidP="00011E1E">
      <w:pPr>
        <w:pStyle w:val="PL"/>
        <w:rPr>
          <w:lang w:val="en-US"/>
        </w:rPr>
      </w:pPr>
    </w:p>
    <w:p w14:paraId="2A4AEC5F" w14:textId="77777777" w:rsidR="00011E1E" w:rsidRPr="008E4219" w:rsidRDefault="00011E1E" w:rsidP="00011E1E">
      <w:pPr>
        <w:pStyle w:val="PL"/>
        <w:rPr>
          <w:lang w:val="en-US"/>
        </w:rPr>
      </w:pPr>
      <w:r w:rsidRPr="008E4219">
        <w:rPr>
          <w:lang w:val="en-US"/>
        </w:rPr>
        <w:t xml:space="preserve">    </w:t>
      </w:r>
      <w:r>
        <w:rPr>
          <w:lang w:val="en-US"/>
        </w:rPr>
        <w:t>ClientId</w:t>
      </w:r>
      <w:r w:rsidRPr="008E4219">
        <w:rPr>
          <w:lang w:val="en-US"/>
        </w:rPr>
        <w:t>:</w:t>
      </w:r>
    </w:p>
    <w:p w14:paraId="175ACA7C" w14:textId="77777777" w:rsidR="00011E1E" w:rsidRPr="008E4219" w:rsidRDefault="00011E1E" w:rsidP="00011E1E">
      <w:pPr>
        <w:pStyle w:val="PL"/>
        <w:rPr>
          <w:lang w:val="en-US"/>
        </w:rPr>
      </w:pPr>
      <w:r>
        <w:rPr>
          <w:lang w:val="en-US"/>
        </w:rPr>
        <w:t xml:space="preserve">      description: Defines the identity of the NF Consumer</w:t>
      </w:r>
    </w:p>
    <w:p w14:paraId="1116C5F3" w14:textId="77777777" w:rsidR="00011E1E" w:rsidRPr="008E4219" w:rsidRDefault="00011E1E" w:rsidP="00011E1E">
      <w:pPr>
        <w:pStyle w:val="PL"/>
        <w:rPr>
          <w:lang w:val="en-US"/>
        </w:rPr>
      </w:pPr>
      <w:r w:rsidRPr="008E4219">
        <w:rPr>
          <w:lang w:val="en-US"/>
        </w:rPr>
        <w:t xml:space="preserve">      type: object</w:t>
      </w:r>
    </w:p>
    <w:p w14:paraId="31B4B905" w14:textId="77777777" w:rsidR="00011E1E" w:rsidRPr="008E4219" w:rsidRDefault="00011E1E" w:rsidP="00011E1E">
      <w:pPr>
        <w:pStyle w:val="PL"/>
        <w:rPr>
          <w:lang w:val="en-US"/>
        </w:rPr>
      </w:pPr>
      <w:r w:rsidRPr="008E4219">
        <w:rPr>
          <w:lang w:val="en-US"/>
        </w:rPr>
        <w:t xml:space="preserve">      properties:</w:t>
      </w:r>
    </w:p>
    <w:p w14:paraId="7D2AC210" w14:textId="77777777" w:rsidR="00011E1E" w:rsidRPr="009933D5" w:rsidRDefault="00011E1E" w:rsidP="00011E1E">
      <w:pPr>
        <w:pStyle w:val="PL"/>
        <w:rPr>
          <w:lang w:val="en-US"/>
        </w:rPr>
      </w:pPr>
      <w:r w:rsidRPr="000A2355">
        <w:rPr>
          <w:lang w:val="en-US"/>
        </w:rPr>
        <w:t xml:space="preserve">        </w:t>
      </w:r>
      <w:r>
        <w:rPr>
          <w:lang w:val="en-US"/>
        </w:rPr>
        <w:t>nfId</w:t>
      </w:r>
      <w:r w:rsidRPr="009933D5">
        <w:rPr>
          <w:lang w:val="en-US"/>
        </w:rPr>
        <w:t>:</w:t>
      </w:r>
    </w:p>
    <w:p w14:paraId="6C63EA6D" w14:textId="77777777" w:rsidR="00011E1E" w:rsidRPr="00375AA1" w:rsidRDefault="00011E1E" w:rsidP="00011E1E">
      <w:pPr>
        <w:pStyle w:val="PL"/>
        <w:rPr>
          <w:lang w:val="en-US"/>
        </w:rPr>
      </w:pPr>
      <w:r w:rsidRPr="00375AA1">
        <w:rPr>
          <w:lang w:val="en-US"/>
        </w:rPr>
        <w:t xml:space="preserve">          $ref: 'TS29571_CommonData.yaml#/components/schemas/</w:t>
      </w:r>
      <w:r>
        <w:rPr>
          <w:lang w:val="en-US"/>
        </w:rPr>
        <w:t>NfInstanceId</w:t>
      </w:r>
      <w:r w:rsidRPr="00375AA1">
        <w:rPr>
          <w:lang w:val="en-US"/>
        </w:rPr>
        <w:t>'</w:t>
      </w:r>
    </w:p>
    <w:p w14:paraId="5025594C" w14:textId="77777777" w:rsidR="00011E1E" w:rsidRPr="009933D5" w:rsidRDefault="00011E1E" w:rsidP="00011E1E">
      <w:pPr>
        <w:pStyle w:val="PL"/>
        <w:rPr>
          <w:lang w:val="en-US"/>
        </w:rPr>
      </w:pPr>
      <w:r w:rsidRPr="000A2355">
        <w:rPr>
          <w:lang w:val="en-US"/>
        </w:rPr>
        <w:t xml:space="preserve">        </w:t>
      </w:r>
      <w:r>
        <w:rPr>
          <w:lang w:val="en-US"/>
        </w:rPr>
        <w:t>nfSetId</w:t>
      </w:r>
      <w:r w:rsidRPr="009933D5">
        <w:rPr>
          <w:lang w:val="en-US"/>
        </w:rPr>
        <w:t>:</w:t>
      </w:r>
    </w:p>
    <w:p w14:paraId="43DFA2A2" w14:textId="77777777" w:rsidR="00011E1E" w:rsidRPr="00375AA1" w:rsidRDefault="00011E1E" w:rsidP="00011E1E">
      <w:pPr>
        <w:pStyle w:val="PL"/>
        <w:rPr>
          <w:lang w:val="en-US"/>
        </w:rPr>
      </w:pPr>
      <w:r w:rsidRPr="00375AA1">
        <w:rPr>
          <w:lang w:val="en-US"/>
        </w:rPr>
        <w:t xml:space="preserve">          $ref: 'TS29571_CommonData.yaml#/components/schemas/</w:t>
      </w:r>
      <w:r>
        <w:rPr>
          <w:lang w:val="en-US"/>
        </w:rPr>
        <w:t>NfSetId</w:t>
      </w:r>
      <w:r w:rsidRPr="00375AA1">
        <w:rPr>
          <w:lang w:val="en-US"/>
        </w:rPr>
        <w:t>'</w:t>
      </w:r>
    </w:p>
    <w:p w14:paraId="756EFB83" w14:textId="77777777" w:rsidR="00011E1E" w:rsidRPr="008E4219" w:rsidRDefault="00011E1E" w:rsidP="00011E1E">
      <w:pPr>
        <w:pStyle w:val="PL"/>
        <w:rPr>
          <w:lang w:val="en-US"/>
        </w:rPr>
      </w:pPr>
    </w:p>
    <w:p w14:paraId="3DB3C88D" w14:textId="77777777" w:rsidR="00011E1E" w:rsidRPr="008E4219" w:rsidRDefault="00011E1E" w:rsidP="00011E1E">
      <w:pPr>
        <w:pStyle w:val="PL"/>
        <w:rPr>
          <w:lang w:val="en-US"/>
        </w:rPr>
      </w:pPr>
      <w:r w:rsidRPr="008E4219">
        <w:rPr>
          <w:lang w:val="en-US"/>
        </w:rPr>
        <w:t xml:space="preserve">    RecordOperation:</w:t>
      </w:r>
    </w:p>
    <w:p w14:paraId="35219BB8" w14:textId="77777777" w:rsidR="00011E1E" w:rsidRPr="008E4219" w:rsidRDefault="00011E1E" w:rsidP="00011E1E">
      <w:pPr>
        <w:pStyle w:val="PL"/>
        <w:rPr>
          <w:lang w:val="en-US"/>
        </w:rPr>
      </w:pPr>
      <w:r w:rsidRPr="008E4219">
        <w:rPr>
          <w:lang w:val="en-US"/>
        </w:rPr>
        <w:t xml:space="preserve">      description: Indicate operation made on a record</w:t>
      </w:r>
    </w:p>
    <w:p w14:paraId="655FBB28" w14:textId="77777777" w:rsidR="00011E1E" w:rsidRPr="00595E17" w:rsidRDefault="00011E1E" w:rsidP="00011E1E">
      <w:pPr>
        <w:pStyle w:val="PL"/>
        <w:rPr>
          <w:lang w:val="en-US"/>
        </w:rPr>
      </w:pPr>
      <w:r>
        <w:rPr>
          <w:lang w:val="en-US"/>
        </w:rPr>
        <w:t xml:space="preserve">      </w:t>
      </w:r>
      <w:r w:rsidRPr="00595E17">
        <w:rPr>
          <w:lang w:val="en-US"/>
        </w:rPr>
        <w:t>anyOf:</w:t>
      </w:r>
    </w:p>
    <w:p w14:paraId="249BDB27" w14:textId="77777777" w:rsidR="00011E1E" w:rsidRPr="00A960E7" w:rsidRDefault="00011E1E" w:rsidP="00011E1E">
      <w:pPr>
        <w:pStyle w:val="PL"/>
        <w:rPr>
          <w:lang w:val="en-US"/>
        </w:rPr>
      </w:pPr>
      <w:r w:rsidRPr="007F3BC4">
        <w:rPr>
          <w:lang w:val="en-US"/>
        </w:rPr>
        <w:t xml:space="preserve">      - </w:t>
      </w:r>
      <w:r w:rsidRPr="00A960E7">
        <w:rPr>
          <w:lang w:val="en-US"/>
        </w:rPr>
        <w:t>type: string</w:t>
      </w:r>
    </w:p>
    <w:p w14:paraId="0A33370C" w14:textId="77777777" w:rsidR="00011E1E" w:rsidRPr="00595E17" w:rsidRDefault="00011E1E" w:rsidP="00011E1E">
      <w:pPr>
        <w:pStyle w:val="PL"/>
        <w:rPr>
          <w:lang w:val="en-US"/>
        </w:rPr>
      </w:pPr>
      <w:r w:rsidRPr="00D04554">
        <w:rPr>
          <w:lang w:val="en-US"/>
        </w:rPr>
        <w:t xml:space="preserve">      </w:t>
      </w:r>
      <w:r w:rsidRPr="00595E17">
        <w:rPr>
          <w:lang w:val="en-US"/>
        </w:rPr>
        <w:t xml:space="preserve">  enum:</w:t>
      </w:r>
    </w:p>
    <w:p w14:paraId="69D36C99" w14:textId="77777777" w:rsidR="00011E1E" w:rsidRPr="00595E17" w:rsidRDefault="00011E1E" w:rsidP="00011E1E">
      <w:pPr>
        <w:pStyle w:val="PL"/>
        <w:rPr>
          <w:lang w:val="en-US"/>
        </w:rPr>
      </w:pPr>
      <w:r w:rsidRPr="00595E17">
        <w:rPr>
          <w:lang w:val="en-US"/>
        </w:rPr>
        <w:t xml:space="preserve">          - CREATED</w:t>
      </w:r>
    </w:p>
    <w:p w14:paraId="6EFA0DFC" w14:textId="77777777" w:rsidR="00011E1E" w:rsidRPr="00595E17" w:rsidRDefault="00011E1E" w:rsidP="00011E1E">
      <w:pPr>
        <w:pStyle w:val="PL"/>
        <w:rPr>
          <w:lang w:val="en-US"/>
        </w:rPr>
      </w:pPr>
      <w:r w:rsidRPr="00595E17">
        <w:rPr>
          <w:lang w:val="en-US"/>
        </w:rPr>
        <w:t xml:space="preserve">          - UPDATED</w:t>
      </w:r>
    </w:p>
    <w:p w14:paraId="09F765AD" w14:textId="77777777" w:rsidR="00011E1E" w:rsidRPr="00595E17" w:rsidRDefault="00011E1E" w:rsidP="00011E1E">
      <w:pPr>
        <w:pStyle w:val="PL"/>
        <w:rPr>
          <w:lang w:val="en-US"/>
        </w:rPr>
      </w:pPr>
      <w:r w:rsidRPr="00595E17">
        <w:rPr>
          <w:lang w:val="en-US"/>
        </w:rPr>
        <w:t xml:space="preserve">          - DELETED</w:t>
      </w:r>
    </w:p>
    <w:p w14:paraId="73044B54" w14:textId="77777777" w:rsidR="00011E1E" w:rsidRPr="007F3BC4" w:rsidRDefault="00011E1E" w:rsidP="00011E1E">
      <w:pPr>
        <w:pStyle w:val="PL"/>
        <w:rPr>
          <w:lang w:val="en-US"/>
        </w:rPr>
      </w:pPr>
      <w:r w:rsidRPr="007F3BC4">
        <w:rPr>
          <w:lang w:val="en-US"/>
        </w:rPr>
        <w:t xml:space="preserve">      - type: string</w:t>
      </w:r>
    </w:p>
    <w:p w14:paraId="06CAB92D" w14:textId="77777777" w:rsidR="00011E1E" w:rsidRPr="00D04554" w:rsidRDefault="00011E1E" w:rsidP="00011E1E">
      <w:pPr>
        <w:pStyle w:val="PL"/>
        <w:rPr>
          <w:lang w:val="en-US"/>
        </w:rPr>
      </w:pPr>
    </w:p>
    <w:p w14:paraId="2A2E96F1" w14:textId="77777777" w:rsidR="00011E1E" w:rsidRPr="00D04554" w:rsidRDefault="00011E1E" w:rsidP="00011E1E">
      <w:pPr>
        <w:pStyle w:val="PL"/>
        <w:rPr>
          <w:lang w:val="en-US"/>
        </w:rPr>
      </w:pPr>
      <w:r w:rsidRPr="00D04554">
        <w:rPr>
          <w:lang w:val="en-US"/>
        </w:rPr>
        <w:t xml:space="preserve">    ConditionOperator:</w:t>
      </w:r>
    </w:p>
    <w:p w14:paraId="586159BD" w14:textId="77777777" w:rsidR="00011E1E" w:rsidRPr="00C12D4D" w:rsidRDefault="00011E1E" w:rsidP="00011E1E">
      <w:pPr>
        <w:pStyle w:val="PL"/>
        <w:rPr>
          <w:lang w:val="en-US"/>
        </w:rPr>
      </w:pPr>
      <w:r w:rsidRPr="00D04554">
        <w:rPr>
          <w:lang w:val="en-US"/>
        </w:rPr>
        <w:t xml:space="preserve">      description: </w:t>
      </w:r>
      <w:r w:rsidRPr="00C12D4D">
        <w:rPr>
          <w:lang w:val="en-US"/>
        </w:rPr>
        <w:t>TBD</w:t>
      </w:r>
    </w:p>
    <w:p w14:paraId="29BC9EB9" w14:textId="77777777" w:rsidR="00011E1E" w:rsidRPr="00595E17" w:rsidRDefault="00011E1E" w:rsidP="00011E1E">
      <w:pPr>
        <w:pStyle w:val="PL"/>
        <w:rPr>
          <w:lang w:val="en-US"/>
        </w:rPr>
      </w:pPr>
      <w:r w:rsidRPr="00595E17">
        <w:rPr>
          <w:lang w:val="en-US"/>
        </w:rPr>
        <w:t xml:space="preserve">      anyOf:</w:t>
      </w:r>
    </w:p>
    <w:p w14:paraId="4421EABC" w14:textId="77777777" w:rsidR="00011E1E" w:rsidRPr="00595E17" w:rsidRDefault="00011E1E" w:rsidP="00011E1E">
      <w:pPr>
        <w:pStyle w:val="PL"/>
        <w:rPr>
          <w:lang w:val="en-US"/>
        </w:rPr>
      </w:pPr>
      <w:r w:rsidRPr="00595E17">
        <w:rPr>
          <w:lang w:val="en-US"/>
        </w:rPr>
        <w:t xml:space="preserve">      - type: string</w:t>
      </w:r>
    </w:p>
    <w:p w14:paraId="64370BBB" w14:textId="77777777" w:rsidR="00011E1E" w:rsidRPr="00C12D4D" w:rsidRDefault="00011E1E" w:rsidP="00011E1E">
      <w:pPr>
        <w:pStyle w:val="PL"/>
        <w:rPr>
          <w:lang w:val="en-US"/>
        </w:rPr>
      </w:pPr>
      <w:r w:rsidRPr="00595E17">
        <w:rPr>
          <w:lang w:val="en-US"/>
        </w:rPr>
        <w:t xml:space="preserve">      </w:t>
      </w:r>
      <w:r>
        <w:rPr>
          <w:lang w:val="en-US"/>
        </w:rPr>
        <w:t xml:space="preserve">  </w:t>
      </w:r>
      <w:r w:rsidRPr="00C12D4D">
        <w:rPr>
          <w:lang w:val="en-US"/>
        </w:rPr>
        <w:t>enum:</w:t>
      </w:r>
    </w:p>
    <w:p w14:paraId="2EC9F22E" w14:textId="77777777" w:rsidR="00011E1E" w:rsidRPr="00A960E7" w:rsidRDefault="00011E1E" w:rsidP="00011E1E">
      <w:pPr>
        <w:pStyle w:val="PL"/>
        <w:rPr>
          <w:lang w:val="en-US"/>
        </w:rPr>
      </w:pPr>
      <w:r w:rsidRPr="00595E17">
        <w:rPr>
          <w:lang w:val="en-US"/>
        </w:rPr>
        <w:t xml:space="preserve">         </w:t>
      </w:r>
      <w:r>
        <w:rPr>
          <w:lang w:val="en-US"/>
        </w:rPr>
        <w:t xml:space="preserve"> </w:t>
      </w:r>
      <w:r w:rsidRPr="00A960E7">
        <w:rPr>
          <w:lang w:val="en-US"/>
        </w:rPr>
        <w:t>- AND</w:t>
      </w:r>
    </w:p>
    <w:p w14:paraId="145CA21C" w14:textId="77777777" w:rsidR="00011E1E" w:rsidRPr="00A960E7" w:rsidRDefault="00011E1E" w:rsidP="00011E1E">
      <w:pPr>
        <w:pStyle w:val="PL"/>
        <w:rPr>
          <w:lang w:val="en-US"/>
        </w:rPr>
      </w:pPr>
      <w:r w:rsidRPr="00A960E7">
        <w:rPr>
          <w:lang w:val="en-US"/>
        </w:rPr>
        <w:t xml:space="preserve">         </w:t>
      </w:r>
      <w:r>
        <w:rPr>
          <w:lang w:val="en-US"/>
        </w:rPr>
        <w:t xml:space="preserve"> </w:t>
      </w:r>
      <w:r w:rsidRPr="00A960E7">
        <w:rPr>
          <w:lang w:val="en-US"/>
        </w:rPr>
        <w:t>- OR</w:t>
      </w:r>
    </w:p>
    <w:p w14:paraId="40C3C604" w14:textId="77777777" w:rsidR="00011E1E" w:rsidRPr="00A960E7" w:rsidRDefault="00011E1E" w:rsidP="00011E1E">
      <w:pPr>
        <w:pStyle w:val="PL"/>
        <w:rPr>
          <w:lang w:val="en-US"/>
        </w:rPr>
      </w:pPr>
      <w:r w:rsidRPr="00A960E7">
        <w:rPr>
          <w:lang w:val="en-US"/>
        </w:rPr>
        <w:t xml:space="preserve">         </w:t>
      </w:r>
      <w:r>
        <w:rPr>
          <w:lang w:val="en-US"/>
        </w:rPr>
        <w:t xml:space="preserve"> </w:t>
      </w:r>
      <w:r w:rsidRPr="00A960E7">
        <w:rPr>
          <w:lang w:val="en-US"/>
        </w:rPr>
        <w:t>- NOT</w:t>
      </w:r>
    </w:p>
    <w:p w14:paraId="319069FC" w14:textId="77777777" w:rsidR="00011E1E" w:rsidRDefault="00011E1E" w:rsidP="00011E1E">
      <w:pPr>
        <w:pStyle w:val="PL"/>
        <w:rPr>
          <w:lang w:val="en-US"/>
        </w:rPr>
      </w:pPr>
      <w:r>
        <w:rPr>
          <w:lang w:val="en-US"/>
        </w:rPr>
        <w:t xml:space="preserve">      - type: string</w:t>
      </w:r>
    </w:p>
    <w:p w14:paraId="0C3EBCEB" w14:textId="77777777" w:rsidR="00011E1E" w:rsidRPr="00616F0C" w:rsidRDefault="00011E1E" w:rsidP="00011E1E">
      <w:pPr>
        <w:pStyle w:val="PL"/>
        <w:rPr>
          <w:lang w:val="en-US"/>
        </w:rPr>
      </w:pPr>
    </w:p>
    <w:p w14:paraId="5DE24B13" w14:textId="77777777" w:rsidR="00011E1E" w:rsidRPr="00616F0C" w:rsidRDefault="00011E1E" w:rsidP="00011E1E">
      <w:pPr>
        <w:pStyle w:val="PL"/>
        <w:rPr>
          <w:lang w:val="en-US"/>
        </w:rPr>
      </w:pPr>
      <w:r w:rsidRPr="00616F0C">
        <w:rPr>
          <w:lang w:val="en-US"/>
        </w:rPr>
        <w:t xml:space="preserve">    ComparisonOperator:</w:t>
      </w:r>
    </w:p>
    <w:p w14:paraId="4D671196" w14:textId="77777777" w:rsidR="00011E1E" w:rsidRPr="00616F0C" w:rsidRDefault="00011E1E" w:rsidP="00011E1E">
      <w:pPr>
        <w:pStyle w:val="PL"/>
        <w:rPr>
          <w:lang w:val="en-US"/>
        </w:rPr>
      </w:pPr>
      <w:r w:rsidRPr="00616F0C">
        <w:rPr>
          <w:lang w:val="en-US"/>
        </w:rPr>
        <w:t xml:space="preserve">      description: TBD</w:t>
      </w:r>
    </w:p>
    <w:p w14:paraId="061A80BC" w14:textId="77777777" w:rsidR="00011E1E" w:rsidRPr="00616F0C" w:rsidRDefault="00011E1E" w:rsidP="00011E1E">
      <w:pPr>
        <w:pStyle w:val="PL"/>
        <w:rPr>
          <w:lang w:val="en-US"/>
        </w:rPr>
      </w:pPr>
      <w:r w:rsidRPr="00616F0C">
        <w:rPr>
          <w:lang w:val="en-US"/>
        </w:rPr>
        <w:t xml:space="preserve">      anyOf:</w:t>
      </w:r>
    </w:p>
    <w:p w14:paraId="41C96C96" w14:textId="77777777" w:rsidR="00011E1E" w:rsidRPr="00616F0C" w:rsidRDefault="00011E1E" w:rsidP="00011E1E">
      <w:pPr>
        <w:pStyle w:val="PL"/>
        <w:rPr>
          <w:lang w:val="en-US"/>
        </w:rPr>
      </w:pPr>
      <w:r w:rsidRPr="00616F0C">
        <w:rPr>
          <w:lang w:val="en-US"/>
        </w:rPr>
        <w:t xml:space="preserve">        - type: string</w:t>
      </w:r>
    </w:p>
    <w:p w14:paraId="67578A7C" w14:textId="77777777" w:rsidR="00011E1E" w:rsidRPr="00616F0C" w:rsidRDefault="00011E1E" w:rsidP="00011E1E">
      <w:pPr>
        <w:pStyle w:val="PL"/>
        <w:rPr>
          <w:lang w:val="en-US"/>
        </w:rPr>
      </w:pPr>
      <w:r w:rsidRPr="00616F0C">
        <w:rPr>
          <w:lang w:val="en-US"/>
        </w:rPr>
        <w:t xml:space="preserve">          enum:</w:t>
      </w:r>
    </w:p>
    <w:p w14:paraId="2468A8A4" w14:textId="77777777" w:rsidR="00011E1E" w:rsidRPr="00616F0C" w:rsidRDefault="00011E1E" w:rsidP="00011E1E">
      <w:pPr>
        <w:pStyle w:val="PL"/>
        <w:rPr>
          <w:lang w:val="en-US"/>
        </w:rPr>
      </w:pPr>
      <w:r w:rsidRPr="00616F0C">
        <w:rPr>
          <w:lang w:val="en-US"/>
        </w:rPr>
        <w:t xml:space="preserve">            # Equals</w:t>
      </w:r>
    </w:p>
    <w:p w14:paraId="5E1A5D24" w14:textId="77777777" w:rsidR="00011E1E" w:rsidRPr="00616F0C" w:rsidRDefault="00011E1E" w:rsidP="00011E1E">
      <w:pPr>
        <w:pStyle w:val="PL"/>
        <w:rPr>
          <w:lang w:val="en-US"/>
        </w:rPr>
      </w:pPr>
      <w:r w:rsidRPr="00616F0C">
        <w:rPr>
          <w:lang w:val="en-US"/>
        </w:rPr>
        <w:t xml:space="preserve">            - EQ</w:t>
      </w:r>
    </w:p>
    <w:p w14:paraId="34740572" w14:textId="77777777" w:rsidR="00011E1E" w:rsidRPr="00616F0C" w:rsidRDefault="00011E1E" w:rsidP="00011E1E">
      <w:pPr>
        <w:pStyle w:val="PL"/>
        <w:rPr>
          <w:lang w:val="en-US"/>
        </w:rPr>
      </w:pPr>
      <w:r w:rsidRPr="00616F0C">
        <w:rPr>
          <w:lang w:val="en-US"/>
        </w:rPr>
        <w:t xml:space="preserve">            # Not Equal</w:t>
      </w:r>
    </w:p>
    <w:p w14:paraId="6201B84F" w14:textId="77777777" w:rsidR="00011E1E" w:rsidRPr="00616F0C" w:rsidRDefault="00011E1E" w:rsidP="00011E1E">
      <w:pPr>
        <w:pStyle w:val="PL"/>
        <w:rPr>
          <w:lang w:val="en-US"/>
        </w:rPr>
      </w:pPr>
      <w:r w:rsidRPr="00616F0C">
        <w:rPr>
          <w:lang w:val="en-US"/>
        </w:rPr>
        <w:t xml:space="preserve">            - NEQ</w:t>
      </w:r>
    </w:p>
    <w:p w14:paraId="77089CFE" w14:textId="77777777" w:rsidR="00011E1E" w:rsidRPr="00616F0C" w:rsidRDefault="00011E1E" w:rsidP="00011E1E">
      <w:pPr>
        <w:pStyle w:val="PL"/>
        <w:rPr>
          <w:lang w:val="en-US"/>
        </w:rPr>
      </w:pPr>
      <w:r w:rsidRPr="00616F0C">
        <w:rPr>
          <w:lang w:val="en-US"/>
        </w:rPr>
        <w:t xml:space="preserve">            # Greater Than</w:t>
      </w:r>
    </w:p>
    <w:p w14:paraId="207BA480" w14:textId="77777777" w:rsidR="00011E1E" w:rsidRPr="00616F0C" w:rsidRDefault="00011E1E" w:rsidP="00011E1E">
      <w:pPr>
        <w:pStyle w:val="PL"/>
        <w:rPr>
          <w:lang w:val="en-US"/>
        </w:rPr>
      </w:pPr>
      <w:r w:rsidRPr="00616F0C">
        <w:rPr>
          <w:lang w:val="en-US"/>
        </w:rPr>
        <w:t xml:space="preserve">            - GT</w:t>
      </w:r>
    </w:p>
    <w:p w14:paraId="42628F74" w14:textId="77777777" w:rsidR="00011E1E" w:rsidRPr="00616F0C" w:rsidRDefault="00011E1E" w:rsidP="00011E1E">
      <w:pPr>
        <w:pStyle w:val="PL"/>
        <w:rPr>
          <w:lang w:val="en-US"/>
        </w:rPr>
      </w:pPr>
      <w:r w:rsidRPr="00616F0C">
        <w:rPr>
          <w:lang w:val="en-US"/>
        </w:rPr>
        <w:t xml:space="preserve">            # Greater Than or Equal</w:t>
      </w:r>
    </w:p>
    <w:p w14:paraId="5A261D85" w14:textId="77777777" w:rsidR="00011E1E" w:rsidRPr="00616F0C" w:rsidRDefault="00011E1E" w:rsidP="00011E1E">
      <w:pPr>
        <w:pStyle w:val="PL"/>
        <w:rPr>
          <w:lang w:val="en-US"/>
        </w:rPr>
      </w:pPr>
      <w:r w:rsidRPr="00616F0C">
        <w:rPr>
          <w:lang w:val="en-US"/>
        </w:rPr>
        <w:t xml:space="preserve">            - GTE</w:t>
      </w:r>
    </w:p>
    <w:p w14:paraId="034762FE" w14:textId="77777777" w:rsidR="00011E1E" w:rsidRPr="00616F0C" w:rsidRDefault="00011E1E" w:rsidP="00011E1E">
      <w:pPr>
        <w:pStyle w:val="PL"/>
        <w:rPr>
          <w:lang w:val="en-US"/>
        </w:rPr>
      </w:pPr>
      <w:r w:rsidRPr="00616F0C">
        <w:rPr>
          <w:lang w:val="en-US"/>
        </w:rPr>
        <w:t xml:space="preserve">            # Less Than</w:t>
      </w:r>
    </w:p>
    <w:p w14:paraId="64AD5E6C" w14:textId="77777777" w:rsidR="00011E1E" w:rsidRPr="00616F0C" w:rsidRDefault="00011E1E" w:rsidP="00011E1E">
      <w:pPr>
        <w:pStyle w:val="PL"/>
        <w:rPr>
          <w:lang w:val="en-US"/>
        </w:rPr>
      </w:pPr>
      <w:r w:rsidRPr="00616F0C">
        <w:rPr>
          <w:lang w:val="en-US"/>
        </w:rPr>
        <w:t xml:space="preserve">            - LT</w:t>
      </w:r>
    </w:p>
    <w:p w14:paraId="6A0C3F42" w14:textId="77777777" w:rsidR="00011E1E" w:rsidRPr="00616F0C" w:rsidRDefault="00011E1E" w:rsidP="00011E1E">
      <w:pPr>
        <w:pStyle w:val="PL"/>
        <w:rPr>
          <w:lang w:val="en-US"/>
        </w:rPr>
      </w:pPr>
      <w:r w:rsidRPr="00616F0C">
        <w:rPr>
          <w:lang w:val="en-US"/>
        </w:rPr>
        <w:t xml:space="preserve">            # Less Than or Equal</w:t>
      </w:r>
    </w:p>
    <w:p w14:paraId="72E3B8A4" w14:textId="77777777" w:rsidR="00011E1E" w:rsidRPr="00616F0C" w:rsidRDefault="00011E1E" w:rsidP="00011E1E">
      <w:pPr>
        <w:pStyle w:val="PL"/>
        <w:rPr>
          <w:lang w:val="en-US"/>
        </w:rPr>
      </w:pPr>
      <w:r w:rsidRPr="00616F0C">
        <w:rPr>
          <w:lang w:val="en-US"/>
        </w:rPr>
        <w:t xml:space="preserve">            - LTE</w:t>
      </w:r>
    </w:p>
    <w:p w14:paraId="252F5A79" w14:textId="77777777" w:rsidR="00011E1E" w:rsidRPr="00616F0C" w:rsidRDefault="00011E1E" w:rsidP="00011E1E">
      <w:pPr>
        <w:pStyle w:val="PL"/>
        <w:rPr>
          <w:lang w:val="en-US"/>
        </w:rPr>
      </w:pPr>
      <w:r w:rsidRPr="00616F0C">
        <w:rPr>
          <w:lang w:val="en-US"/>
        </w:rPr>
        <w:t xml:space="preserve">        - type: string</w:t>
      </w:r>
    </w:p>
    <w:p w14:paraId="24AEA734" w14:textId="77777777" w:rsidR="00011E1E" w:rsidRPr="00616F0C" w:rsidRDefault="00011E1E" w:rsidP="00011E1E">
      <w:pPr>
        <w:pStyle w:val="PL"/>
        <w:rPr>
          <w:lang w:val="en-US"/>
        </w:rPr>
      </w:pPr>
    </w:p>
    <w:p w14:paraId="5B514829" w14:textId="77777777" w:rsidR="00011E1E" w:rsidRPr="00C0120B" w:rsidRDefault="00011E1E" w:rsidP="00011E1E">
      <w:pPr>
        <w:pStyle w:val="PL"/>
        <w:rPr>
          <w:lang w:val="en-US"/>
        </w:rPr>
      </w:pPr>
      <w:r>
        <w:rPr>
          <w:lang w:val="en-US"/>
        </w:rPr>
        <w:lastRenderedPageBreak/>
        <w:t xml:space="preserve">    CountExpression</w:t>
      </w:r>
      <w:r w:rsidRPr="00C0120B">
        <w:rPr>
          <w:lang w:val="en-US"/>
        </w:rPr>
        <w:t>:</w:t>
      </w:r>
    </w:p>
    <w:p w14:paraId="584A37AB" w14:textId="77777777" w:rsidR="00011E1E" w:rsidRPr="00C0120B" w:rsidRDefault="00011E1E" w:rsidP="00011E1E">
      <w:pPr>
        <w:pStyle w:val="PL"/>
        <w:rPr>
          <w:lang w:val="en-US"/>
        </w:rPr>
      </w:pPr>
      <w:r w:rsidRPr="00C0120B">
        <w:rPr>
          <w:lang w:val="en-US"/>
        </w:rPr>
        <w:t xml:space="preserve">      description: A map containing parameters for </w:t>
      </w:r>
      <w:r>
        <w:rPr>
          <w:lang w:val="en-US"/>
        </w:rPr>
        <w:t>advanced</w:t>
      </w:r>
      <w:r w:rsidRPr="00C0120B">
        <w:rPr>
          <w:lang w:val="en-US"/>
        </w:rPr>
        <w:t xml:space="preserve"> counting feature with unique key for each request</w:t>
      </w:r>
    </w:p>
    <w:p w14:paraId="32466EBE" w14:textId="77777777" w:rsidR="00011E1E" w:rsidRPr="00C0120B" w:rsidRDefault="00011E1E" w:rsidP="00011E1E">
      <w:pPr>
        <w:pStyle w:val="PL"/>
        <w:rPr>
          <w:lang w:val="en-US"/>
        </w:rPr>
      </w:pPr>
      <w:r>
        <w:rPr>
          <w:lang w:val="en-US"/>
        </w:rPr>
        <w:t xml:space="preserve">      </w:t>
      </w:r>
      <w:r w:rsidRPr="00C0120B">
        <w:rPr>
          <w:lang w:val="en-US"/>
        </w:rPr>
        <w:t>type: object</w:t>
      </w:r>
    </w:p>
    <w:p w14:paraId="53133DC6" w14:textId="77777777" w:rsidR="00011E1E" w:rsidRPr="00C0120B" w:rsidRDefault="00011E1E" w:rsidP="00011E1E">
      <w:pPr>
        <w:pStyle w:val="PL"/>
        <w:rPr>
          <w:lang w:val="en-US"/>
        </w:rPr>
      </w:pPr>
      <w:r w:rsidRPr="00C0120B">
        <w:rPr>
          <w:lang w:val="en-US"/>
        </w:rPr>
        <w:t xml:space="preserve">      properties:</w:t>
      </w:r>
    </w:p>
    <w:p w14:paraId="2435AB19" w14:textId="77777777" w:rsidR="00011E1E" w:rsidRPr="00C0120B" w:rsidRDefault="00011E1E" w:rsidP="00011E1E">
      <w:pPr>
        <w:pStyle w:val="PL"/>
        <w:rPr>
          <w:lang w:val="en-US"/>
        </w:rPr>
      </w:pPr>
      <w:r w:rsidRPr="00C0120B">
        <w:rPr>
          <w:lang w:val="en-US"/>
        </w:rPr>
        <w:t xml:space="preserve">        tag:</w:t>
      </w:r>
    </w:p>
    <w:p w14:paraId="39F1B393" w14:textId="77777777" w:rsidR="00011E1E" w:rsidRPr="00C0120B" w:rsidRDefault="00011E1E" w:rsidP="00011E1E">
      <w:pPr>
        <w:pStyle w:val="PL"/>
        <w:rPr>
          <w:lang w:val="en-US"/>
        </w:rPr>
      </w:pPr>
      <w:r w:rsidRPr="00C0120B">
        <w:rPr>
          <w:lang w:val="en-US"/>
        </w:rPr>
        <w:t xml:space="preserve">          type: string</w:t>
      </w:r>
    </w:p>
    <w:p w14:paraId="0882F1E9" w14:textId="77777777" w:rsidR="00011E1E" w:rsidRPr="00C0120B" w:rsidRDefault="00011E1E" w:rsidP="00011E1E">
      <w:pPr>
        <w:pStyle w:val="PL"/>
        <w:rPr>
          <w:lang w:val="en-US"/>
        </w:rPr>
      </w:pPr>
      <w:r w:rsidRPr="00C0120B">
        <w:rPr>
          <w:lang w:val="en-US"/>
        </w:rPr>
        <w:t xml:space="preserve">        countType:</w:t>
      </w:r>
    </w:p>
    <w:p w14:paraId="22873384" w14:textId="77777777" w:rsidR="00011E1E" w:rsidRPr="00C0120B" w:rsidRDefault="00011E1E" w:rsidP="00011E1E">
      <w:pPr>
        <w:pStyle w:val="PL"/>
        <w:rPr>
          <w:lang w:val="en-US"/>
        </w:rPr>
      </w:pPr>
      <w:r w:rsidRPr="00C0120B">
        <w:rPr>
          <w:lang w:val="en-US"/>
        </w:rPr>
        <w:t xml:space="preserve">          $ref: '#/components/schemas/TagCountType'</w:t>
      </w:r>
    </w:p>
    <w:p w14:paraId="37D00773" w14:textId="77777777" w:rsidR="00011E1E" w:rsidRPr="00C0120B" w:rsidRDefault="00011E1E" w:rsidP="00011E1E">
      <w:pPr>
        <w:pStyle w:val="PL"/>
        <w:rPr>
          <w:lang w:val="en-US"/>
        </w:rPr>
      </w:pPr>
      <w:r w:rsidRPr="00C0120B">
        <w:rPr>
          <w:lang w:val="en-US"/>
        </w:rPr>
        <w:t xml:space="preserve">        filter:</w:t>
      </w:r>
    </w:p>
    <w:p w14:paraId="42BA9EF8" w14:textId="77777777" w:rsidR="00011E1E" w:rsidRPr="00C0120B" w:rsidRDefault="00011E1E" w:rsidP="00011E1E">
      <w:pPr>
        <w:pStyle w:val="PL"/>
        <w:rPr>
          <w:lang w:val="en-US"/>
        </w:rPr>
      </w:pPr>
      <w:r w:rsidRPr="00C0120B">
        <w:rPr>
          <w:lang w:val="en-US"/>
        </w:rPr>
        <w:t xml:space="preserve">          $ref: '#/components/schemas/SearchExpression'</w:t>
      </w:r>
    </w:p>
    <w:p w14:paraId="0C7161EB" w14:textId="77777777" w:rsidR="00011E1E" w:rsidRPr="00C0120B" w:rsidRDefault="00011E1E" w:rsidP="00011E1E">
      <w:pPr>
        <w:pStyle w:val="PL"/>
        <w:rPr>
          <w:lang w:val="en-US"/>
        </w:rPr>
      </w:pPr>
      <w:r w:rsidRPr="00C0120B">
        <w:rPr>
          <w:lang w:val="en-US"/>
        </w:rPr>
        <w:t xml:space="preserve">      required:</w:t>
      </w:r>
    </w:p>
    <w:p w14:paraId="74C63555" w14:textId="77777777" w:rsidR="00011E1E" w:rsidRPr="00C0120B" w:rsidRDefault="00011E1E" w:rsidP="00011E1E">
      <w:pPr>
        <w:pStyle w:val="PL"/>
        <w:rPr>
          <w:lang w:val="en-US"/>
        </w:rPr>
      </w:pPr>
      <w:r w:rsidRPr="00C0120B">
        <w:rPr>
          <w:lang w:val="en-US"/>
        </w:rPr>
        <w:t xml:space="preserve">        - </w:t>
      </w:r>
      <w:r>
        <w:rPr>
          <w:lang w:val="en-US"/>
        </w:rPr>
        <w:t>countType</w:t>
      </w:r>
    </w:p>
    <w:p w14:paraId="72F8EA39" w14:textId="77777777" w:rsidR="00011E1E" w:rsidRPr="00C0120B" w:rsidRDefault="00011E1E" w:rsidP="00011E1E">
      <w:pPr>
        <w:pStyle w:val="PL"/>
        <w:rPr>
          <w:lang w:val="en-US"/>
        </w:rPr>
      </w:pPr>
      <w:r w:rsidRPr="00C0120B">
        <w:rPr>
          <w:lang w:val="en-US"/>
        </w:rPr>
        <w:t xml:space="preserve">      example:</w:t>
      </w:r>
    </w:p>
    <w:p w14:paraId="523E7FB9" w14:textId="77777777" w:rsidR="00011E1E" w:rsidRPr="00C0120B" w:rsidRDefault="00011E1E" w:rsidP="00011E1E">
      <w:pPr>
        <w:pStyle w:val="PL"/>
        <w:rPr>
          <w:lang w:val="en-US"/>
        </w:rPr>
      </w:pPr>
      <w:r w:rsidRPr="00C0120B">
        <w:rPr>
          <w:lang w:val="en-US"/>
        </w:rPr>
        <w:t xml:space="preserve">        {"</w:t>
      </w:r>
      <w:r>
        <w:rPr>
          <w:lang w:val="en-US"/>
        </w:rPr>
        <w:t>advancedTagCount</w:t>
      </w:r>
      <w:r w:rsidRPr="00C0120B">
        <w:rPr>
          <w:lang w:val="en-US"/>
        </w:rPr>
        <w:t>1":{"tag" : "tag1", countType : UNIQUE_COUNT , "filter" : NULL}, "</w:t>
      </w:r>
      <w:r>
        <w:rPr>
          <w:lang w:val="en-US"/>
        </w:rPr>
        <w:t>advancedTagCount</w:t>
      </w:r>
      <w:r w:rsidRPr="00C0120B">
        <w:rPr>
          <w:lang w:val="en-US"/>
        </w:rPr>
        <w:t>2":{"tag" : "tag2", countType : AGGREGATE_COUNT, "filter" : NULL}}</w:t>
      </w:r>
    </w:p>
    <w:p w14:paraId="42B6AF27" w14:textId="77777777" w:rsidR="00011E1E" w:rsidRPr="00C0120B" w:rsidRDefault="00011E1E" w:rsidP="00011E1E">
      <w:pPr>
        <w:pStyle w:val="PL"/>
        <w:rPr>
          <w:lang w:val="en-US"/>
        </w:rPr>
      </w:pPr>
    </w:p>
    <w:p w14:paraId="756A47ED" w14:textId="77777777" w:rsidR="00011E1E" w:rsidRPr="00C0120B" w:rsidRDefault="00011E1E" w:rsidP="00011E1E">
      <w:pPr>
        <w:pStyle w:val="PL"/>
        <w:rPr>
          <w:lang w:val="en-US"/>
        </w:rPr>
      </w:pPr>
      <w:r w:rsidRPr="00C0120B">
        <w:rPr>
          <w:lang w:val="en-US"/>
        </w:rPr>
        <w:t xml:space="preserve">    TagCountType:</w:t>
      </w:r>
    </w:p>
    <w:p w14:paraId="09564A5C" w14:textId="77777777" w:rsidR="00011E1E" w:rsidRPr="00C0120B" w:rsidRDefault="00011E1E" w:rsidP="00011E1E">
      <w:pPr>
        <w:pStyle w:val="PL"/>
        <w:rPr>
          <w:lang w:val="en-US"/>
        </w:rPr>
      </w:pPr>
      <w:r w:rsidRPr="00C0120B">
        <w:rPr>
          <w:lang w:val="en-US"/>
        </w:rPr>
        <w:t xml:space="preserve">      description: Indicate mode of tag count operations</w:t>
      </w:r>
    </w:p>
    <w:p w14:paraId="4E6F5741" w14:textId="77777777" w:rsidR="00011E1E" w:rsidRPr="00C0120B" w:rsidRDefault="00011E1E" w:rsidP="00011E1E">
      <w:pPr>
        <w:pStyle w:val="PL"/>
        <w:rPr>
          <w:lang w:val="en-US"/>
        </w:rPr>
      </w:pPr>
      <w:r w:rsidRPr="00C0120B">
        <w:rPr>
          <w:lang w:val="en-US"/>
        </w:rPr>
        <w:t xml:space="preserve">      anyOf:</w:t>
      </w:r>
    </w:p>
    <w:p w14:paraId="20733C6C" w14:textId="77777777" w:rsidR="00011E1E" w:rsidRPr="00C0120B" w:rsidRDefault="00011E1E" w:rsidP="00011E1E">
      <w:pPr>
        <w:pStyle w:val="PL"/>
        <w:rPr>
          <w:lang w:val="en-US"/>
        </w:rPr>
      </w:pPr>
      <w:r w:rsidRPr="00C0120B">
        <w:rPr>
          <w:lang w:val="en-US"/>
        </w:rPr>
        <w:t xml:space="preserve">      - type: string</w:t>
      </w:r>
    </w:p>
    <w:p w14:paraId="7FE1AC9C" w14:textId="77777777" w:rsidR="00011E1E" w:rsidRPr="00C0120B" w:rsidRDefault="00011E1E" w:rsidP="00011E1E">
      <w:pPr>
        <w:pStyle w:val="PL"/>
        <w:rPr>
          <w:lang w:val="en-US"/>
        </w:rPr>
      </w:pPr>
      <w:r w:rsidRPr="00C0120B">
        <w:rPr>
          <w:lang w:val="en-US"/>
        </w:rPr>
        <w:t xml:space="preserve">        enum:</w:t>
      </w:r>
    </w:p>
    <w:p w14:paraId="0FA7D16A" w14:textId="77777777" w:rsidR="00011E1E" w:rsidRPr="00C0120B" w:rsidRDefault="00011E1E" w:rsidP="00011E1E">
      <w:pPr>
        <w:pStyle w:val="PL"/>
        <w:rPr>
          <w:lang w:val="en-US"/>
        </w:rPr>
      </w:pPr>
      <w:r w:rsidRPr="00C0120B">
        <w:rPr>
          <w:lang w:val="en-US"/>
        </w:rPr>
        <w:t xml:space="preserve">          - UNIQUE_COUNT</w:t>
      </w:r>
    </w:p>
    <w:p w14:paraId="341982FC" w14:textId="77777777" w:rsidR="00011E1E" w:rsidRDefault="00011E1E" w:rsidP="00011E1E">
      <w:pPr>
        <w:pStyle w:val="PL"/>
        <w:rPr>
          <w:lang w:val="en-US"/>
        </w:rPr>
      </w:pPr>
      <w:r w:rsidRPr="00C0120B">
        <w:rPr>
          <w:lang w:val="en-US"/>
        </w:rPr>
        <w:t xml:space="preserve">          - AGGREGATE_COUNT</w:t>
      </w:r>
    </w:p>
    <w:p w14:paraId="51C2CF38" w14:textId="77777777" w:rsidR="00011E1E" w:rsidRPr="00C0120B" w:rsidRDefault="00011E1E" w:rsidP="00011E1E">
      <w:pPr>
        <w:pStyle w:val="PL"/>
        <w:rPr>
          <w:lang w:val="en-US"/>
        </w:rPr>
      </w:pPr>
      <w:r w:rsidRPr="00996124">
        <w:rPr>
          <w:lang w:val="en-US"/>
        </w:rPr>
        <w:t xml:space="preserve">          - </w:t>
      </w:r>
      <w:r>
        <w:rPr>
          <w:lang w:val="en-US"/>
        </w:rPr>
        <w:t>TOTAL</w:t>
      </w:r>
      <w:r w:rsidRPr="00996124">
        <w:rPr>
          <w:lang w:val="en-US"/>
        </w:rPr>
        <w:t>_COUNT</w:t>
      </w:r>
    </w:p>
    <w:p w14:paraId="399470BC" w14:textId="77777777" w:rsidR="00011E1E" w:rsidRPr="00C0120B" w:rsidRDefault="00011E1E" w:rsidP="00011E1E">
      <w:pPr>
        <w:pStyle w:val="PL"/>
        <w:rPr>
          <w:lang w:val="en-US"/>
        </w:rPr>
      </w:pPr>
      <w:r w:rsidRPr="00C0120B">
        <w:rPr>
          <w:lang w:val="en-US"/>
        </w:rPr>
        <w:t xml:space="preserve">      - type: string</w:t>
      </w:r>
    </w:p>
    <w:p w14:paraId="0EB5AA86" w14:textId="77777777" w:rsidR="00011E1E" w:rsidRPr="00C0120B" w:rsidRDefault="00011E1E" w:rsidP="00011E1E">
      <w:pPr>
        <w:pStyle w:val="PL"/>
        <w:rPr>
          <w:lang w:val="en-US"/>
        </w:rPr>
      </w:pPr>
    </w:p>
    <w:p w14:paraId="6A5BA26E" w14:textId="77777777" w:rsidR="00011E1E" w:rsidRPr="00C0120B" w:rsidRDefault="00011E1E" w:rsidP="00011E1E">
      <w:pPr>
        <w:pStyle w:val="PL"/>
        <w:rPr>
          <w:lang w:val="en-US"/>
        </w:rPr>
      </w:pPr>
      <w:r w:rsidRPr="00C0120B">
        <w:rPr>
          <w:lang w:val="en-US"/>
        </w:rPr>
        <w:t xml:space="preserve">    </w:t>
      </w:r>
      <w:r>
        <w:rPr>
          <w:lang w:val="en-US"/>
        </w:rPr>
        <w:t>Tag</w:t>
      </w:r>
      <w:r w:rsidRPr="00C0120B">
        <w:rPr>
          <w:lang w:val="en-US"/>
        </w:rPr>
        <w:t>Count:</w:t>
      </w:r>
    </w:p>
    <w:p w14:paraId="5873484D" w14:textId="77777777" w:rsidR="00011E1E" w:rsidRPr="00C0120B" w:rsidRDefault="00011E1E" w:rsidP="00011E1E">
      <w:pPr>
        <w:pStyle w:val="PL"/>
        <w:rPr>
          <w:lang w:val="en-US"/>
        </w:rPr>
      </w:pPr>
      <w:r w:rsidRPr="00C0120B">
        <w:rPr>
          <w:lang w:val="en-US"/>
        </w:rPr>
        <w:t xml:space="preserve">      descripti</w:t>
      </w:r>
      <w:r>
        <w:rPr>
          <w:lang w:val="en-US"/>
        </w:rPr>
        <w:t>o</w:t>
      </w:r>
      <w:r w:rsidRPr="00C0120B">
        <w:rPr>
          <w:lang w:val="en-US"/>
        </w:rPr>
        <w:t>n: The TagCount result of a_</w:t>
      </w:r>
      <w:r>
        <w:rPr>
          <w:lang w:val="en-US"/>
        </w:rPr>
        <w:t>Advanced Count</w:t>
      </w:r>
      <w:r w:rsidRPr="00C0120B">
        <w:rPr>
          <w:lang w:val="en-US"/>
        </w:rPr>
        <w:t xml:space="preserve"> request</w:t>
      </w:r>
    </w:p>
    <w:p w14:paraId="59A992DB" w14:textId="77777777" w:rsidR="00011E1E" w:rsidRPr="00C0120B" w:rsidRDefault="00011E1E" w:rsidP="00011E1E">
      <w:pPr>
        <w:pStyle w:val="PL"/>
        <w:rPr>
          <w:lang w:val="en-US"/>
        </w:rPr>
      </w:pPr>
      <w:r w:rsidRPr="00C0120B">
        <w:rPr>
          <w:lang w:val="en-US"/>
        </w:rPr>
        <w:t xml:space="preserve">      type: object</w:t>
      </w:r>
    </w:p>
    <w:p w14:paraId="5973B014" w14:textId="77777777" w:rsidR="00011E1E" w:rsidRPr="00C0120B" w:rsidRDefault="00011E1E" w:rsidP="00011E1E">
      <w:pPr>
        <w:pStyle w:val="PL"/>
        <w:rPr>
          <w:lang w:val="en-US"/>
        </w:rPr>
      </w:pPr>
      <w:r w:rsidRPr="00C0120B">
        <w:rPr>
          <w:lang w:val="en-US"/>
        </w:rPr>
        <w:t xml:space="preserve">      properties:</w:t>
      </w:r>
    </w:p>
    <w:p w14:paraId="4636C4E9" w14:textId="77777777" w:rsidR="00011E1E" w:rsidRPr="00C0120B" w:rsidRDefault="00011E1E" w:rsidP="00011E1E">
      <w:pPr>
        <w:pStyle w:val="PL"/>
        <w:rPr>
          <w:lang w:val="en-US"/>
        </w:rPr>
      </w:pPr>
      <w:bookmarkStart w:id="1453" w:name="_Hlk125548771"/>
      <w:r w:rsidRPr="00C0120B">
        <w:rPr>
          <w:lang w:val="en-US"/>
        </w:rPr>
        <w:t xml:space="preserve">        tag:</w:t>
      </w:r>
    </w:p>
    <w:p w14:paraId="3E2CE9B9" w14:textId="77777777" w:rsidR="00011E1E" w:rsidRPr="00C0120B" w:rsidRDefault="00011E1E" w:rsidP="00011E1E">
      <w:pPr>
        <w:pStyle w:val="PL"/>
        <w:rPr>
          <w:lang w:val="en-US"/>
        </w:rPr>
      </w:pPr>
      <w:r w:rsidRPr="00C0120B">
        <w:rPr>
          <w:lang w:val="en-US"/>
        </w:rPr>
        <w:t xml:space="preserve">          type: string</w:t>
      </w:r>
    </w:p>
    <w:bookmarkEnd w:id="1453"/>
    <w:p w14:paraId="5C0F3832" w14:textId="77777777" w:rsidR="00011E1E" w:rsidRPr="00C0120B" w:rsidRDefault="00011E1E" w:rsidP="00011E1E">
      <w:pPr>
        <w:pStyle w:val="PL"/>
        <w:rPr>
          <w:lang w:val="en-US"/>
        </w:rPr>
      </w:pPr>
      <w:r w:rsidRPr="00C0120B">
        <w:rPr>
          <w:lang w:val="en-US"/>
        </w:rPr>
        <w:t xml:space="preserve">        count:</w:t>
      </w:r>
    </w:p>
    <w:p w14:paraId="4EEBB5C6" w14:textId="77777777" w:rsidR="00011E1E" w:rsidRDefault="00011E1E" w:rsidP="00011E1E">
      <w:pPr>
        <w:pStyle w:val="PL"/>
        <w:rPr>
          <w:lang w:val="en-US"/>
        </w:rPr>
      </w:pPr>
      <w:r w:rsidRPr="00C0120B">
        <w:rPr>
          <w:lang w:val="en-US"/>
        </w:rPr>
        <w:t xml:space="preserve">          $ref: 'TS29571_CommonData.yaml#/components/schemas/Uinteger'</w:t>
      </w:r>
    </w:p>
    <w:p w14:paraId="43A93E14" w14:textId="77777777" w:rsidR="00011E1E" w:rsidRDefault="00011E1E" w:rsidP="00011E1E">
      <w:pPr>
        <w:pStyle w:val="PL"/>
        <w:rPr>
          <w:lang w:val="en-US"/>
        </w:rPr>
      </w:pPr>
      <w:r>
        <w:rPr>
          <w:lang w:val="en-US"/>
        </w:rPr>
        <w:t xml:space="preserve">        valueCount:</w:t>
      </w:r>
    </w:p>
    <w:p w14:paraId="4EBF543D" w14:textId="77777777" w:rsidR="00011E1E" w:rsidRDefault="00011E1E" w:rsidP="00011E1E">
      <w:pPr>
        <w:pStyle w:val="PL"/>
        <w:rPr>
          <w:lang w:val="en-US"/>
        </w:rPr>
      </w:pPr>
      <w:r w:rsidRPr="00C0120B">
        <w:rPr>
          <w:lang w:val="en-US"/>
        </w:rPr>
        <w:t xml:space="preserve">        </w:t>
      </w:r>
      <w:r>
        <w:rPr>
          <w:lang w:val="en-US"/>
        </w:rPr>
        <w:t xml:space="preserve">  type</w:t>
      </w:r>
      <w:r w:rsidRPr="00C0120B">
        <w:rPr>
          <w:lang w:val="en-US"/>
        </w:rPr>
        <w:t>:</w:t>
      </w:r>
      <w:r>
        <w:rPr>
          <w:lang w:val="en-US"/>
        </w:rPr>
        <w:t xml:space="preserve"> array</w:t>
      </w:r>
    </w:p>
    <w:p w14:paraId="1D0F933C" w14:textId="77777777" w:rsidR="00011E1E" w:rsidRPr="00C0120B" w:rsidRDefault="00011E1E" w:rsidP="00011E1E">
      <w:pPr>
        <w:pStyle w:val="PL"/>
        <w:rPr>
          <w:lang w:val="en-US"/>
        </w:rPr>
      </w:pPr>
      <w:r>
        <w:rPr>
          <w:lang w:val="en-US"/>
        </w:rPr>
        <w:t xml:space="preserve">          items:</w:t>
      </w:r>
    </w:p>
    <w:p w14:paraId="79902DEC" w14:textId="77777777" w:rsidR="00011E1E" w:rsidRPr="00C0120B" w:rsidRDefault="00011E1E" w:rsidP="00011E1E">
      <w:pPr>
        <w:pStyle w:val="PL"/>
        <w:rPr>
          <w:lang w:val="en-US"/>
        </w:rPr>
      </w:pPr>
      <w:r w:rsidRPr="00C0120B">
        <w:rPr>
          <w:lang w:val="en-US"/>
        </w:rPr>
        <w:t xml:space="preserve">            $ref: '#/components/schemas/ValueCount'</w:t>
      </w:r>
    </w:p>
    <w:p w14:paraId="2B3EC1BA" w14:textId="77777777" w:rsidR="00011E1E" w:rsidRDefault="00011E1E" w:rsidP="00011E1E">
      <w:pPr>
        <w:pStyle w:val="PL"/>
        <w:rPr>
          <w:lang w:val="en-US"/>
        </w:rPr>
      </w:pPr>
    </w:p>
    <w:p w14:paraId="219AD450" w14:textId="77777777" w:rsidR="00011E1E" w:rsidRPr="00C0120B" w:rsidRDefault="00011E1E" w:rsidP="00011E1E">
      <w:pPr>
        <w:pStyle w:val="PL"/>
        <w:rPr>
          <w:lang w:val="en-US"/>
        </w:rPr>
      </w:pPr>
      <w:r w:rsidRPr="00C0120B">
        <w:rPr>
          <w:lang w:val="en-US"/>
        </w:rPr>
        <w:t xml:space="preserve">    ValueCount:</w:t>
      </w:r>
    </w:p>
    <w:p w14:paraId="4BCFCF70" w14:textId="77777777" w:rsidR="00011E1E" w:rsidRPr="00C0120B" w:rsidRDefault="00011E1E" w:rsidP="00011E1E">
      <w:pPr>
        <w:pStyle w:val="PL"/>
        <w:rPr>
          <w:lang w:val="en-US"/>
        </w:rPr>
      </w:pPr>
      <w:r w:rsidRPr="00C0120B">
        <w:rPr>
          <w:lang w:val="en-US"/>
        </w:rPr>
        <w:t xml:space="preserve">      description: The AggregateCount map</w:t>
      </w:r>
    </w:p>
    <w:p w14:paraId="7E55D560" w14:textId="77777777" w:rsidR="00011E1E" w:rsidRPr="00C0120B" w:rsidRDefault="00011E1E" w:rsidP="00011E1E">
      <w:pPr>
        <w:pStyle w:val="PL"/>
        <w:rPr>
          <w:lang w:val="en-US"/>
        </w:rPr>
      </w:pPr>
      <w:r w:rsidRPr="00C0120B">
        <w:rPr>
          <w:lang w:val="en-US"/>
        </w:rPr>
        <w:t xml:space="preserve">      type: object</w:t>
      </w:r>
    </w:p>
    <w:p w14:paraId="3DE7ADF9" w14:textId="77777777" w:rsidR="00011E1E" w:rsidRPr="00C0120B" w:rsidRDefault="00011E1E" w:rsidP="00011E1E">
      <w:pPr>
        <w:pStyle w:val="PL"/>
        <w:rPr>
          <w:lang w:val="en-US"/>
        </w:rPr>
      </w:pPr>
      <w:r w:rsidRPr="00C0120B">
        <w:rPr>
          <w:lang w:val="en-US"/>
        </w:rPr>
        <w:t xml:space="preserve">      properties:</w:t>
      </w:r>
    </w:p>
    <w:p w14:paraId="7C0A0B16" w14:textId="77777777" w:rsidR="00011E1E" w:rsidRPr="00C0120B" w:rsidRDefault="00011E1E" w:rsidP="00011E1E">
      <w:pPr>
        <w:pStyle w:val="PL"/>
        <w:rPr>
          <w:lang w:val="en-US"/>
        </w:rPr>
      </w:pPr>
      <w:r w:rsidRPr="00C0120B">
        <w:rPr>
          <w:lang w:val="en-US"/>
        </w:rPr>
        <w:t xml:space="preserve">        value:</w:t>
      </w:r>
    </w:p>
    <w:p w14:paraId="28583ED5" w14:textId="77777777" w:rsidR="00011E1E" w:rsidRPr="00C0120B" w:rsidRDefault="00011E1E" w:rsidP="00011E1E">
      <w:pPr>
        <w:pStyle w:val="PL"/>
        <w:rPr>
          <w:lang w:val="en-US"/>
        </w:rPr>
      </w:pPr>
      <w:r w:rsidRPr="00C0120B">
        <w:rPr>
          <w:lang w:val="en-US"/>
        </w:rPr>
        <w:t xml:space="preserve">          type: string</w:t>
      </w:r>
    </w:p>
    <w:p w14:paraId="5C6F4453" w14:textId="77777777" w:rsidR="00011E1E" w:rsidRPr="00C0120B" w:rsidRDefault="00011E1E" w:rsidP="00011E1E">
      <w:pPr>
        <w:pStyle w:val="PL"/>
        <w:rPr>
          <w:lang w:val="en-US"/>
        </w:rPr>
      </w:pPr>
      <w:r w:rsidRPr="00C0120B">
        <w:rPr>
          <w:lang w:val="en-US"/>
        </w:rPr>
        <w:t xml:space="preserve">        count:</w:t>
      </w:r>
    </w:p>
    <w:p w14:paraId="339D00EA" w14:textId="77777777" w:rsidR="00011E1E" w:rsidRPr="00C0120B" w:rsidRDefault="00011E1E" w:rsidP="00011E1E">
      <w:pPr>
        <w:pStyle w:val="PL"/>
        <w:rPr>
          <w:lang w:val="en-US"/>
        </w:rPr>
      </w:pPr>
      <w:r w:rsidRPr="00C0120B">
        <w:rPr>
          <w:lang w:val="en-US"/>
        </w:rPr>
        <w:t xml:space="preserve">    </w:t>
      </w:r>
      <w:r>
        <w:rPr>
          <w:lang w:val="en-US"/>
        </w:rPr>
        <w:t xml:space="preserve">  </w:t>
      </w:r>
      <w:r w:rsidRPr="00C0120B">
        <w:rPr>
          <w:lang w:val="en-US"/>
        </w:rPr>
        <w:t xml:space="preserve">    $ref: 'TS29571_CommonData.yaml#/components/schemas/Uinteger'</w:t>
      </w:r>
    </w:p>
    <w:p w14:paraId="2938E5E7" w14:textId="77777777" w:rsidR="00011E1E" w:rsidRDefault="00011E1E" w:rsidP="00011E1E">
      <w:pPr>
        <w:pStyle w:val="PL"/>
        <w:rPr>
          <w:lang w:val="en-US"/>
        </w:rPr>
      </w:pPr>
    </w:p>
    <w:p w14:paraId="06D8A10B" w14:textId="77777777" w:rsidR="00011E1E" w:rsidRPr="00616F0C" w:rsidRDefault="00011E1E" w:rsidP="00011E1E">
      <w:pPr>
        <w:pStyle w:val="PL"/>
        <w:rPr>
          <w:lang w:val="en-US"/>
        </w:rPr>
      </w:pPr>
      <w:r w:rsidRPr="00616F0C">
        <w:rPr>
          <w:lang w:val="en-US"/>
        </w:rPr>
        <w:t xml:space="preserve">    SearchExpression:</w:t>
      </w:r>
    </w:p>
    <w:p w14:paraId="3FA6D978" w14:textId="77777777" w:rsidR="00011E1E" w:rsidRPr="00616F0C" w:rsidRDefault="00011E1E" w:rsidP="00011E1E">
      <w:pPr>
        <w:pStyle w:val="PL"/>
        <w:rPr>
          <w:lang w:val="en-US"/>
        </w:rPr>
      </w:pPr>
      <w:r w:rsidRPr="00616F0C">
        <w:rPr>
          <w:lang w:val="en-US"/>
        </w:rPr>
        <w:t xml:space="preserve">      description: A logical expression element</w:t>
      </w:r>
    </w:p>
    <w:p w14:paraId="7EF1AC74" w14:textId="77777777" w:rsidR="00011E1E" w:rsidRPr="00616F0C" w:rsidRDefault="00011E1E" w:rsidP="00011E1E">
      <w:pPr>
        <w:pStyle w:val="PL"/>
        <w:rPr>
          <w:lang w:val="en-US"/>
        </w:rPr>
      </w:pPr>
      <w:r w:rsidRPr="00616F0C">
        <w:rPr>
          <w:lang w:val="en-US"/>
        </w:rPr>
        <w:t xml:space="preserve">      type: object</w:t>
      </w:r>
    </w:p>
    <w:p w14:paraId="1871D282" w14:textId="77777777" w:rsidR="00011E1E" w:rsidRPr="00616F0C" w:rsidRDefault="00011E1E" w:rsidP="00011E1E">
      <w:pPr>
        <w:pStyle w:val="PL"/>
        <w:rPr>
          <w:lang w:val="en-US"/>
        </w:rPr>
      </w:pPr>
      <w:r w:rsidRPr="00616F0C">
        <w:rPr>
          <w:lang w:val="en-US"/>
        </w:rPr>
        <w:t xml:space="preserve">      oneOf:</w:t>
      </w:r>
    </w:p>
    <w:p w14:paraId="61A57C26" w14:textId="77777777" w:rsidR="00011E1E" w:rsidRPr="00616F0C" w:rsidRDefault="00011E1E" w:rsidP="00011E1E">
      <w:pPr>
        <w:pStyle w:val="PL"/>
        <w:rPr>
          <w:lang w:val="en-US"/>
        </w:rPr>
      </w:pPr>
      <w:r w:rsidRPr="00616F0C">
        <w:rPr>
          <w:lang w:val="en-US"/>
        </w:rPr>
        <w:t xml:space="preserve">        - $ref: '#/components/schemas/SearchCondition'</w:t>
      </w:r>
    </w:p>
    <w:p w14:paraId="24989D1E" w14:textId="77777777" w:rsidR="00011E1E" w:rsidRPr="00616F0C" w:rsidRDefault="00011E1E" w:rsidP="00011E1E">
      <w:pPr>
        <w:pStyle w:val="PL"/>
        <w:rPr>
          <w:lang w:val="en-US"/>
        </w:rPr>
      </w:pPr>
      <w:r w:rsidRPr="00616F0C">
        <w:rPr>
          <w:lang w:val="en-US"/>
        </w:rPr>
        <w:t xml:space="preserve">        - $ref: '#/components/schemas/SearchComparison'</w:t>
      </w:r>
    </w:p>
    <w:p w14:paraId="0DD03D2D" w14:textId="77777777" w:rsidR="00011E1E" w:rsidRPr="00616F0C" w:rsidRDefault="00011E1E" w:rsidP="00011E1E">
      <w:pPr>
        <w:pStyle w:val="PL"/>
        <w:rPr>
          <w:lang w:val="en-US"/>
        </w:rPr>
      </w:pPr>
      <w:r>
        <w:rPr>
          <w:lang w:val="en-US"/>
        </w:rPr>
        <w:t xml:space="preserve">        - $ref: '#/components/schemas/RecordIdList'</w:t>
      </w:r>
    </w:p>
    <w:p w14:paraId="08C7A072" w14:textId="77777777" w:rsidR="00011E1E" w:rsidRPr="00616F0C" w:rsidRDefault="00011E1E" w:rsidP="00011E1E">
      <w:pPr>
        <w:pStyle w:val="PL"/>
        <w:rPr>
          <w:lang w:val="en-US"/>
        </w:rPr>
      </w:pPr>
      <w:r w:rsidRPr="00616F0C">
        <w:rPr>
          <w:lang w:val="en-US"/>
        </w:rPr>
        <w:t xml:space="preserve">      example:</w:t>
      </w:r>
    </w:p>
    <w:p w14:paraId="6D62F89F" w14:textId="77777777" w:rsidR="00011E1E" w:rsidRPr="00616F0C" w:rsidRDefault="00011E1E" w:rsidP="00011E1E">
      <w:pPr>
        <w:pStyle w:val="PL"/>
        <w:rPr>
          <w:lang w:val="en-US"/>
        </w:rPr>
      </w:pPr>
      <w:r w:rsidRPr="00616F0C">
        <w:rPr>
          <w:lang w:val="en-US"/>
        </w:rPr>
        <w:t xml:space="preserve">        { "cond": "OR", "units": [ { "op": "EQ", "tag" : "ueId", "value" : "455345" }, { "op": "EQ", "tag" : "supi", "value" : "imsi-999559807001001" } ] }</w:t>
      </w:r>
    </w:p>
    <w:p w14:paraId="08E8E958" w14:textId="77777777" w:rsidR="00011E1E" w:rsidRPr="00616F0C" w:rsidRDefault="00011E1E" w:rsidP="00011E1E">
      <w:pPr>
        <w:pStyle w:val="PL"/>
        <w:rPr>
          <w:lang w:val="en-US"/>
        </w:rPr>
      </w:pPr>
    </w:p>
    <w:p w14:paraId="6A4C98ED" w14:textId="77777777" w:rsidR="00011E1E" w:rsidRPr="00616F0C" w:rsidRDefault="00011E1E" w:rsidP="00011E1E">
      <w:pPr>
        <w:pStyle w:val="PL"/>
        <w:rPr>
          <w:lang w:val="en-US"/>
        </w:rPr>
      </w:pPr>
      <w:r w:rsidRPr="00616F0C">
        <w:rPr>
          <w:lang w:val="en-US"/>
        </w:rPr>
        <w:t xml:space="preserve">    SearchCondition:</w:t>
      </w:r>
    </w:p>
    <w:p w14:paraId="1793B2A3" w14:textId="77777777" w:rsidR="00011E1E" w:rsidRPr="00616F0C" w:rsidRDefault="00011E1E" w:rsidP="00011E1E">
      <w:pPr>
        <w:pStyle w:val="PL"/>
        <w:rPr>
          <w:lang w:val="en-US"/>
        </w:rPr>
      </w:pPr>
      <w:r w:rsidRPr="00616F0C">
        <w:rPr>
          <w:lang w:val="en-US"/>
        </w:rPr>
        <w:t xml:space="preserve">      description: A logical condition</w:t>
      </w:r>
    </w:p>
    <w:p w14:paraId="1838D855" w14:textId="77777777" w:rsidR="00011E1E" w:rsidRPr="00616F0C" w:rsidRDefault="00011E1E" w:rsidP="00011E1E">
      <w:pPr>
        <w:pStyle w:val="PL"/>
        <w:rPr>
          <w:lang w:val="en-US"/>
        </w:rPr>
      </w:pPr>
      <w:r w:rsidRPr="00616F0C">
        <w:rPr>
          <w:lang w:val="en-US"/>
        </w:rPr>
        <w:t xml:space="preserve">      type: object</w:t>
      </w:r>
    </w:p>
    <w:p w14:paraId="57CFE26F" w14:textId="77777777" w:rsidR="00011E1E" w:rsidRPr="00616F0C" w:rsidRDefault="00011E1E" w:rsidP="00011E1E">
      <w:pPr>
        <w:pStyle w:val="PL"/>
        <w:rPr>
          <w:lang w:val="en-US"/>
        </w:rPr>
      </w:pPr>
      <w:r w:rsidRPr="00616F0C">
        <w:rPr>
          <w:lang w:val="en-US"/>
        </w:rPr>
        <w:t xml:space="preserve">      properties:</w:t>
      </w:r>
    </w:p>
    <w:p w14:paraId="5D2EA6F2" w14:textId="77777777" w:rsidR="00011E1E" w:rsidRPr="00616F0C" w:rsidRDefault="00011E1E" w:rsidP="00011E1E">
      <w:pPr>
        <w:pStyle w:val="PL"/>
        <w:rPr>
          <w:lang w:val="en-US"/>
        </w:rPr>
      </w:pPr>
      <w:r w:rsidRPr="00616F0C">
        <w:rPr>
          <w:lang w:val="en-US"/>
        </w:rPr>
        <w:t xml:space="preserve">        cond:</w:t>
      </w:r>
    </w:p>
    <w:p w14:paraId="61C77DF5" w14:textId="77777777" w:rsidR="00011E1E" w:rsidRPr="00616F0C" w:rsidRDefault="00011E1E" w:rsidP="00011E1E">
      <w:pPr>
        <w:pStyle w:val="PL"/>
        <w:rPr>
          <w:lang w:val="en-US"/>
        </w:rPr>
      </w:pPr>
      <w:r w:rsidRPr="00616F0C">
        <w:rPr>
          <w:lang w:val="en-US"/>
        </w:rPr>
        <w:t xml:space="preserve">          $ref: '#/components/schemas/ConditionOperator'</w:t>
      </w:r>
    </w:p>
    <w:p w14:paraId="3D381D5C" w14:textId="77777777" w:rsidR="00011E1E" w:rsidRPr="00616F0C" w:rsidRDefault="00011E1E" w:rsidP="00011E1E">
      <w:pPr>
        <w:pStyle w:val="PL"/>
        <w:rPr>
          <w:lang w:val="en-US"/>
        </w:rPr>
      </w:pPr>
      <w:r w:rsidRPr="00616F0C">
        <w:rPr>
          <w:lang w:val="en-US"/>
        </w:rPr>
        <w:t xml:space="preserve">        units:</w:t>
      </w:r>
    </w:p>
    <w:p w14:paraId="2CCB27D7" w14:textId="77777777" w:rsidR="00011E1E" w:rsidRPr="00616F0C" w:rsidRDefault="00011E1E" w:rsidP="00011E1E">
      <w:pPr>
        <w:pStyle w:val="PL"/>
        <w:rPr>
          <w:lang w:val="en-US"/>
        </w:rPr>
      </w:pPr>
      <w:r w:rsidRPr="00616F0C">
        <w:rPr>
          <w:lang w:val="en-US"/>
        </w:rPr>
        <w:t xml:space="preserve">          type: array</w:t>
      </w:r>
    </w:p>
    <w:p w14:paraId="08C43FA5" w14:textId="77777777" w:rsidR="00011E1E" w:rsidRPr="00616F0C" w:rsidRDefault="00011E1E" w:rsidP="00011E1E">
      <w:pPr>
        <w:pStyle w:val="PL"/>
        <w:rPr>
          <w:lang w:val="en-US"/>
        </w:rPr>
      </w:pPr>
      <w:r w:rsidRPr="00616F0C">
        <w:rPr>
          <w:lang w:val="en-US"/>
        </w:rPr>
        <w:t xml:space="preserve">          items:</w:t>
      </w:r>
    </w:p>
    <w:p w14:paraId="6BCA5CEE" w14:textId="77777777" w:rsidR="00011E1E" w:rsidRPr="00616F0C" w:rsidRDefault="00011E1E" w:rsidP="00011E1E">
      <w:pPr>
        <w:pStyle w:val="PL"/>
        <w:rPr>
          <w:lang w:val="en-US"/>
        </w:rPr>
      </w:pPr>
      <w:r w:rsidRPr="00616F0C">
        <w:rPr>
          <w:lang w:val="en-US"/>
        </w:rPr>
        <w:t xml:space="preserve">            $ref: '#/components/schemas/SearchExpression'</w:t>
      </w:r>
    </w:p>
    <w:p w14:paraId="4D5BF4F2" w14:textId="77777777" w:rsidR="00011E1E" w:rsidRPr="00616F0C" w:rsidRDefault="00011E1E" w:rsidP="00011E1E">
      <w:pPr>
        <w:pStyle w:val="PL"/>
        <w:rPr>
          <w:lang w:val="en-US"/>
        </w:rPr>
      </w:pPr>
      <w:r w:rsidRPr="00616F0C">
        <w:rPr>
          <w:lang w:val="en-US"/>
        </w:rPr>
        <w:t xml:space="preserve">          minItems: 1</w:t>
      </w:r>
    </w:p>
    <w:p w14:paraId="5BD0C3B3" w14:textId="77777777" w:rsidR="00011E1E" w:rsidRDefault="00011E1E" w:rsidP="00011E1E">
      <w:pPr>
        <w:pStyle w:val="PL"/>
        <w:rPr>
          <w:lang w:val="en-US"/>
        </w:rPr>
      </w:pPr>
      <w:r>
        <w:rPr>
          <w:lang w:val="en-US"/>
        </w:rPr>
        <w:t xml:space="preserve">        schemaId:</w:t>
      </w:r>
    </w:p>
    <w:p w14:paraId="72F0976B" w14:textId="77777777" w:rsidR="00011E1E" w:rsidRDefault="00011E1E" w:rsidP="00011E1E">
      <w:pPr>
        <w:pStyle w:val="PL"/>
        <w:rPr>
          <w:lang w:val="en-US"/>
        </w:rPr>
      </w:pPr>
      <w:r w:rsidRPr="00616F0C">
        <w:rPr>
          <w:lang w:val="en-US"/>
        </w:rPr>
        <w:t xml:space="preserve">          $ref: '#/components/schemas/</w:t>
      </w:r>
      <w:r>
        <w:rPr>
          <w:lang w:val="en-US"/>
        </w:rPr>
        <w:t>SchemaId</w:t>
      </w:r>
      <w:r w:rsidRPr="00616F0C">
        <w:rPr>
          <w:lang w:val="en-US"/>
        </w:rPr>
        <w:t>'</w:t>
      </w:r>
    </w:p>
    <w:p w14:paraId="12EDEB92" w14:textId="77777777" w:rsidR="00011E1E" w:rsidRPr="00616F0C" w:rsidRDefault="00011E1E" w:rsidP="00011E1E">
      <w:pPr>
        <w:pStyle w:val="PL"/>
        <w:rPr>
          <w:lang w:val="en-US"/>
        </w:rPr>
      </w:pPr>
      <w:r w:rsidRPr="00616F0C">
        <w:rPr>
          <w:lang w:val="en-US"/>
        </w:rPr>
        <w:t xml:space="preserve">      required:</w:t>
      </w:r>
    </w:p>
    <w:p w14:paraId="4C72F1B7" w14:textId="77777777" w:rsidR="00011E1E" w:rsidRPr="00616F0C" w:rsidRDefault="00011E1E" w:rsidP="00011E1E">
      <w:pPr>
        <w:pStyle w:val="PL"/>
        <w:rPr>
          <w:lang w:val="en-US"/>
        </w:rPr>
      </w:pPr>
      <w:r w:rsidRPr="00616F0C">
        <w:rPr>
          <w:lang w:val="en-US"/>
        </w:rPr>
        <w:t xml:space="preserve">        - cond</w:t>
      </w:r>
    </w:p>
    <w:p w14:paraId="70AFE3BA" w14:textId="77777777" w:rsidR="00011E1E" w:rsidRPr="00616F0C" w:rsidRDefault="00011E1E" w:rsidP="00011E1E">
      <w:pPr>
        <w:pStyle w:val="PL"/>
        <w:rPr>
          <w:lang w:val="en-US"/>
        </w:rPr>
      </w:pPr>
      <w:r w:rsidRPr="00616F0C">
        <w:rPr>
          <w:lang w:val="en-US"/>
        </w:rPr>
        <w:t xml:space="preserve">        - units</w:t>
      </w:r>
    </w:p>
    <w:p w14:paraId="26C04624" w14:textId="77777777" w:rsidR="00011E1E" w:rsidRPr="00616F0C" w:rsidRDefault="00011E1E" w:rsidP="00011E1E">
      <w:pPr>
        <w:pStyle w:val="PL"/>
        <w:rPr>
          <w:lang w:val="en-US"/>
        </w:rPr>
      </w:pPr>
      <w:r w:rsidRPr="00616F0C">
        <w:rPr>
          <w:lang w:val="en-US"/>
        </w:rPr>
        <w:t xml:space="preserve">      example:</w:t>
      </w:r>
    </w:p>
    <w:p w14:paraId="394F9863" w14:textId="77777777" w:rsidR="00011E1E" w:rsidRPr="00616F0C" w:rsidRDefault="00011E1E" w:rsidP="00011E1E">
      <w:pPr>
        <w:pStyle w:val="PL"/>
        <w:rPr>
          <w:lang w:val="en-US"/>
        </w:rPr>
      </w:pPr>
      <w:r w:rsidRPr="00616F0C">
        <w:rPr>
          <w:lang w:val="en-US"/>
        </w:rPr>
        <w:lastRenderedPageBreak/>
        <w:t xml:space="preserve">        { "cond": "OR", "units": [ { "op": "EQ", "tag" : "ueId", "value" : "455345" }, { "op": "EQ", "tag" : "supi", "value" : "imsi-999559807001001" } ] }</w:t>
      </w:r>
    </w:p>
    <w:p w14:paraId="3D95E87B" w14:textId="77777777" w:rsidR="00011E1E" w:rsidRPr="00616F0C" w:rsidRDefault="00011E1E" w:rsidP="00011E1E">
      <w:pPr>
        <w:pStyle w:val="PL"/>
        <w:rPr>
          <w:lang w:val="en-US"/>
        </w:rPr>
      </w:pPr>
    </w:p>
    <w:p w14:paraId="3B047A58" w14:textId="77777777" w:rsidR="00011E1E" w:rsidRPr="00616F0C" w:rsidRDefault="00011E1E" w:rsidP="00011E1E">
      <w:pPr>
        <w:pStyle w:val="PL"/>
        <w:rPr>
          <w:lang w:val="en-US"/>
        </w:rPr>
      </w:pPr>
      <w:r w:rsidRPr="00616F0C">
        <w:rPr>
          <w:lang w:val="en-US"/>
        </w:rPr>
        <w:t xml:space="preserve">    SearchComparison:</w:t>
      </w:r>
    </w:p>
    <w:p w14:paraId="35D65CA2" w14:textId="77777777" w:rsidR="00011E1E" w:rsidRPr="00616F0C" w:rsidRDefault="00011E1E" w:rsidP="00011E1E">
      <w:pPr>
        <w:pStyle w:val="PL"/>
        <w:rPr>
          <w:lang w:val="en-US"/>
        </w:rPr>
      </w:pPr>
      <w:r w:rsidRPr="00616F0C">
        <w:rPr>
          <w:lang w:val="en-US"/>
        </w:rPr>
        <w:t xml:space="preserve">      description: A comparison to apply on tag/values pairs.</w:t>
      </w:r>
    </w:p>
    <w:p w14:paraId="7BAC8472" w14:textId="77777777" w:rsidR="00011E1E" w:rsidRPr="00616F0C" w:rsidRDefault="00011E1E" w:rsidP="00011E1E">
      <w:pPr>
        <w:pStyle w:val="PL"/>
        <w:rPr>
          <w:lang w:val="en-US"/>
        </w:rPr>
      </w:pPr>
      <w:r w:rsidRPr="00616F0C">
        <w:rPr>
          <w:lang w:val="en-US"/>
        </w:rPr>
        <w:t xml:space="preserve">      type: object</w:t>
      </w:r>
    </w:p>
    <w:p w14:paraId="24620233" w14:textId="77777777" w:rsidR="00011E1E" w:rsidRPr="00616F0C" w:rsidRDefault="00011E1E" w:rsidP="00011E1E">
      <w:pPr>
        <w:pStyle w:val="PL"/>
        <w:rPr>
          <w:lang w:val="en-US"/>
        </w:rPr>
      </w:pPr>
      <w:r w:rsidRPr="00616F0C">
        <w:rPr>
          <w:lang w:val="en-US"/>
        </w:rPr>
        <w:t xml:space="preserve">      properties:</w:t>
      </w:r>
    </w:p>
    <w:p w14:paraId="5EFB30DF" w14:textId="77777777" w:rsidR="00011E1E" w:rsidRPr="00616F0C" w:rsidRDefault="00011E1E" w:rsidP="00011E1E">
      <w:pPr>
        <w:pStyle w:val="PL"/>
        <w:rPr>
          <w:lang w:val="en-US"/>
        </w:rPr>
      </w:pPr>
      <w:r w:rsidRPr="00616F0C">
        <w:rPr>
          <w:lang w:val="en-US"/>
        </w:rPr>
        <w:t xml:space="preserve">        op:</w:t>
      </w:r>
    </w:p>
    <w:p w14:paraId="658ECCC0" w14:textId="77777777" w:rsidR="00011E1E" w:rsidRPr="00616F0C" w:rsidRDefault="00011E1E" w:rsidP="00011E1E">
      <w:pPr>
        <w:pStyle w:val="PL"/>
        <w:rPr>
          <w:lang w:val="en-US"/>
        </w:rPr>
      </w:pPr>
      <w:r w:rsidRPr="00616F0C">
        <w:rPr>
          <w:lang w:val="en-US"/>
        </w:rPr>
        <w:t xml:space="preserve">          $ref: '#/components/schemas/ComparisonOperator'</w:t>
      </w:r>
    </w:p>
    <w:p w14:paraId="3251D79D" w14:textId="77777777" w:rsidR="00011E1E" w:rsidRPr="00616F0C" w:rsidRDefault="00011E1E" w:rsidP="00011E1E">
      <w:pPr>
        <w:pStyle w:val="PL"/>
        <w:rPr>
          <w:lang w:val="en-US"/>
        </w:rPr>
      </w:pPr>
      <w:r w:rsidRPr="00616F0C">
        <w:rPr>
          <w:lang w:val="en-US"/>
        </w:rPr>
        <w:t xml:space="preserve">        tag:</w:t>
      </w:r>
    </w:p>
    <w:p w14:paraId="08C9712A" w14:textId="77777777" w:rsidR="00011E1E" w:rsidRPr="00616F0C" w:rsidRDefault="00011E1E" w:rsidP="00011E1E">
      <w:pPr>
        <w:pStyle w:val="PL"/>
        <w:rPr>
          <w:lang w:val="en-US"/>
        </w:rPr>
      </w:pPr>
      <w:r w:rsidRPr="00616F0C">
        <w:rPr>
          <w:lang w:val="en-US"/>
        </w:rPr>
        <w:t xml:space="preserve">          type: string</w:t>
      </w:r>
    </w:p>
    <w:p w14:paraId="3307048B" w14:textId="77777777" w:rsidR="00011E1E" w:rsidRPr="00616F0C" w:rsidRDefault="00011E1E" w:rsidP="00011E1E">
      <w:pPr>
        <w:pStyle w:val="PL"/>
        <w:rPr>
          <w:lang w:val="en-US"/>
        </w:rPr>
      </w:pPr>
      <w:r w:rsidRPr="00616F0C">
        <w:rPr>
          <w:lang w:val="en-US"/>
        </w:rPr>
        <w:t xml:space="preserve">        value:</w:t>
      </w:r>
    </w:p>
    <w:p w14:paraId="2F460963" w14:textId="77777777" w:rsidR="00011E1E" w:rsidRPr="00616F0C" w:rsidRDefault="00011E1E" w:rsidP="00011E1E">
      <w:pPr>
        <w:pStyle w:val="PL"/>
        <w:rPr>
          <w:lang w:val="en-US"/>
        </w:rPr>
      </w:pPr>
      <w:r w:rsidRPr="00616F0C">
        <w:rPr>
          <w:lang w:val="en-US"/>
        </w:rPr>
        <w:t xml:space="preserve">          type: string</w:t>
      </w:r>
    </w:p>
    <w:p w14:paraId="2CE2D9FB" w14:textId="77777777" w:rsidR="00011E1E" w:rsidRPr="00616F0C" w:rsidRDefault="00011E1E" w:rsidP="00011E1E">
      <w:pPr>
        <w:pStyle w:val="PL"/>
        <w:rPr>
          <w:lang w:val="en-US"/>
        </w:rPr>
      </w:pPr>
      <w:r w:rsidRPr="00616F0C">
        <w:rPr>
          <w:lang w:val="en-US"/>
        </w:rPr>
        <w:t xml:space="preserve">      required:</w:t>
      </w:r>
    </w:p>
    <w:p w14:paraId="15D142CF" w14:textId="77777777" w:rsidR="00011E1E" w:rsidRDefault="00011E1E" w:rsidP="00011E1E">
      <w:pPr>
        <w:pStyle w:val="PL"/>
        <w:rPr>
          <w:lang w:val="en-US"/>
        </w:rPr>
      </w:pPr>
      <w:r>
        <w:rPr>
          <w:lang w:val="en-US"/>
        </w:rPr>
        <w:t xml:space="preserve">        - op</w:t>
      </w:r>
    </w:p>
    <w:p w14:paraId="17FCC3C3" w14:textId="77777777" w:rsidR="00011E1E" w:rsidRPr="00616F0C" w:rsidRDefault="00011E1E" w:rsidP="00011E1E">
      <w:pPr>
        <w:pStyle w:val="PL"/>
        <w:rPr>
          <w:lang w:val="en-US"/>
        </w:rPr>
      </w:pPr>
      <w:r w:rsidRPr="00616F0C">
        <w:rPr>
          <w:lang w:val="en-US"/>
        </w:rPr>
        <w:t xml:space="preserve">        - tag</w:t>
      </w:r>
    </w:p>
    <w:p w14:paraId="56EECB08" w14:textId="77777777" w:rsidR="00011E1E" w:rsidRPr="00616F0C" w:rsidRDefault="00011E1E" w:rsidP="00011E1E">
      <w:pPr>
        <w:pStyle w:val="PL"/>
        <w:rPr>
          <w:lang w:val="en-US"/>
        </w:rPr>
      </w:pPr>
      <w:r w:rsidRPr="00616F0C">
        <w:rPr>
          <w:lang w:val="en-US"/>
        </w:rPr>
        <w:t xml:space="preserve">        - value</w:t>
      </w:r>
    </w:p>
    <w:p w14:paraId="21EFDEC7" w14:textId="77777777" w:rsidR="00011E1E" w:rsidRPr="00616F0C" w:rsidRDefault="00011E1E" w:rsidP="00011E1E">
      <w:pPr>
        <w:pStyle w:val="PL"/>
        <w:rPr>
          <w:lang w:val="en-US"/>
        </w:rPr>
      </w:pPr>
      <w:r w:rsidRPr="00616F0C">
        <w:rPr>
          <w:lang w:val="en-US"/>
        </w:rPr>
        <w:t xml:space="preserve">      example:</w:t>
      </w:r>
    </w:p>
    <w:p w14:paraId="0A424F37" w14:textId="77777777" w:rsidR="00011E1E" w:rsidRPr="00616F0C" w:rsidRDefault="00011E1E" w:rsidP="00011E1E">
      <w:pPr>
        <w:pStyle w:val="PL"/>
        <w:rPr>
          <w:lang w:val="en-US"/>
        </w:rPr>
      </w:pPr>
      <w:r w:rsidRPr="00616F0C">
        <w:rPr>
          <w:lang w:val="en-US"/>
        </w:rPr>
        <w:t xml:space="preserve">        { "op": "EQ", "tag" : "supi", "value" : "imsi-999559807001001" }</w:t>
      </w:r>
    </w:p>
    <w:p w14:paraId="2CE59912" w14:textId="77777777" w:rsidR="00011E1E" w:rsidRPr="00616F0C" w:rsidRDefault="00011E1E" w:rsidP="00011E1E">
      <w:pPr>
        <w:pStyle w:val="PL"/>
        <w:rPr>
          <w:lang w:val="en-US"/>
        </w:rPr>
      </w:pPr>
    </w:p>
    <w:p w14:paraId="7F2E01D4" w14:textId="77777777" w:rsidR="00011E1E" w:rsidRPr="008E4219" w:rsidRDefault="00011E1E" w:rsidP="00011E1E">
      <w:pPr>
        <w:pStyle w:val="PL"/>
        <w:rPr>
          <w:lang w:val="en-US"/>
        </w:rPr>
      </w:pPr>
      <w:r w:rsidRPr="008E4219">
        <w:rPr>
          <w:lang w:val="en-US"/>
        </w:rPr>
        <w:t xml:space="preserve">    </w:t>
      </w:r>
      <w:r>
        <w:rPr>
          <w:lang w:val="en-US"/>
        </w:rPr>
        <w:t>MetaSchema</w:t>
      </w:r>
      <w:r w:rsidRPr="008E4219">
        <w:rPr>
          <w:lang w:val="en-US"/>
        </w:rPr>
        <w:t>:</w:t>
      </w:r>
    </w:p>
    <w:p w14:paraId="23092E5C" w14:textId="77777777" w:rsidR="00011E1E" w:rsidRPr="008E4219" w:rsidRDefault="00011E1E" w:rsidP="00011E1E">
      <w:pPr>
        <w:pStyle w:val="PL"/>
        <w:rPr>
          <w:lang w:val="en-US"/>
        </w:rPr>
      </w:pPr>
      <w:r>
        <w:rPr>
          <w:lang w:val="en-US"/>
        </w:rPr>
        <w:t xml:space="preserve">      description: Defines the Meta Schema</w:t>
      </w:r>
    </w:p>
    <w:p w14:paraId="32443B24" w14:textId="77777777" w:rsidR="00011E1E" w:rsidRDefault="00011E1E" w:rsidP="00011E1E">
      <w:pPr>
        <w:pStyle w:val="PL"/>
        <w:rPr>
          <w:lang w:val="en-US"/>
        </w:rPr>
      </w:pPr>
      <w:r w:rsidRPr="008E4219">
        <w:rPr>
          <w:lang w:val="en-US"/>
        </w:rPr>
        <w:t xml:space="preserve">      type: object</w:t>
      </w:r>
    </w:p>
    <w:p w14:paraId="7E9DA4FF" w14:textId="77777777" w:rsidR="00011E1E" w:rsidRDefault="00011E1E" w:rsidP="00011E1E">
      <w:pPr>
        <w:pStyle w:val="PL"/>
        <w:rPr>
          <w:lang w:val="en-US"/>
        </w:rPr>
      </w:pPr>
      <w:r>
        <w:rPr>
          <w:lang w:val="en-US"/>
        </w:rPr>
        <w:t xml:space="preserve">      required:</w:t>
      </w:r>
    </w:p>
    <w:p w14:paraId="00CFD170" w14:textId="77777777" w:rsidR="00011E1E" w:rsidRDefault="00011E1E" w:rsidP="00011E1E">
      <w:pPr>
        <w:pStyle w:val="PL"/>
        <w:rPr>
          <w:lang w:val="en-US"/>
        </w:rPr>
      </w:pPr>
      <w:r>
        <w:rPr>
          <w:lang w:val="en-US"/>
        </w:rPr>
        <w:t xml:space="preserve">        - schemaId</w:t>
      </w:r>
    </w:p>
    <w:p w14:paraId="3FA26079" w14:textId="77777777" w:rsidR="00011E1E" w:rsidRPr="008E4219" w:rsidRDefault="00011E1E" w:rsidP="00011E1E">
      <w:pPr>
        <w:pStyle w:val="PL"/>
        <w:rPr>
          <w:lang w:val="en-US"/>
        </w:rPr>
      </w:pPr>
      <w:r>
        <w:rPr>
          <w:lang w:val="en-US"/>
        </w:rPr>
        <w:t xml:space="preserve">        - metaTags</w:t>
      </w:r>
    </w:p>
    <w:p w14:paraId="535BD0EF" w14:textId="77777777" w:rsidR="00011E1E" w:rsidRPr="008E4219" w:rsidRDefault="00011E1E" w:rsidP="00011E1E">
      <w:pPr>
        <w:pStyle w:val="PL"/>
        <w:rPr>
          <w:lang w:val="en-US"/>
        </w:rPr>
      </w:pPr>
      <w:r w:rsidRPr="008E4219">
        <w:rPr>
          <w:lang w:val="en-US"/>
        </w:rPr>
        <w:t xml:space="preserve">      properties:</w:t>
      </w:r>
    </w:p>
    <w:p w14:paraId="046B3100" w14:textId="77777777" w:rsidR="00011E1E" w:rsidRPr="009933D5" w:rsidRDefault="00011E1E" w:rsidP="00011E1E">
      <w:pPr>
        <w:pStyle w:val="PL"/>
        <w:rPr>
          <w:lang w:val="en-US"/>
        </w:rPr>
      </w:pPr>
      <w:r w:rsidRPr="000A2355">
        <w:rPr>
          <w:lang w:val="en-US"/>
        </w:rPr>
        <w:t xml:space="preserve">        </w:t>
      </w:r>
      <w:r>
        <w:rPr>
          <w:lang w:val="en-US"/>
        </w:rPr>
        <w:t>schemaId</w:t>
      </w:r>
      <w:r w:rsidRPr="009933D5">
        <w:rPr>
          <w:lang w:val="en-US"/>
        </w:rPr>
        <w:t>:</w:t>
      </w:r>
    </w:p>
    <w:p w14:paraId="1F438E1D" w14:textId="77777777" w:rsidR="00011E1E" w:rsidRPr="00375AA1" w:rsidRDefault="00011E1E" w:rsidP="00011E1E">
      <w:pPr>
        <w:pStyle w:val="PL"/>
        <w:rPr>
          <w:lang w:val="en-US"/>
        </w:rPr>
      </w:pPr>
      <w:r w:rsidRPr="00375AA1">
        <w:rPr>
          <w:lang w:val="en-US"/>
        </w:rPr>
        <w:t xml:space="preserve">          $ref: '#/components/schemas/</w:t>
      </w:r>
      <w:r>
        <w:rPr>
          <w:lang w:val="en-US"/>
        </w:rPr>
        <w:t>SchemaId</w:t>
      </w:r>
      <w:r w:rsidRPr="00375AA1">
        <w:rPr>
          <w:lang w:val="en-US"/>
        </w:rPr>
        <w:t>'</w:t>
      </w:r>
    </w:p>
    <w:p w14:paraId="7DAFC274" w14:textId="77777777" w:rsidR="00011E1E" w:rsidRDefault="00011E1E" w:rsidP="00011E1E">
      <w:pPr>
        <w:pStyle w:val="PL"/>
        <w:rPr>
          <w:lang w:val="en-US"/>
        </w:rPr>
      </w:pPr>
      <w:r w:rsidRPr="000A2355">
        <w:rPr>
          <w:lang w:val="en-US"/>
        </w:rPr>
        <w:t xml:space="preserve">        </w:t>
      </w:r>
      <w:r>
        <w:rPr>
          <w:lang w:val="en-US"/>
        </w:rPr>
        <w:t>metaTags</w:t>
      </w:r>
      <w:r w:rsidRPr="009933D5">
        <w:rPr>
          <w:lang w:val="en-US"/>
        </w:rPr>
        <w:t>:</w:t>
      </w:r>
    </w:p>
    <w:p w14:paraId="5AC3C6C3" w14:textId="77777777" w:rsidR="00011E1E" w:rsidRDefault="00011E1E" w:rsidP="00011E1E">
      <w:pPr>
        <w:pStyle w:val="PL"/>
        <w:rPr>
          <w:lang w:val="en-US"/>
        </w:rPr>
      </w:pPr>
      <w:r>
        <w:rPr>
          <w:lang w:val="en-US"/>
        </w:rPr>
        <w:t xml:space="preserve">          type: array</w:t>
      </w:r>
    </w:p>
    <w:p w14:paraId="23AD12F7" w14:textId="77777777" w:rsidR="00011E1E" w:rsidRPr="009933D5" w:rsidRDefault="00011E1E" w:rsidP="00011E1E">
      <w:pPr>
        <w:pStyle w:val="PL"/>
        <w:rPr>
          <w:lang w:val="en-US"/>
        </w:rPr>
      </w:pPr>
      <w:r>
        <w:rPr>
          <w:lang w:val="en-US"/>
        </w:rPr>
        <w:t xml:space="preserve">          items:</w:t>
      </w:r>
    </w:p>
    <w:p w14:paraId="41BD4554" w14:textId="77777777" w:rsidR="00011E1E" w:rsidRPr="00375AA1" w:rsidRDefault="00011E1E" w:rsidP="00011E1E">
      <w:pPr>
        <w:pStyle w:val="PL"/>
        <w:rPr>
          <w:lang w:val="en-US"/>
        </w:rPr>
      </w:pPr>
      <w:r w:rsidRPr="00375AA1">
        <w:rPr>
          <w:lang w:val="en-US"/>
        </w:rPr>
        <w:t xml:space="preserve">      </w:t>
      </w:r>
      <w:r>
        <w:rPr>
          <w:lang w:val="en-US"/>
        </w:rPr>
        <w:t xml:space="preserve">  </w:t>
      </w:r>
      <w:r w:rsidRPr="00375AA1">
        <w:rPr>
          <w:lang w:val="en-US"/>
        </w:rPr>
        <w:t xml:space="preserve">    $ref: '#/components/schemas/</w:t>
      </w:r>
      <w:r>
        <w:rPr>
          <w:lang w:val="en-US"/>
        </w:rPr>
        <w:t>TagType</w:t>
      </w:r>
      <w:r w:rsidRPr="00375AA1">
        <w:rPr>
          <w:lang w:val="en-US"/>
        </w:rPr>
        <w:t>'</w:t>
      </w:r>
    </w:p>
    <w:p w14:paraId="151978D1" w14:textId="77777777" w:rsidR="00011E1E" w:rsidRDefault="00011E1E" w:rsidP="00011E1E">
      <w:pPr>
        <w:pStyle w:val="PL"/>
        <w:rPr>
          <w:lang w:val="en-US"/>
        </w:rPr>
      </w:pPr>
    </w:p>
    <w:p w14:paraId="0D3CA07A" w14:textId="77777777" w:rsidR="00011E1E" w:rsidRPr="008E4219" w:rsidRDefault="00011E1E" w:rsidP="00011E1E">
      <w:pPr>
        <w:pStyle w:val="PL"/>
        <w:rPr>
          <w:lang w:val="en-US"/>
        </w:rPr>
      </w:pPr>
      <w:r w:rsidRPr="008E4219">
        <w:rPr>
          <w:lang w:val="en-US"/>
        </w:rPr>
        <w:t xml:space="preserve">    </w:t>
      </w:r>
      <w:r>
        <w:rPr>
          <w:lang w:val="en-US"/>
        </w:rPr>
        <w:t>TagType</w:t>
      </w:r>
      <w:r w:rsidRPr="008E4219">
        <w:rPr>
          <w:lang w:val="en-US"/>
        </w:rPr>
        <w:t>:</w:t>
      </w:r>
    </w:p>
    <w:p w14:paraId="69E524C9" w14:textId="77777777" w:rsidR="00011E1E" w:rsidRPr="008E4219" w:rsidRDefault="00011E1E" w:rsidP="00011E1E">
      <w:pPr>
        <w:pStyle w:val="PL"/>
        <w:rPr>
          <w:lang w:val="en-US"/>
        </w:rPr>
      </w:pPr>
      <w:r>
        <w:rPr>
          <w:lang w:val="en-US"/>
        </w:rPr>
        <w:t xml:space="preserve">      description: Defines the Tag Type</w:t>
      </w:r>
    </w:p>
    <w:p w14:paraId="16C12344" w14:textId="77777777" w:rsidR="00011E1E" w:rsidRDefault="00011E1E" w:rsidP="00011E1E">
      <w:pPr>
        <w:pStyle w:val="PL"/>
        <w:rPr>
          <w:lang w:val="en-US"/>
        </w:rPr>
      </w:pPr>
      <w:r w:rsidRPr="008E4219">
        <w:rPr>
          <w:lang w:val="en-US"/>
        </w:rPr>
        <w:t xml:space="preserve">      type: object</w:t>
      </w:r>
    </w:p>
    <w:p w14:paraId="0A729EEE" w14:textId="77777777" w:rsidR="00011E1E" w:rsidRDefault="00011E1E" w:rsidP="00011E1E">
      <w:pPr>
        <w:pStyle w:val="PL"/>
        <w:rPr>
          <w:lang w:val="en-US"/>
        </w:rPr>
      </w:pPr>
      <w:r>
        <w:rPr>
          <w:lang w:val="en-US"/>
        </w:rPr>
        <w:t xml:space="preserve">      required:</w:t>
      </w:r>
    </w:p>
    <w:p w14:paraId="6A47BEEA" w14:textId="77777777" w:rsidR="00011E1E" w:rsidRDefault="00011E1E" w:rsidP="00011E1E">
      <w:pPr>
        <w:pStyle w:val="PL"/>
        <w:rPr>
          <w:lang w:val="en-US"/>
        </w:rPr>
      </w:pPr>
      <w:r>
        <w:rPr>
          <w:lang w:val="en-US"/>
        </w:rPr>
        <w:t xml:space="preserve">        - tagName</w:t>
      </w:r>
    </w:p>
    <w:p w14:paraId="5D740886" w14:textId="77777777" w:rsidR="00011E1E" w:rsidRPr="008E4219" w:rsidRDefault="00011E1E" w:rsidP="00011E1E">
      <w:pPr>
        <w:pStyle w:val="PL"/>
        <w:rPr>
          <w:lang w:val="en-US"/>
        </w:rPr>
      </w:pPr>
      <w:r>
        <w:rPr>
          <w:lang w:val="en-US"/>
        </w:rPr>
        <w:t xml:space="preserve">        - keyType</w:t>
      </w:r>
    </w:p>
    <w:p w14:paraId="4777DDA3" w14:textId="77777777" w:rsidR="00011E1E" w:rsidRPr="008E4219" w:rsidRDefault="00011E1E" w:rsidP="00011E1E">
      <w:pPr>
        <w:pStyle w:val="PL"/>
        <w:rPr>
          <w:lang w:val="en-US"/>
        </w:rPr>
      </w:pPr>
      <w:r w:rsidRPr="008E4219">
        <w:rPr>
          <w:lang w:val="en-US"/>
        </w:rPr>
        <w:t xml:space="preserve">      properties:</w:t>
      </w:r>
    </w:p>
    <w:p w14:paraId="5C7E91B3" w14:textId="77777777" w:rsidR="00011E1E" w:rsidRPr="009933D5" w:rsidRDefault="00011E1E" w:rsidP="00011E1E">
      <w:pPr>
        <w:pStyle w:val="PL"/>
        <w:rPr>
          <w:lang w:val="en-US"/>
        </w:rPr>
      </w:pPr>
      <w:r w:rsidRPr="000A2355">
        <w:rPr>
          <w:lang w:val="en-US"/>
        </w:rPr>
        <w:t xml:space="preserve">        </w:t>
      </w:r>
      <w:r>
        <w:rPr>
          <w:lang w:val="en-US"/>
        </w:rPr>
        <w:t>tagName</w:t>
      </w:r>
      <w:r w:rsidRPr="009933D5">
        <w:rPr>
          <w:lang w:val="en-US"/>
        </w:rPr>
        <w:t>:</w:t>
      </w:r>
    </w:p>
    <w:p w14:paraId="7EA877E9" w14:textId="77777777" w:rsidR="00011E1E" w:rsidRDefault="00011E1E" w:rsidP="00011E1E">
      <w:pPr>
        <w:pStyle w:val="PL"/>
        <w:rPr>
          <w:lang w:val="en-US"/>
        </w:rPr>
      </w:pPr>
      <w:r w:rsidRPr="00375AA1">
        <w:rPr>
          <w:lang w:val="en-US"/>
        </w:rPr>
        <w:t xml:space="preserve">          </w:t>
      </w:r>
      <w:r>
        <w:rPr>
          <w:lang w:val="en-US"/>
        </w:rPr>
        <w:t>type: string</w:t>
      </w:r>
    </w:p>
    <w:p w14:paraId="200D1776" w14:textId="77777777" w:rsidR="00011E1E" w:rsidRDefault="00011E1E" w:rsidP="00011E1E">
      <w:pPr>
        <w:pStyle w:val="PL"/>
        <w:rPr>
          <w:lang w:val="en-US"/>
        </w:rPr>
      </w:pPr>
      <w:r w:rsidRPr="000A2355">
        <w:rPr>
          <w:lang w:val="en-US"/>
        </w:rPr>
        <w:t xml:space="preserve">        </w:t>
      </w:r>
      <w:r>
        <w:rPr>
          <w:lang w:val="en-US"/>
        </w:rPr>
        <w:t>keyType</w:t>
      </w:r>
      <w:r w:rsidRPr="009933D5">
        <w:rPr>
          <w:lang w:val="en-US"/>
        </w:rPr>
        <w:t>:</w:t>
      </w:r>
    </w:p>
    <w:p w14:paraId="3149E069" w14:textId="77777777" w:rsidR="00011E1E" w:rsidRDefault="00011E1E" w:rsidP="00011E1E">
      <w:pPr>
        <w:pStyle w:val="PL"/>
        <w:rPr>
          <w:lang w:val="en-US"/>
        </w:rPr>
      </w:pPr>
      <w:r>
        <w:rPr>
          <w:lang w:val="en-US"/>
        </w:rPr>
        <w:t xml:space="preserve">          </w:t>
      </w:r>
      <w:r w:rsidRPr="00375AA1">
        <w:rPr>
          <w:lang w:val="en-US"/>
        </w:rPr>
        <w:t>$ref: '#/components/schemas/</w:t>
      </w:r>
      <w:r>
        <w:rPr>
          <w:lang w:val="en-US"/>
        </w:rPr>
        <w:t>KeyType</w:t>
      </w:r>
      <w:r w:rsidRPr="00375AA1">
        <w:rPr>
          <w:lang w:val="en-US"/>
        </w:rPr>
        <w:t>'</w:t>
      </w:r>
    </w:p>
    <w:p w14:paraId="7A32EE1D" w14:textId="77777777" w:rsidR="00011E1E" w:rsidRDefault="00011E1E" w:rsidP="00011E1E">
      <w:pPr>
        <w:pStyle w:val="PL"/>
        <w:rPr>
          <w:lang w:val="en-US"/>
        </w:rPr>
      </w:pPr>
      <w:r>
        <w:rPr>
          <w:lang w:val="en-US"/>
        </w:rPr>
        <w:t xml:space="preserve">        sort:</w:t>
      </w:r>
    </w:p>
    <w:p w14:paraId="0EE5C3CD" w14:textId="77777777" w:rsidR="00011E1E" w:rsidRDefault="00011E1E" w:rsidP="00011E1E">
      <w:pPr>
        <w:pStyle w:val="PL"/>
        <w:rPr>
          <w:lang w:val="en-US"/>
        </w:rPr>
      </w:pPr>
      <w:r>
        <w:rPr>
          <w:lang w:val="en-US"/>
        </w:rPr>
        <w:t xml:space="preserve">          type: boolean</w:t>
      </w:r>
    </w:p>
    <w:p w14:paraId="1F954D4A" w14:textId="77777777" w:rsidR="00011E1E" w:rsidRDefault="00011E1E" w:rsidP="00011E1E">
      <w:pPr>
        <w:pStyle w:val="PL"/>
        <w:rPr>
          <w:lang w:val="en-US"/>
        </w:rPr>
      </w:pPr>
      <w:r>
        <w:rPr>
          <w:lang w:val="en-US"/>
        </w:rPr>
        <w:t xml:space="preserve">          default: false</w:t>
      </w:r>
    </w:p>
    <w:p w14:paraId="3DC2E41A" w14:textId="77777777" w:rsidR="00011E1E" w:rsidRDefault="00011E1E" w:rsidP="00011E1E">
      <w:pPr>
        <w:pStyle w:val="PL"/>
        <w:rPr>
          <w:lang w:val="en-US"/>
        </w:rPr>
      </w:pPr>
      <w:r>
        <w:rPr>
          <w:lang w:val="en-US"/>
        </w:rPr>
        <w:t xml:space="preserve">        presence:</w:t>
      </w:r>
    </w:p>
    <w:p w14:paraId="78B59993" w14:textId="77777777" w:rsidR="00011E1E" w:rsidRPr="00375AA1" w:rsidRDefault="00011E1E" w:rsidP="00011E1E">
      <w:pPr>
        <w:pStyle w:val="PL"/>
        <w:rPr>
          <w:lang w:val="en-US"/>
        </w:rPr>
      </w:pPr>
      <w:r>
        <w:rPr>
          <w:lang w:val="en-US"/>
        </w:rPr>
        <w:t xml:space="preserve">          type: boolean</w:t>
      </w:r>
    </w:p>
    <w:p w14:paraId="69D19E53" w14:textId="77777777" w:rsidR="00011E1E" w:rsidRDefault="00011E1E" w:rsidP="00011E1E">
      <w:pPr>
        <w:pStyle w:val="PL"/>
        <w:rPr>
          <w:lang w:val="en-US"/>
        </w:rPr>
      </w:pPr>
    </w:p>
    <w:p w14:paraId="29B3D528" w14:textId="77777777" w:rsidR="00011E1E" w:rsidRDefault="00011E1E" w:rsidP="00011E1E">
      <w:pPr>
        <w:pStyle w:val="PL"/>
        <w:rPr>
          <w:lang w:val="en-US"/>
        </w:rPr>
      </w:pPr>
      <w:r>
        <w:rPr>
          <w:lang w:val="en-US"/>
        </w:rPr>
        <w:t xml:space="preserve">    SchemaId:</w:t>
      </w:r>
    </w:p>
    <w:p w14:paraId="730534CC" w14:textId="77777777" w:rsidR="00011E1E" w:rsidRDefault="00011E1E" w:rsidP="00011E1E">
      <w:pPr>
        <w:pStyle w:val="PL"/>
        <w:rPr>
          <w:lang w:val="en-US"/>
        </w:rPr>
      </w:pPr>
      <w:r>
        <w:rPr>
          <w:lang w:val="en-US"/>
        </w:rPr>
        <w:t xml:space="preserve">      description: Represents the </w:t>
      </w:r>
      <w:r>
        <w:rPr>
          <w:rFonts w:cs="Arial"/>
          <w:szCs w:val="18"/>
          <w:lang w:val="en-US"/>
        </w:rPr>
        <w:t>Identifier of a Meta schema</w:t>
      </w:r>
      <w:r>
        <w:rPr>
          <w:lang w:val="en-US"/>
        </w:rPr>
        <w:t>.</w:t>
      </w:r>
    </w:p>
    <w:p w14:paraId="29C76B13" w14:textId="77777777" w:rsidR="00011E1E" w:rsidRDefault="00011E1E" w:rsidP="00011E1E">
      <w:pPr>
        <w:pStyle w:val="PL"/>
        <w:rPr>
          <w:lang w:val="en-US"/>
        </w:rPr>
      </w:pPr>
      <w:r>
        <w:rPr>
          <w:lang w:val="en-US"/>
        </w:rPr>
        <w:t xml:space="preserve">      type: string</w:t>
      </w:r>
    </w:p>
    <w:p w14:paraId="62638035" w14:textId="77777777" w:rsidR="00011E1E" w:rsidRPr="00B3056F" w:rsidRDefault="00011E1E" w:rsidP="00011E1E">
      <w:pPr>
        <w:pStyle w:val="PL"/>
      </w:pPr>
    </w:p>
    <w:p w14:paraId="1E3A55F6" w14:textId="77777777" w:rsidR="00011E1E" w:rsidRPr="00B3056F" w:rsidRDefault="00011E1E" w:rsidP="00011E1E">
      <w:pPr>
        <w:pStyle w:val="PL"/>
      </w:pPr>
      <w:r w:rsidRPr="00B3056F">
        <w:t xml:space="preserve">    </w:t>
      </w:r>
      <w:r>
        <w:t>KeyType</w:t>
      </w:r>
      <w:r w:rsidRPr="00B3056F">
        <w:t>:</w:t>
      </w:r>
    </w:p>
    <w:p w14:paraId="3F0076A4" w14:textId="77777777" w:rsidR="00011E1E" w:rsidRDefault="00011E1E" w:rsidP="00011E1E">
      <w:pPr>
        <w:pStyle w:val="PL"/>
        <w:rPr>
          <w:lang w:val="en-US"/>
        </w:rPr>
      </w:pPr>
      <w:r>
        <w:rPr>
          <w:lang w:val="en-US"/>
        </w:rPr>
        <w:t xml:space="preserve">      description: Represents the </w:t>
      </w:r>
      <w:r>
        <w:rPr>
          <w:rFonts w:cs="Arial"/>
          <w:szCs w:val="18"/>
          <w:lang w:val="en-US"/>
        </w:rPr>
        <w:t>type of a key</w:t>
      </w:r>
      <w:r>
        <w:rPr>
          <w:lang w:val="en-US"/>
        </w:rPr>
        <w:t>.</w:t>
      </w:r>
    </w:p>
    <w:p w14:paraId="0FD434DE" w14:textId="77777777" w:rsidR="00011E1E" w:rsidRPr="00B3056F" w:rsidRDefault="00011E1E" w:rsidP="00011E1E">
      <w:pPr>
        <w:pStyle w:val="PL"/>
      </w:pPr>
      <w:r w:rsidRPr="00B3056F">
        <w:t xml:space="preserve">      anyOf:</w:t>
      </w:r>
    </w:p>
    <w:p w14:paraId="5AFCE078" w14:textId="77777777" w:rsidR="00011E1E" w:rsidRPr="00B3056F" w:rsidRDefault="00011E1E" w:rsidP="00011E1E">
      <w:pPr>
        <w:pStyle w:val="PL"/>
      </w:pPr>
      <w:r w:rsidRPr="00B3056F">
        <w:t xml:space="preserve">        - type: string</w:t>
      </w:r>
    </w:p>
    <w:p w14:paraId="323C41CC" w14:textId="77777777" w:rsidR="00011E1E" w:rsidRPr="00B3056F" w:rsidRDefault="00011E1E" w:rsidP="00011E1E">
      <w:pPr>
        <w:pStyle w:val="PL"/>
      </w:pPr>
      <w:r w:rsidRPr="00B3056F">
        <w:t xml:space="preserve">          enum:</w:t>
      </w:r>
    </w:p>
    <w:p w14:paraId="4CB4FFA8" w14:textId="77777777" w:rsidR="00011E1E" w:rsidRPr="00B3056F" w:rsidRDefault="00011E1E" w:rsidP="00011E1E">
      <w:pPr>
        <w:pStyle w:val="PL"/>
      </w:pPr>
      <w:r w:rsidRPr="00B3056F">
        <w:t xml:space="preserve">          - </w:t>
      </w:r>
      <w:r>
        <w:t>UNIQUE_KEY</w:t>
      </w:r>
    </w:p>
    <w:p w14:paraId="56C0B3FC" w14:textId="77777777" w:rsidR="00011E1E" w:rsidRDefault="00011E1E" w:rsidP="00011E1E">
      <w:pPr>
        <w:pStyle w:val="PL"/>
      </w:pPr>
      <w:r w:rsidRPr="00B3056F">
        <w:t xml:space="preserve">          - </w:t>
      </w:r>
      <w:r>
        <w:t>SEARCH_KEY</w:t>
      </w:r>
    </w:p>
    <w:p w14:paraId="39C5B03A" w14:textId="77777777" w:rsidR="00011E1E" w:rsidRDefault="00011E1E" w:rsidP="00011E1E">
      <w:pPr>
        <w:pStyle w:val="PL"/>
      </w:pPr>
      <w:r>
        <w:t xml:space="preserve">          - COUNT_KEY</w:t>
      </w:r>
    </w:p>
    <w:p w14:paraId="70066733" w14:textId="77777777" w:rsidR="00011E1E" w:rsidRPr="00B3056F" w:rsidRDefault="00011E1E" w:rsidP="00011E1E">
      <w:pPr>
        <w:pStyle w:val="PL"/>
      </w:pPr>
      <w:r>
        <w:t xml:space="preserve">          - SEARCH_AND_COUNT_KEY</w:t>
      </w:r>
    </w:p>
    <w:p w14:paraId="40B21054" w14:textId="77777777" w:rsidR="00011E1E" w:rsidRPr="00B3056F" w:rsidRDefault="00011E1E" w:rsidP="00011E1E">
      <w:pPr>
        <w:pStyle w:val="PL"/>
      </w:pPr>
      <w:r w:rsidRPr="00B3056F">
        <w:t xml:space="preserve">          - </w:t>
      </w:r>
      <w:r>
        <w:t>OTHER_TAG</w:t>
      </w:r>
    </w:p>
    <w:p w14:paraId="0A2949A6" w14:textId="77777777" w:rsidR="00011E1E" w:rsidRPr="00B3056F" w:rsidRDefault="00011E1E" w:rsidP="00011E1E">
      <w:pPr>
        <w:pStyle w:val="PL"/>
      </w:pPr>
      <w:r w:rsidRPr="00B3056F">
        <w:t xml:space="preserve">        - type: string</w:t>
      </w:r>
    </w:p>
    <w:p w14:paraId="6CFB24B1" w14:textId="77777777" w:rsidR="00011E1E" w:rsidRDefault="00011E1E" w:rsidP="00011E1E">
      <w:pPr>
        <w:pStyle w:val="PL"/>
        <w:rPr>
          <w:lang w:val="en-US"/>
        </w:rPr>
      </w:pPr>
    </w:p>
    <w:p w14:paraId="79BB8DC3" w14:textId="77777777" w:rsidR="00011E1E" w:rsidRPr="00B3056F" w:rsidRDefault="00011E1E" w:rsidP="00011E1E">
      <w:pPr>
        <w:pStyle w:val="PL"/>
      </w:pPr>
      <w:r w:rsidRPr="00B3056F">
        <w:t xml:space="preserve">    </w:t>
      </w:r>
      <w:r>
        <w:t>RetrieveRecords</w:t>
      </w:r>
      <w:r w:rsidRPr="00B3056F">
        <w:t>:</w:t>
      </w:r>
    </w:p>
    <w:p w14:paraId="2B3A6E99" w14:textId="77777777" w:rsidR="00011E1E" w:rsidRDefault="00011E1E" w:rsidP="00011E1E">
      <w:pPr>
        <w:pStyle w:val="PL"/>
        <w:rPr>
          <w:lang w:val="en-US"/>
        </w:rPr>
      </w:pPr>
      <w:r>
        <w:rPr>
          <w:lang w:val="en-US"/>
        </w:rPr>
        <w:t xml:space="preserve">      description: Indicates the data to be retrieved.</w:t>
      </w:r>
    </w:p>
    <w:p w14:paraId="7BB1A7B0" w14:textId="77777777" w:rsidR="00011E1E" w:rsidRPr="00B3056F" w:rsidRDefault="00011E1E" w:rsidP="00011E1E">
      <w:pPr>
        <w:pStyle w:val="PL"/>
      </w:pPr>
      <w:r w:rsidRPr="00B3056F">
        <w:t xml:space="preserve">      anyOf:</w:t>
      </w:r>
    </w:p>
    <w:p w14:paraId="697B0F69" w14:textId="77777777" w:rsidR="00011E1E" w:rsidRPr="00B3056F" w:rsidRDefault="00011E1E" w:rsidP="00011E1E">
      <w:pPr>
        <w:pStyle w:val="PL"/>
      </w:pPr>
      <w:r w:rsidRPr="00B3056F">
        <w:t xml:space="preserve">        - type: string</w:t>
      </w:r>
    </w:p>
    <w:p w14:paraId="310B0E61" w14:textId="77777777" w:rsidR="00011E1E" w:rsidRPr="00B3056F" w:rsidRDefault="00011E1E" w:rsidP="00011E1E">
      <w:pPr>
        <w:pStyle w:val="PL"/>
      </w:pPr>
      <w:r w:rsidRPr="00B3056F">
        <w:t xml:space="preserve">          enum:</w:t>
      </w:r>
    </w:p>
    <w:p w14:paraId="103373E9" w14:textId="77777777" w:rsidR="00011E1E" w:rsidRPr="00B3056F" w:rsidRDefault="00011E1E" w:rsidP="00011E1E">
      <w:pPr>
        <w:pStyle w:val="PL"/>
      </w:pPr>
      <w:r w:rsidRPr="00B3056F">
        <w:t xml:space="preserve">          - </w:t>
      </w:r>
      <w:r>
        <w:t>ONLY_META</w:t>
      </w:r>
    </w:p>
    <w:p w14:paraId="20F26EDD" w14:textId="77777777" w:rsidR="00011E1E" w:rsidRDefault="00011E1E" w:rsidP="00011E1E">
      <w:pPr>
        <w:pStyle w:val="PL"/>
      </w:pPr>
      <w:r w:rsidRPr="00B3056F">
        <w:t xml:space="preserve">          - </w:t>
      </w:r>
      <w:r>
        <w:t>META_AND_BLOCKS</w:t>
      </w:r>
    </w:p>
    <w:p w14:paraId="0F93D720" w14:textId="77777777" w:rsidR="00011E1E" w:rsidRPr="00B3056F" w:rsidRDefault="00011E1E" w:rsidP="00011E1E">
      <w:pPr>
        <w:pStyle w:val="PL"/>
      </w:pPr>
      <w:r w:rsidRPr="00B3056F">
        <w:t xml:space="preserve">        - type: string</w:t>
      </w:r>
    </w:p>
    <w:p w14:paraId="35B09B00" w14:textId="77777777" w:rsidR="00011E1E" w:rsidRDefault="00011E1E" w:rsidP="00011E1E">
      <w:pPr>
        <w:pStyle w:val="PL"/>
        <w:rPr>
          <w:lang w:val="en-US"/>
        </w:rPr>
      </w:pPr>
    </w:p>
    <w:p w14:paraId="53372790" w14:textId="77777777" w:rsidR="00011E1E" w:rsidRPr="00B06F7A" w:rsidRDefault="00011E1E" w:rsidP="00011E1E">
      <w:pPr>
        <w:pStyle w:val="PL"/>
        <w:rPr>
          <w:lang w:val="en-US"/>
        </w:rPr>
      </w:pPr>
      <w:r w:rsidRPr="00B06F7A">
        <w:rPr>
          <w:lang w:val="en-US"/>
        </w:rPr>
        <w:t xml:space="preserve">    </w:t>
      </w:r>
      <w:r>
        <w:rPr>
          <w:lang w:val="en-US"/>
        </w:rPr>
        <w:t>NotificationInfo</w:t>
      </w:r>
      <w:r w:rsidRPr="00B06F7A">
        <w:rPr>
          <w:lang w:val="en-US"/>
        </w:rPr>
        <w:t>:</w:t>
      </w:r>
    </w:p>
    <w:p w14:paraId="05F5B3FB" w14:textId="77777777" w:rsidR="00011E1E" w:rsidRPr="00B06F7A" w:rsidRDefault="00011E1E" w:rsidP="00011E1E">
      <w:pPr>
        <w:pStyle w:val="PL"/>
      </w:pPr>
      <w:r w:rsidRPr="00B06F7A">
        <w:t xml:space="preserve">      type: object</w:t>
      </w:r>
    </w:p>
    <w:p w14:paraId="3E06508B" w14:textId="77777777" w:rsidR="00011E1E" w:rsidRPr="00B06F7A" w:rsidRDefault="00011E1E" w:rsidP="00011E1E">
      <w:pPr>
        <w:pStyle w:val="PL"/>
      </w:pPr>
      <w:r w:rsidRPr="00B06F7A">
        <w:lastRenderedPageBreak/>
        <w:t xml:space="preserve">      required:</w:t>
      </w:r>
    </w:p>
    <w:p w14:paraId="134CAC5B" w14:textId="77777777" w:rsidR="00011E1E" w:rsidRPr="00B06F7A" w:rsidRDefault="00011E1E" w:rsidP="00011E1E">
      <w:pPr>
        <w:pStyle w:val="PL"/>
      </w:pPr>
      <w:r w:rsidRPr="00B06F7A">
        <w:t xml:space="preserve">        - </w:t>
      </w:r>
      <w:r>
        <w:t>expiredSubscriptions</w:t>
      </w:r>
    </w:p>
    <w:p w14:paraId="7F7CD9F3" w14:textId="77777777" w:rsidR="00011E1E" w:rsidRPr="00B06F7A" w:rsidRDefault="00011E1E" w:rsidP="00011E1E">
      <w:pPr>
        <w:pStyle w:val="PL"/>
      </w:pPr>
      <w:r w:rsidRPr="00B06F7A">
        <w:t xml:space="preserve">      properties:</w:t>
      </w:r>
    </w:p>
    <w:p w14:paraId="73C236A3" w14:textId="77777777" w:rsidR="00011E1E" w:rsidRPr="00B06F7A" w:rsidRDefault="00011E1E" w:rsidP="00011E1E">
      <w:pPr>
        <w:pStyle w:val="PL"/>
      </w:pPr>
      <w:r w:rsidRPr="00B06F7A">
        <w:t xml:space="preserve">        </w:t>
      </w:r>
      <w:r>
        <w:t>expiredSubscriptions</w:t>
      </w:r>
      <w:r w:rsidRPr="00B06F7A">
        <w:t>:</w:t>
      </w:r>
    </w:p>
    <w:p w14:paraId="7CB6F2B0" w14:textId="77777777" w:rsidR="00011E1E" w:rsidRPr="00B06F7A" w:rsidRDefault="00011E1E" w:rsidP="00011E1E">
      <w:pPr>
        <w:pStyle w:val="PL"/>
      </w:pPr>
      <w:r w:rsidRPr="00B06F7A">
        <w:t xml:space="preserve">          type: array</w:t>
      </w:r>
    </w:p>
    <w:p w14:paraId="1189444C" w14:textId="77777777" w:rsidR="00011E1E" w:rsidRPr="00B06F7A" w:rsidRDefault="00011E1E" w:rsidP="00011E1E">
      <w:pPr>
        <w:pStyle w:val="PL"/>
      </w:pPr>
      <w:r w:rsidRPr="00B06F7A">
        <w:t xml:space="preserve">          items:</w:t>
      </w:r>
    </w:p>
    <w:p w14:paraId="5A0DE2E9" w14:textId="77777777" w:rsidR="00011E1E" w:rsidRPr="00B06F7A" w:rsidRDefault="00011E1E" w:rsidP="00011E1E">
      <w:pPr>
        <w:pStyle w:val="PL"/>
      </w:pPr>
      <w:r w:rsidRPr="00B06F7A">
        <w:t xml:space="preserve">            $ref: '#/components/schemas/</w:t>
      </w:r>
      <w:r w:rsidRPr="009933D5">
        <w:rPr>
          <w:lang w:val="en-US"/>
        </w:rPr>
        <w:t>NotificationSubscription</w:t>
      </w:r>
      <w:r>
        <w:t>'</w:t>
      </w:r>
    </w:p>
    <w:p w14:paraId="61C6F389" w14:textId="77777777" w:rsidR="00011E1E" w:rsidRDefault="00011E1E" w:rsidP="00011E1E">
      <w:pPr>
        <w:pStyle w:val="PL"/>
        <w:rPr>
          <w:ins w:id="1454" w:author="Michael Brown" w:date="2023-03-28T16:50:00Z"/>
        </w:rPr>
      </w:pPr>
      <w:r w:rsidRPr="00B06F7A">
        <w:t xml:space="preserve">          minItems: 1</w:t>
      </w:r>
    </w:p>
    <w:p w14:paraId="3154B92B" w14:textId="77777777" w:rsidR="007F173B" w:rsidRPr="00B06F7A" w:rsidRDefault="007F173B" w:rsidP="00011E1E">
      <w:pPr>
        <w:pStyle w:val="PL"/>
      </w:pPr>
    </w:p>
    <w:p w14:paraId="005BE5C9" w14:textId="65B496C5" w:rsidR="007F173B" w:rsidRDefault="007F173B" w:rsidP="007F173B">
      <w:pPr>
        <w:pStyle w:val="PL"/>
        <w:rPr>
          <w:ins w:id="1455" w:author="Michael Brown" w:date="2023-03-28T16:49:00Z"/>
          <w:lang w:val="en-US"/>
        </w:rPr>
      </w:pPr>
      <w:ins w:id="1456" w:author="Michael Brown" w:date="2023-03-28T16:49:00Z">
        <w:r w:rsidRPr="002E5CBA">
          <w:rPr>
            <w:lang w:val="en-US"/>
          </w:rPr>
          <w:t xml:space="preserve">    </w:t>
        </w:r>
        <w:r>
          <w:rPr>
            <w:lang w:val="en-US"/>
          </w:rPr>
          <w:t>Conflict</w:t>
        </w:r>
      </w:ins>
      <w:ins w:id="1457" w:author="Michael Brown" w:date="2023-04-06T09:54:00Z">
        <w:r w:rsidR="006D7D97">
          <w:rPr>
            <w:lang w:val="en-US"/>
          </w:rPr>
          <w:t>Extension</w:t>
        </w:r>
      </w:ins>
      <w:ins w:id="1458" w:author="Michael Brown" w:date="2023-03-28T16:49:00Z">
        <w:r w:rsidRPr="002E5CBA">
          <w:rPr>
            <w:lang w:val="en-US"/>
          </w:rPr>
          <w:t>:</w:t>
        </w:r>
      </w:ins>
    </w:p>
    <w:p w14:paraId="608B03F1" w14:textId="77777777" w:rsidR="007F173B" w:rsidRPr="002E5CBA" w:rsidRDefault="007F173B" w:rsidP="007F173B">
      <w:pPr>
        <w:pStyle w:val="PL"/>
        <w:rPr>
          <w:ins w:id="1459" w:author="Michael Brown" w:date="2023-03-28T16:49:00Z"/>
          <w:lang w:val="en-US"/>
        </w:rPr>
      </w:pPr>
      <w:ins w:id="1460" w:author="Michael Brown" w:date="2023-03-28T16:49:00Z">
        <w:r>
          <w:t xml:space="preserve">      </w:t>
        </w:r>
        <w:r w:rsidRPr="00932D4A">
          <w:rPr>
            <w:lang w:val="en-US"/>
          </w:rPr>
          <w:t xml:space="preserve">description: </w:t>
        </w:r>
        <w:r>
          <w:rPr>
            <w:rFonts w:cs="Arial"/>
            <w:szCs w:val="18"/>
          </w:rPr>
          <w:t>Error within Create Response</w:t>
        </w:r>
      </w:ins>
    </w:p>
    <w:p w14:paraId="50233009" w14:textId="77777777" w:rsidR="007F173B" w:rsidRPr="002E5CBA" w:rsidRDefault="007F173B" w:rsidP="007F173B">
      <w:pPr>
        <w:pStyle w:val="PL"/>
        <w:rPr>
          <w:ins w:id="1461" w:author="Michael Brown" w:date="2023-03-28T16:49:00Z"/>
          <w:lang w:val="en-US"/>
        </w:rPr>
      </w:pPr>
      <w:ins w:id="1462" w:author="Michael Brown" w:date="2023-03-28T16:49:00Z">
        <w:r w:rsidRPr="002E5CBA">
          <w:rPr>
            <w:lang w:val="en-US"/>
          </w:rPr>
          <w:t xml:space="preserve">      type: object</w:t>
        </w:r>
      </w:ins>
    </w:p>
    <w:p w14:paraId="70F69851" w14:textId="77777777" w:rsidR="007F173B" w:rsidRPr="002E5CBA" w:rsidRDefault="007F173B" w:rsidP="007F173B">
      <w:pPr>
        <w:pStyle w:val="PL"/>
        <w:rPr>
          <w:ins w:id="1463" w:author="Michael Brown" w:date="2023-03-28T16:49:00Z"/>
          <w:lang w:val="en-US"/>
        </w:rPr>
      </w:pPr>
      <w:ins w:id="1464" w:author="Michael Brown" w:date="2023-03-28T16:49:00Z">
        <w:r w:rsidRPr="002E5CBA">
          <w:rPr>
            <w:lang w:val="en-US"/>
          </w:rPr>
          <w:t xml:space="preserve">      properties:</w:t>
        </w:r>
      </w:ins>
    </w:p>
    <w:p w14:paraId="3F3E4D78" w14:textId="77777777" w:rsidR="007F173B" w:rsidRPr="002E5CBA" w:rsidRDefault="007F173B" w:rsidP="007F173B">
      <w:pPr>
        <w:pStyle w:val="PL"/>
        <w:rPr>
          <w:ins w:id="1465" w:author="Michael Brown" w:date="2023-03-28T16:49:00Z"/>
          <w:lang w:val="en-US"/>
        </w:rPr>
      </w:pPr>
      <w:ins w:id="1466" w:author="Michael Brown" w:date="2023-03-28T16:49:00Z">
        <w:r w:rsidRPr="002E5CBA">
          <w:rPr>
            <w:lang w:val="en-US"/>
          </w:rPr>
          <w:t xml:space="preserve">        error:</w:t>
        </w:r>
      </w:ins>
    </w:p>
    <w:p w14:paraId="542EB9C0" w14:textId="77777777" w:rsidR="007F173B" w:rsidRPr="002E5CBA" w:rsidRDefault="007F173B" w:rsidP="007F173B">
      <w:pPr>
        <w:pStyle w:val="PL"/>
        <w:rPr>
          <w:ins w:id="1467" w:author="Michael Brown" w:date="2023-03-28T16:49:00Z"/>
          <w:lang w:val="en-US"/>
        </w:rPr>
      </w:pPr>
      <w:ins w:id="1468" w:author="Michael Brown" w:date="2023-03-28T16:49:00Z">
        <w:r w:rsidRPr="002E5CBA">
          <w:rPr>
            <w:lang w:val="en-US"/>
          </w:rPr>
          <w:t xml:space="preserve">          $ref: 'TS29571_CommonData.yaml#/components/schemas/ProblemDetails'</w:t>
        </w:r>
      </w:ins>
    </w:p>
    <w:p w14:paraId="1F98EDB1" w14:textId="77777777" w:rsidR="007F173B" w:rsidRDefault="007F173B" w:rsidP="007F173B">
      <w:pPr>
        <w:pStyle w:val="PL"/>
        <w:rPr>
          <w:ins w:id="1469" w:author="Michael Brown" w:date="2023-03-28T16:49:00Z"/>
          <w:lang w:val="en-US"/>
        </w:rPr>
      </w:pPr>
      <w:ins w:id="1470" w:author="Michael Brown" w:date="2023-03-28T16:49:00Z">
        <w:r w:rsidRPr="002E5CBA">
          <w:rPr>
            <w:lang w:val="en-US"/>
          </w:rPr>
          <w:t xml:space="preserve">        </w:t>
        </w:r>
        <w:r>
          <w:rPr>
            <w:lang w:val="en-US"/>
          </w:rPr>
          <w:t>conflictedRecord</w:t>
        </w:r>
        <w:r w:rsidRPr="002E5CBA">
          <w:rPr>
            <w:lang w:val="en-US"/>
          </w:rPr>
          <w:t>:</w:t>
        </w:r>
      </w:ins>
    </w:p>
    <w:p w14:paraId="48E36B34" w14:textId="77777777" w:rsidR="007F173B" w:rsidRDefault="007F173B" w:rsidP="007F173B">
      <w:pPr>
        <w:pStyle w:val="PL"/>
        <w:rPr>
          <w:ins w:id="1471" w:author="Michael Brown" w:date="2023-03-28T17:14:00Z"/>
          <w:lang w:val="en-US"/>
        </w:rPr>
      </w:pPr>
      <w:ins w:id="1472" w:author="Michael Brown" w:date="2023-03-28T16:49:00Z">
        <w:r w:rsidRPr="00616F0C">
          <w:rPr>
            <w:lang w:val="en-US"/>
          </w:rPr>
          <w:t xml:space="preserve">          $ref: '#/components/responses/RecordBody'</w:t>
        </w:r>
      </w:ins>
    </w:p>
    <w:p w14:paraId="2C95AFDA" w14:textId="77777777" w:rsidR="00CE2E87" w:rsidRPr="00616F0C" w:rsidRDefault="00CE2E87" w:rsidP="00CE2E87">
      <w:pPr>
        <w:pStyle w:val="PL"/>
        <w:rPr>
          <w:ins w:id="1473" w:author="Michael Brown" w:date="2023-03-28T17:14:00Z"/>
          <w:lang w:val="en-US"/>
        </w:rPr>
      </w:pPr>
      <w:ins w:id="1474" w:author="Michael Brown" w:date="2023-03-28T17:14:00Z">
        <w:r w:rsidRPr="00616F0C">
          <w:rPr>
            <w:lang w:val="en-US"/>
          </w:rPr>
          <w:t xml:space="preserve">        ETag:</w:t>
        </w:r>
      </w:ins>
    </w:p>
    <w:p w14:paraId="0587FD5D" w14:textId="77777777" w:rsidR="00CE2E87" w:rsidRPr="00616F0C" w:rsidRDefault="00CE2E87" w:rsidP="00CE2E87">
      <w:pPr>
        <w:pStyle w:val="PL"/>
        <w:rPr>
          <w:ins w:id="1475" w:author="Michael Brown" w:date="2023-03-28T17:14:00Z"/>
          <w:lang w:val="en-US"/>
        </w:rPr>
      </w:pPr>
      <w:ins w:id="1476" w:author="Michael Brown" w:date="2023-03-28T17:14:00Z">
        <w:r w:rsidRPr="00616F0C">
          <w:rPr>
            <w:lang w:val="en-US"/>
          </w:rPr>
          <w:t xml:space="preserve">          $ref: '#/components/headers/ETag'</w:t>
        </w:r>
      </w:ins>
    </w:p>
    <w:p w14:paraId="141611CE" w14:textId="77777777" w:rsidR="00E73140" w:rsidRPr="00616F0C" w:rsidRDefault="00E73140" w:rsidP="00E73140">
      <w:pPr>
        <w:pStyle w:val="PL"/>
        <w:rPr>
          <w:ins w:id="1477" w:author="Michael Brown" w:date="2023-03-28T17:15:00Z"/>
          <w:lang w:val="en-US"/>
        </w:rPr>
      </w:pPr>
      <w:ins w:id="1478" w:author="Michael Brown" w:date="2023-03-28T17:15:00Z">
        <w:r w:rsidRPr="00616F0C">
          <w:rPr>
            <w:lang w:val="en-US"/>
          </w:rPr>
          <w:t xml:space="preserve">        Last-Modified:</w:t>
        </w:r>
      </w:ins>
    </w:p>
    <w:p w14:paraId="2DB5C828" w14:textId="77777777" w:rsidR="00E73140" w:rsidRPr="00616F0C" w:rsidRDefault="00E73140" w:rsidP="00E73140">
      <w:pPr>
        <w:pStyle w:val="PL"/>
        <w:rPr>
          <w:ins w:id="1479" w:author="Michael Brown" w:date="2023-03-28T17:15:00Z"/>
          <w:lang w:val="en-US"/>
        </w:rPr>
      </w:pPr>
      <w:ins w:id="1480" w:author="Michael Brown" w:date="2023-03-28T17:15:00Z">
        <w:r w:rsidRPr="00616F0C">
          <w:rPr>
            <w:lang w:val="en-US"/>
          </w:rPr>
          <w:t xml:space="preserve">          $ref: '#/components/headers/Last-Modified'</w:t>
        </w:r>
      </w:ins>
    </w:p>
    <w:p w14:paraId="579483CE" w14:textId="77777777" w:rsidR="007F173B" w:rsidRPr="002E5CBA" w:rsidRDefault="007F173B" w:rsidP="007F173B">
      <w:pPr>
        <w:pStyle w:val="PL"/>
        <w:rPr>
          <w:ins w:id="1481" w:author="Michael Brown" w:date="2023-03-28T16:49:00Z"/>
          <w:lang w:val="en-US"/>
        </w:rPr>
      </w:pPr>
      <w:ins w:id="1482" w:author="Michael Brown" w:date="2023-03-28T16:49:00Z">
        <w:r w:rsidRPr="002E5CBA">
          <w:rPr>
            <w:lang w:val="en-US"/>
          </w:rPr>
          <w:t xml:space="preserve">      required:</w:t>
        </w:r>
      </w:ins>
    </w:p>
    <w:p w14:paraId="77914E79" w14:textId="77777777" w:rsidR="007F173B" w:rsidRDefault="007F173B" w:rsidP="007F173B">
      <w:pPr>
        <w:pStyle w:val="PL"/>
        <w:rPr>
          <w:ins w:id="1483" w:author="Michael Brown" w:date="2023-04-06T09:55:00Z"/>
          <w:lang w:val="en-US"/>
        </w:rPr>
      </w:pPr>
      <w:ins w:id="1484" w:author="Michael Brown" w:date="2023-03-28T16:49:00Z">
        <w:r w:rsidRPr="002E5CBA">
          <w:rPr>
            <w:lang w:val="en-US"/>
          </w:rPr>
          <w:t xml:space="preserve">        - error</w:t>
        </w:r>
      </w:ins>
    </w:p>
    <w:p w14:paraId="2879C861" w14:textId="3055413C" w:rsidR="00011E1E" w:rsidRDefault="00011E1E" w:rsidP="00011E1E">
      <w:pPr>
        <w:pStyle w:val="PL"/>
        <w:rPr>
          <w:ins w:id="1485" w:author="Michael Brown" w:date="2023-04-06T11:21:00Z"/>
          <w:lang w:val="en-US"/>
        </w:rPr>
      </w:pPr>
    </w:p>
    <w:p w14:paraId="634F8091" w14:textId="5D67FFC5" w:rsidR="00DB454D" w:rsidRDefault="00DB454D" w:rsidP="00DB454D">
      <w:pPr>
        <w:pStyle w:val="PL"/>
        <w:rPr>
          <w:ins w:id="1486" w:author="Michael Brown" w:date="2023-04-06T11:21:00Z"/>
        </w:rPr>
      </w:pPr>
      <w:ins w:id="1487" w:author="Michael Brown" w:date="2023-04-06T11:21:00Z">
        <w:r w:rsidRPr="00616F0C">
          <w:rPr>
            <w:lang w:val="en-US"/>
          </w:rPr>
          <w:t xml:space="preserve">    </w:t>
        </w:r>
        <w:r>
          <w:rPr>
            <w:lang w:val="en-US"/>
          </w:rPr>
          <w:t>ConflictedRecord</w:t>
        </w:r>
        <w:r w:rsidRPr="00616F0C">
          <w:rPr>
            <w:lang w:val="en-US"/>
          </w:rPr>
          <w:t>Body</w:t>
        </w:r>
        <w:r>
          <w:rPr>
            <w:lang w:val="en-US"/>
          </w:rPr>
          <w:t xml:space="preserve">: # </w:t>
        </w:r>
        <w:r>
          <w:rPr>
            <w:rFonts w:cs="Arial"/>
            <w:szCs w:val="18"/>
          </w:rPr>
          <w:t>Error within Create Response</w:t>
        </w:r>
      </w:ins>
    </w:p>
    <w:p w14:paraId="7C041988" w14:textId="77777777" w:rsidR="00DB454D" w:rsidRPr="002E5CBA" w:rsidRDefault="00DB454D" w:rsidP="00DB454D">
      <w:pPr>
        <w:pStyle w:val="PL"/>
        <w:rPr>
          <w:ins w:id="1488" w:author="Michael Brown" w:date="2023-04-06T11:21:00Z"/>
          <w:lang w:val="en-US"/>
        </w:rPr>
      </w:pPr>
      <w:ins w:id="1489" w:author="Michael Brown" w:date="2023-04-06T11:21:00Z">
        <w:r w:rsidRPr="002E5CBA">
          <w:rPr>
            <w:lang w:val="en-US"/>
          </w:rPr>
          <w:t xml:space="preserve">      </w:t>
        </w:r>
        <w:r>
          <w:rPr>
            <w:lang w:val="en-US"/>
          </w:rPr>
          <w:t>allOf</w:t>
        </w:r>
        <w:r w:rsidRPr="002E5CBA">
          <w:rPr>
            <w:lang w:val="en-US"/>
          </w:rPr>
          <w:t>:</w:t>
        </w:r>
      </w:ins>
    </w:p>
    <w:p w14:paraId="445474F6" w14:textId="77777777" w:rsidR="00DB454D" w:rsidRPr="00161C49" w:rsidRDefault="00DB454D" w:rsidP="00DB454D">
      <w:pPr>
        <w:pStyle w:val="PL"/>
        <w:rPr>
          <w:ins w:id="1490" w:author="Michael Brown" w:date="2023-04-06T11:21:00Z"/>
          <w:lang w:val="en-US"/>
        </w:rPr>
      </w:pPr>
      <w:ins w:id="1491" w:author="Michael Brown" w:date="2023-04-06T11:21:00Z">
        <w:r w:rsidRPr="00A8517C">
          <w:rPr>
            <w:lang w:val="en-US"/>
          </w:rPr>
          <w:t xml:space="preserve"> </w:t>
        </w:r>
        <w:r>
          <w:rPr>
            <w:lang w:val="en-US"/>
          </w:rPr>
          <w:t xml:space="preserve">       - $</w:t>
        </w:r>
        <w:r w:rsidRPr="00161C49">
          <w:rPr>
            <w:lang w:val="en-US"/>
          </w:rPr>
          <w:t>ref: '#/components/responses/RecordBody'</w:t>
        </w:r>
      </w:ins>
    </w:p>
    <w:p w14:paraId="7717D343" w14:textId="77777777" w:rsidR="00DB454D" w:rsidRPr="00616F0C" w:rsidRDefault="00DB454D" w:rsidP="00DB454D">
      <w:pPr>
        <w:pStyle w:val="PL"/>
        <w:rPr>
          <w:ins w:id="1492" w:author="Michael Brown" w:date="2023-04-06T11:21:00Z"/>
          <w:lang w:val="en-US"/>
        </w:rPr>
      </w:pPr>
      <w:ins w:id="1493" w:author="Michael Brown" w:date="2023-04-06T11:21:00Z">
        <w:r w:rsidRPr="00616F0C">
          <w:rPr>
            <w:lang w:val="en-US"/>
          </w:rPr>
          <w:t xml:space="preserve">       </w:t>
        </w:r>
        <w:r>
          <w:rPr>
            <w:lang w:val="en-US"/>
          </w:rPr>
          <w:t xml:space="preserve"> -</w:t>
        </w:r>
        <w:r w:rsidRPr="00616F0C">
          <w:rPr>
            <w:lang w:val="en-US"/>
          </w:rPr>
          <w:t xml:space="preserve"> $ref: '#/components/</w:t>
        </w:r>
        <w:r>
          <w:rPr>
            <w:lang w:val="en-US"/>
          </w:rPr>
          <w:t>schemas/ConflictExtension</w:t>
        </w:r>
        <w:r w:rsidRPr="00616F0C">
          <w:rPr>
            <w:lang w:val="en-US"/>
          </w:rPr>
          <w:t>'</w:t>
        </w:r>
      </w:ins>
    </w:p>
    <w:p w14:paraId="68109FA2" w14:textId="77777777" w:rsidR="00DB454D" w:rsidRDefault="00DB454D" w:rsidP="00DB454D">
      <w:pPr>
        <w:pStyle w:val="PL"/>
        <w:rPr>
          <w:ins w:id="1494" w:author="Michael Brown" w:date="2023-04-06T11:21:00Z"/>
          <w:lang w:val="en-US"/>
        </w:rPr>
      </w:pPr>
    </w:p>
    <w:p w14:paraId="60C8F213" w14:textId="3387796A" w:rsidR="00DB454D" w:rsidRDefault="00DB454D" w:rsidP="00DB454D">
      <w:pPr>
        <w:pStyle w:val="PL"/>
        <w:rPr>
          <w:ins w:id="1495" w:author="Michael Brown" w:date="2023-04-06T11:21:00Z"/>
        </w:rPr>
      </w:pPr>
      <w:ins w:id="1496" w:author="Michael Brown" w:date="2023-04-06T11:21:00Z">
        <w:r w:rsidRPr="00616F0C">
          <w:rPr>
            <w:lang w:val="en-US"/>
          </w:rPr>
          <w:t xml:space="preserve">    </w:t>
        </w:r>
        <w:r>
          <w:rPr>
            <w:lang w:val="en-US"/>
          </w:rPr>
          <w:t>ConflictedBlock</w:t>
        </w:r>
        <w:r w:rsidRPr="00616F0C">
          <w:rPr>
            <w:lang w:val="en-US"/>
          </w:rPr>
          <w:t>Body</w:t>
        </w:r>
        <w:r>
          <w:rPr>
            <w:lang w:val="en-US"/>
          </w:rPr>
          <w:t xml:space="preserve">: # </w:t>
        </w:r>
        <w:r>
          <w:rPr>
            <w:rFonts w:cs="Arial"/>
            <w:szCs w:val="18"/>
          </w:rPr>
          <w:t>Error within Create Response</w:t>
        </w:r>
      </w:ins>
    </w:p>
    <w:p w14:paraId="17FBB625" w14:textId="77777777" w:rsidR="00DB454D" w:rsidRPr="002E5CBA" w:rsidRDefault="00DB454D" w:rsidP="00DB454D">
      <w:pPr>
        <w:pStyle w:val="PL"/>
        <w:rPr>
          <w:ins w:id="1497" w:author="Michael Brown" w:date="2023-04-06T11:21:00Z"/>
          <w:lang w:val="en-US"/>
        </w:rPr>
      </w:pPr>
      <w:ins w:id="1498" w:author="Michael Brown" w:date="2023-04-06T11:21:00Z">
        <w:r w:rsidRPr="002E5CBA">
          <w:rPr>
            <w:lang w:val="en-US"/>
          </w:rPr>
          <w:t xml:space="preserve">      </w:t>
        </w:r>
        <w:r>
          <w:rPr>
            <w:lang w:val="en-US"/>
          </w:rPr>
          <w:t>allOf</w:t>
        </w:r>
        <w:r w:rsidRPr="002E5CBA">
          <w:rPr>
            <w:lang w:val="en-US"/>
          </w:rPr>
          <w:t>:</w:t>
        </w:r>
      </w:ins>
    </w:p>
    <w:p w14:paraId="2E876ADB" w14:textId="77777777" w:rsidR="00DB454D" w:rsidRDefault="00DB454D" w:rsidP="00DB454D">
      <w:pPr>
        <w:pStyle w:val="PL"/>
        <w:rPr>
          <w:ins w:id="1499" w:author="Michael Brown" w:date="2023-04-06T11:21:00Z"/>
          <w:lang w:val="en-US"/>
        </w:rPr>
      </w:pPr>
      <w:ins w:id="1500" w:author="Michael Brown" w:date="2023-04-06T11:21:00Z">
        <w:r w:rsidRPr="00616F0C">
          <w:rPr>
            <w:lang w:val="en-US"/>
          </w:rPr>
          <w:t xml:space="preserve">       </w:t>
        </w:r>
        <w:r>
          <w:rPr>
            <w:lang w:val="en-US"/>
          </w:rPr>
          <w:t xml:space="preserve">- </w:t>
        </w:r>
        <w:r w:rsidRPr="00616F0C">
          <w:rPr>
            <w:lang w:val="en-US"/>
          </w:rPr>
          <w:t>$ref: '#/components/responses/</w:t>
        </w:r>
        <w:r>
          <w:rPr>
            <w:lang w:val="en-US"/>
          </w:rPr>
          <w:t>Block</w:t>
        </w:r>
        <w:r w:rsidRPr="00616F0C">
          <w:rPr>
            <w:lang w:val="en-US"/>
          </w:rPr>
          <w:t>Body'</w:t>
        </w:r>
      </w:ins>
    </w:p>
    <w:p w14:paraId="1C1B1CFE" w14:textId="77777777" w:rsidR="00DB454D" w:rsidRPr="00616F0C" w:rsidRDefault="00DB454D" w:rsidP="00DB454D">
      <w:pPr>
        <w:pStyle w:val="PL"/>
        <w:rPr>
          <w:ins w:id="1501" w:author="Michael Brown" w:date="2023-04-06T11:21:00Z"/>
          <w:lang w:val="en-US"/>
        </w:rPr>
      </w:pPr>
      <w:ins w:id="1502" w:author="Michael Brown" w:date="2023-04-06T11:21:00Z">
        <w:r w:rsidRPr="00616F0C">
          <w:rPr>
            <w:lang w:val="en-US"/>
          </w:rPr>
          <w:t xml:space="preserve">       </w:t>
        </w:r>
        <w:r>
          <w:rPr>
            <w:lang w:val="en-US"/>
          </w:rPr>
          <w:t xml:space="preserve">- </w:t>
        </w:r>
        <w:r w:rsidRPr="00616F0C">
          <w:rPr>
            <w:lang w:val="en-US"/>
          </w:rPr>
          <w:t>$ref: '#/components/</w:t>
        </w:r>
        <w:r>
          <w:rPr>
            <w:lang w:val="en-US"/>
          </w:rPr>
          <w:t>schemas/ConflictExtension</w:t>
        </w:r>
        <w:r w:rsidRPr="00616F0C">
          <w:rPr>
            <w:lang w:val="en-US"/>
          </w:rPr>
          <w:t>'</w:t>
        </w:r>
      </w:ins>
    </w:p>
    <w:p w14:paraId="4E42D4FE" w14:textId="77777777" w:rsidR="00DB454D" w:rsidRPr="00616F0C" w:rsidRDefault="00DB454D" w:rsidP="00011E1E">
      <w:pPr>
        <w:pStyle w:val="PL"/>
        <w:rPr>
          <w:lang w:val="en-US"/>
        </w:rPr>
      </w:pPr>
    </w:p>
    <w:p w14:paraId="63090382" w14:textId="77777777" w:rsidR="00011E1E" w:rsidRPr="00616F0C" w:rsidRDefault="00011E1E" w:rsidP="00011E1E">
      <w:pPr>
        <w:pStyle w:val="PL"/>
        <w:rPr>
          <w:lang w:val="en-US"/>
        </w:rPr>
      </w:pPr>
      <w:r w:rsidRPr="00616F0C">
        <w:rPr>
          <w:lang w:val="en-US"/>
        </w:rPr>
        <w:t xml:space="preserve">  headers:</w:t>
      </w:r>
    </w:p>
    <w:p w14:paraId="6BD87CFF" w14:textId="77777777" w:rsidR="00011E1E" w:rsidRPr="00616F0C" w:rsidRDefault="00011E1E" w:rsidP="00011E1E">
      <w:pPr>
        <w:pStyle w:val="PL"/>
        <w:rPr>
          <w:lang w:val="en-US"/>
        </w:rPr>
      </w:pPr>
      <w:r w:rsidRPr="00616F0C">
        <w:rPr>
          <w:lang w:val="en-US"/>
        </w:rPr>
        <w:t xml:space="preserve">    Cache-Control:</w:t>
      </w:r>
    </w:p>
    <w:p w14:paraId="6B403C9E" w14:textId="77777777" w:rsidR="00011E1E" w:rsidRPr="00616F0C" w:rsidRDefault="00011E1E" w:rsidP="00011E1E">
      <w:pPr>
        <w:pStyle w:val="PL"/>
        <w:rPr>
          <w:lang w:val="en-US"/>
        </w:rPr>
      </w:pPr>
      <w:r w:rsidRPr="00616F0C">
        <w:rPr>
          <w:lang w:val="en-US"/>
        </w:rPr>
        <w:t xml:space="preserve">      description: Cache-Control containing max-age, as described in RFC 7234, 5.2</w:t>
      </w:r>
    </w:p>
    <w:p w14:paraId="1A626E84" w14:textId="77777777" w:rsidR="00011E1E" w:rsidRPr="00616F0C" w:rsidRDefault="00011E1E" w:rsidP="00011E1E">
      <w:pPr>
        <w:pStyle w:val="PL"/>
        <w:rPr>
          <w:lang w:val="en-US"/>
        </w:rPr>
      </w:pPr>
      <w:r w:rsidRPr="00616F0C">
        <w:rPr>
          <w:lang w:val="en-US"/>
        </w:rPr>
        <w:t xml:space="preserve">      schema:</w:t>
      </w:r>
    </w:p>
    <w:p w14:paraId="4D366DD5" w14:textId="77777777" w:rsidR="00011E1E" w:rsidRPr="00616F0C" w:rsidRDefault="00011E1E" w:rsidP="00011E1E">
      <w:pPr>
        <w:pStyle w:val="PL"/>
        <w:rPr>
          <w:lang w:val="en-US"/>
        </w:rPr>
      </w:pPr>
      <w:r w:rsidRPr="00616F0C">
        <w:rPr>
          <w:lang w:val="en-US"/>
        </w:rPr>
        <w:t xml:space="preserve">        type: string</w:t>
      </w:r>
    </w:p>
    <w:p w14:paraId="3C2060D7" w14:textId="77777777" w:rsidR="00011E1E" w:rsidRPr="00616F0C" w:rsidRDefault="00011E1E" w:rsidP="00011E1E">
      <w:pPr>
        <w:pStyle w:val="PL"/>
        <w:rPr>
          <w:lang w:val="en-US"/>
        </w:rPr>
      </w:pPr>
      <w:r w:rsidRPr="00616F0C">
        <w:rPr>
          <w:lang w:val="en-US"/>
        </w:rPr>
        <w:t xml:space="preserve">    ETag:</w:t>
      </w:r>
    </w:p>
    <w:p w14:paraId="412FF77D" w14:textId="77777777" w:rsidR="00011E1E" w:rsidRPr="00616F0C" w:rsidRDefault="00011E1E" w:rsidP="00011E1E">
      <w:pPr>
        <w:pStyle w:val="PL"/>
        <w:rPr>
          <w:lang w:val="en-US"/>
        </w:rPr>
      </w:pPr>
      <w:r w:rsidRPr="00616F0C">
        <w:rPr>
          <w:lang w:val="en-US"/>
        </w:rPr>
        <w:t xml:space="preserve">      description: Entity Tag, containing a strong validator, as described in RFC 7232, 2.3</w:t>
      </w:r>
    </w:p>
    <w:p w14:paraId="68365903" w14:textId="77777777" w:rsidR="00011E1E" w:rsidRPr="00616F0C" w:rsidRDefault="00011E1E" w:rsidP="00011E1E">
      <w:pPr>
        <w:pStyle w:val="PL"/>
        <w:rPr>
          <w:lang w:val="en-US"/>
        </w:rPr>
      </w:pPr>
      <w:r w:rsidRPr="00616F0C">
        <w:rPr>
          <w:lang w:val="en-US"/>
        </w:rPr>
        <w:t xml:space="preserve">      schema:</w:t>
      </w:r>
    </w:p>
    <w:p w14:paraId="0801C9CB" w14:textId="77777777" w:rsidR="00011E1E" w:rsidRPr="00616F0C" w:rsidRDefault="00011E1E" w:rsidP="00011E1E">
      <w:pPr>
        <w:pStyle w:val="PL"/>
        <w:rPr>
          <w:lang w:val="en-US"/>
        </w:rPr>
      </w:pPr>
      <w:r w:rsidRPr="00616F0C">
        <w:rPr>
          <w:lang w:val="en-US"/>
        </w:rPr>
        <w:t xml:space="preserve">        type: string</w:t>
      </w:r>
    </w:p>
    <w:p w14:paraId="47A73455" w14:textId="77777777" w:rsidR="00011E1E" w:rsidRPr="00616F0C" w:rsidRDefault="00011E1E" w:rsidP="00011E1E">
      <w:pPr>
        <w:pStyle w:val="PL"/>
        <w:rPr>
          <w:lang w:val="en-US"/>
        </w:rPr>
      </w:pPr>
      <w:r w:rsidRPr="00616F0C">
        <w:rPr>
          <w:lang w:val="en-US"/>
        </w:rPr>
        <w:t xml:space="preserve">    Last-Modified:</w:t>
      </w:r>
    </w:p>
    <w:p w14:paraId="748F7492" w14:textId="77777777" w:rsidR="00011E1E" w:rsidRPr="00616F0C" w:rsidRDefault="00011E1E" w:rsidP="00011E1E">
      <w:pPr>
        <w:pStyle w:val="PL"/>
        <w:rPr>
          <w:lang w:val="en-US"/>
        </w:rPr>
      </w:pPr>
      <w:r w:rsidRPr="00616F0C">
        <w:rPr>
          <w:lang w:val="en-US"/>
        </w:rPr>
        <w:t xml:space="preserve">      description: Timestamp for last modification of the resource, as described in RFC 7232, 2.2</w:t>
      </w:r>
    </w:p>
    <w:p w14:paraId="3E78011F" w14:textId="77777777" w:rsidR="00011E1E" w:rsidRPr="00616F0C" w:rsidRDefault="00011E1E" w:rsidP="00011E1E">
      <w:pPr>
        <w:pStyle w:val="PL"/>
        <w:rPr>
          <w:lang w:val="en-US"/>
        </w:rPr>
      </w:pPr>
      <w:r w:rsidRPr="00616F0C">
        <w:rPr>
          <w:lang w:val="en-US"/>
        </w:rPr>
        <w:t xml:space="preserve">      schema:</w:t>
      </w:r>
    </w:p>
    <w:p w14:paraId="1CCFD450" w14:textId="77777777" w:rsidR="00011E1E" w:rsidRPr="00616F0C" w:rsidRDefault="00011E1E" w:rsidP="00011E1E">
      <w:pPr>
        <w:pStyle w:val="PL"/>
        <w:rPr>
          <w:lang w:val="en-US"/>
        </w:rPr>
      </w:pPr>
      <w:r w:rsidRPr="00616F0C">
        <w:rPr>
          <w:lang w:val="en-US"/>
        </w:rPr>
        <w:t xml:space="preserve">        type: string</w:t>
      </w:r>
    </w:p>
    <w:p w14:paraId="6C10B091" w14:textId="77777777" w:rsidR="00011E1E" w:rsidRPr="00616F0C" w:rsidRDefault="00011E1E" w:rsidP="00011E1E">
      <w:pPr>
        <w:pStyle w:val="PL"/>
        <w:rPr>
          <w:lang w:val="en-US"/>
        </w:rPr>
      </w:pPr>
      <w:r w:rsidRPr="00616F0C">
        <w:rPr>
          <w:lang w:val="en-US"/>
        </w:rPr>
        <w:t xml:space="preserve">    Location:</w:t>
      </w:r>
    </w:p>
    <w:p w14:paraId="57528AA8" w14:textId="77777777" w:rsidR="00011E1E" w:rsidRPr="00616F0C" w:rsidRDefault="00011E1E" w:rsidP="00011E1E">
      <w:pPr>
        <w:pStyle w:val="PL"/>
        <w:rPr>
          <w:lang w:val="en-US"/>
        </w:rPr>
      </w:pPr>
      <w:r w:rsidRPr="00616F0C">
        <w:rPr>
          <w:lang w:val="en-US"/>
        </w:rPr>
        <w:t xml:space="preserve">      description: Contains the URI of the newly created resource</w:t>
      </w:r>
    </w:p>
    <w:p w14:paraId="149E4319" w14:textId="77777777" w:rsidR="00011E1E" w:rsidRPr="00616F0C" w:rsidRDefault="00011E1E" w:rsidP="00011E1E">
      <w:pPr>
        <w:pStyle w:val="PL"/>
        <w:rPr>
          <w:lang w:val="en-US"/>
        </w:rPr>
      </w:pPr>
      <w:r w:rsidRPr="00616F0C">
        <w:rPr>
          <w:lang w:val="en-US"/>
        </w:rPr>
        <w:t xml:space="preserve">      required: true</w:t>
      </w:r>
    </w:p>
    <w:p w14:paraId="1680D76C" w14:textId="77777777" w:rsidR="00011E1E" w:rsidRPr="00616F0C" w:rsidRDefault="00011E1E" w:rsidP="00011E1E">
      <w:pPr>
        <w:pStyle w:val="PL"/>
        <w:rPr>
          <w:lang w:val="en-US"/>
        </w:rPr>
      </w:pPr>
      <w:r w:rsidRPr="00616F0C">
        <w:rPr>
          <w:lang w:val="en-US"/>
        </w:rPr>
        <w:t xml:space="preserve">      schema:</w:t>
      </w:r>
    </w:p>
    <w:p w14:paraId="67D50CB2" w14:textId="77777777" w:rsidR="00011E1E" w:rsidRPr="00616F0C" w:rsidRDefault="00011E1E" w:rsidP="00011E1E">
      <w:pPr>
        <w:pStyle w:val="PL"/>
        <w:rPr>
          <w:lang w:val="en-US"/>
        </w:rPr>
      </w:pPr>
      <w:r w:rsidRPr="00616F0C">
        <w:rPr>
          <w:lang w:val="en-US"/>
        </w:rPr>
        <w:t xml:space="preserve">        type: string</w:t>
      </w:r>
    </w:p>
    <w:p w14:paraId="7354E6EC" w14:textId="77777777" w:rsidR="00011E1E" w:rsidRPr="00616F0C" w:rsidRDefault="00011E1E" w:rsidP="00011E1E">
      <w:pPr>
        <w:pStyle w:val="PL"/>
        <w:rPr>
          <w:lang w:val="en-US"/>
        </w:rPr>
      </w:pPr>
      <w:r w:rsidRPr="00616F0C">
        <w:rPr>
          <w:lang w:val="en-US"/>
        </w:rPr>
        <w:t xml:space="preserve">    Retry-After:</w:t>
      </w:r>
    </w:p>
    <w:p w14:paraId="1B2BD8E8" w14:textId="77777777" w:rsidR="00011E1E" w:rsidRPr="00616F0C" w:rsidRDefault="00011E1E" w:rsidP="00011E1E">
      <w:pPr>
        <w:pStyle w:val="PL"/>
        <w:rPr>
          <w:lang w:val="en-US"/>
        </w:rPr>
      </w:pPr>
      <w:r w:rsidRPr="00616F0C">
        <w:rPr>
          <w:lang w:val="en-US"/>
        </w:rPr>
        <w:t xml:space="preserve">      description: 'Indicates the time the NF Consumer has to wait before making a new request. It can be a non-negative integer (decimal number) indicating the number of seconds the NF Consumer has to wait before making a new request or an HTTP-date after which the AF can retry a new request.'</w:t>
      </w:r>
    </w:p>
    <w:p w14:paraId="7C2D08C8" w14:textId="77777777" w:rsidR="00011E1E" w:rsidRPr="00616F0C" w:rsidRDefault="00011E1E" w:rsidP="00011E1E">
      <w:pPr>
        <w:pStyle w:val="PL"/>
        <w:rPr>
          <w:lang w:val="en-US"/>
        </w:rPr>
      </w:pPr>
      <w:r w:rsidRPr="00616F0C">
        <w:rPr>
          <w:lang w:val="en-US"/>
        </w:rPr>
        <w:t xml:space="preserve">      schema:</w:t>
      </w:r>
    </w:p>
    <w:p w14:paraId="66B6CBF4" w14:textId="77777777" w:rsidR="00011E1E" w:rsidRPr="00616F0C" w:rsidRDefault="00011E1E" w:rsidP="00011E1E">
      <w:pPr>
        <w:pStyle w:val="PL"/>
        <w:rPr>
          <w:lang w:val="en-US"/>
        </w:rPr>
      </w:pPr>
      <w:r w:rsidRPr="00616F0C">
        <w:rPr>
          <w:lang w:val="en-US"/>
        </w:rPr>
        <w:t xml:space="preserve">        anyOf:</w:t>
      </w:r>
    </w:p>
    <w:p w14:paraId="0DBB2DAE" w14:textId="77777777" w:rsidR="00011E1E" w:rsidRPr="00616F0C" w:rsidRDefault="00011E1E" w:rsidP="00011E1E">
      <w:pPr>
        <w:pStyle w:val="PL"/>
        <w:rPr>
          <w:lang w:val="en-US"/>
        </w:rPr>
      </w:pPr>
      <w:r w:rsidRPr="00616F0C">
        <w:rPr>
          <w:lang w:val="en-US"/>
        </w:rPr>
        <w:t xml:space="preserve">          - type: integer</w:t>
      </w:r>
    </w:p>
    <w:p w14:paraId="60D41E1D" w14:textId="77777777" w:rsidR="00011E1E" w:rsidRPr="00616F0C" w:rsidRDefault="00011E1E" w:rsidP="00011E1E">
      <w:pPr>
        <w:pStyle w:val="PL"/>
        <w:rPr>
          <w:lang w:val="en-US"/>
        </w:rPr>
      </w:pPr>
      <w:r w:rsidRPr="00616F0C">
        <w:rPr>
          <w:lang w:val="en-US"/>
        </w:rPr>
        <w:t xml:space="preserve">          - type: string</w:t>
      </w:r>
    </w:p>
    <w:p w14:paraId="44941753" w14:textId="77777777" w:rsidR="00011E1E" w:rsidRPr="00616F0C" w:rsidRDefault="00011E1E" w:rsidP="00011E1E">
      <w:pPr>
        <w:pStyle w:val="PL"/>
        <w:rPr>
          <w:lang w:val="en-US"/>
        </w:rPr>
      </w:pPr>
    </w:p>
    <w:p w14:paraId="004FAE5D" w14:textId="77777777" w:rsidR="00011E1E" w:rsidRPr="00616F0C" w:rsidRDefault="00011E1E" w:rsidP="00011E1E">
      <w:pPr>
        <w:pStyle w:val="PL"/>
        <w:rPr>
          <w:lang w:val="en-US"/>
        </w:rPr>
      </w:pPr>
      <w:r w:rsidRPr="00616F0C">
        <w:rPr>
          <w:lang w:val="en-US"/>
        </w:rPr>
        <w:t xml:space="preserve">  requestBodies:</w:t>
      </w:r>
    </w:p>
    <w:p w14:paraId="0BE0C5C8" w14:textId="77777777" w:rsidR="00011E1E" w:rsidRPr="00616F0C" w:rsidRDefault="00011E1E" w:rsidP="00011E1E">
      <w:pPr>
        <w:pStyle w:val="PL"/>
        <w:rPr>
          <w:lang w:val="en-US"/>
        </w:rPr>
      </w:pPr>
      <w:r w:rsidRPr="00616F0C">
        <w:rPr>
          <w:lang w:val="en-US"/>
        </w:rPr>
        <w:t xml:space="preserve">    RecordBody:</w:t>
      </w:r>
    </w:p>
    <w:p w14:paraId="491052A3" w14:textId="77777777" w:rsidR="00011E1E" w:rsidRPr="00616F0C" w:rsidRDefault="00011E1E" w:rsidP="00011E1E">
      <w:pPr>
        <w:pStyle w:val="PL"/>
        <w:rPr>
          <w:lang w:val="en-US"/>
        </w:rPr>
      </w:pPr>
      <w:r w:rsidRPr="00616F0C">
        <w:rPr>
          <w:lang w:val="en-US"/>
        </w:rPr>
        <w:t xml:space="preserve">      description: The record multipart request body. The meta part shall be the first part and is mandatory but can be empty and zero or more block parts may follow the meta part.</w:t>
      </w:r>
    </w:p>
    <w:p w14:paraId="123F1C49" w14:textId="77777777" w:rsidR="00011E1E" w:rsidRPr="00616F0C" w:rsidRDefault="00011E1E" w:rsidP="00011E1E">
      <w:pPr>
        <w:pStyle w:val="PL"/>
        <w:rPr>
          <w:lang w:val="en-US"/>
        </w:rPr>
      </w:pPr>
      <w:r w:rsidRPr="00616F0C">
        <w:rPr>
          <w:lang w:val="en-US"/>
        </w:rPr>
        <w:t xml:space="preserve">      required: true</w:t>
      </w:r>
    </w:p>
    <w:p w14:paraId="1A2CE859" w14:textId="77777777" w:rsidR="00011E1E" w:rsidRPr="00616F0C" w:rsidRDefault="00011E1E" w:rsidP="00011E1E">
      <w:pPr>
        <w:pStyle w:val="PL"/>
        <w:rPr>
          <w:lang w:val="en-US"/>
        </w:rPr>
      </w:pPr>
      <w:r w:rsidRPr="00616F0C">
        <w:rPr>
          <w:lang w:val="en-US"/>
        </w:rPr>
        <w:t xml:space="preserve">      content:</w:t>
      </w:r>
    </w:p>
    <w:p w14:paraId="47DA7147" w14:textId="77777777" w:rsidR="00011E1E" w:rsidRPr="00616F0C" w:rsidRDefault="00011E1E" w:rsidP="00011E1E">
      <w:pPr>
        <w:pStyle w:val="PL"/>
        <w:rPr>
          <w:lang w:val="en-US"/>
        </w:rPr>
      </w:pPr>
      <w:r w:rsidRPr="00616F0C">
        <w:rPr>
          <w:lang w:val="en-US"/>
        </w:rPr>
        <w:t xml:space="preserve">        multipart/mixed:</w:t>
      </w:r>
    </w:p>
    <w:p w14:paraId="22388D8E" w14:textId="77777777" w:rsidR="00011E1E" w:rsidRPr="00616F0C" w:rsidRDefault="00011E1E" w:rsidP="00011E1E">
      <w:pPr>
        <w:pStyle w:val="PL"/>
        <w:rPr>
          <w:lang w:val="en-US"/>
        </w:rPr>
      </w:pPr>
      <w:r w:rsidRPr="00616F0C">
        <w:rPr>
          <w:lang w:val="en-US"/>
        </w:rPr>
        <w:t xml:space="preserve">          schema:</w:t>
      </w:r>
    </w:p>
    <w:p w14:paraId="6E9B557A" w14:textId="77777777" w:rsidR="00011E1E" w:rsidRPr="00616F0C" w:rsidRDefault="00011E1E" w:rsidP="00011E1E">
      <w:pPr>
        <w:pStyle w:val="PL"/>
        <w:rPr>
          <w:lang w:val="en-US"/>
        </w:rPr>
      </w:pPr>
      <w:r w:rsidRPr="00616F0C">
        <w:rPr>
          <w:lang w:val="en-US"/>
        </w:rPr>
        <w:t xml:space="preserve">            $ref: '#/components/schemas/Record'</w:t>
      </w:r>
    </w:p>
    <w:p w14:paraId="582B21CE" w14:textId="77777777" w:rsidR="00011E1E" w:rsidRPr="00616F0C" w:rsidRDefault="00011E1E" w:rsidP="00011E1E">
      <w:pPr>
        <w:pStyle w:val="PL"/>
        <w:rPr>
          <w:lang w:val="en-US"/>
        </w:rPr>
      </w:pPr>
      <w:r w:rsidRPr="00616F0C">
        <w:rPr>
          <w:lang w:val="en-US"/>
        </w:rPr>
        <w:t xml:space="preserve">          encoding:</w:t>
      </w:r>
    </w:p>
    <w:p w14:paraId="09BCB8AD" w14:textId="77777777" w:rsidR="00011E1E" w:rsidRPr="00616F0C" w:rsidRDefault="00011E1E" w:rsidP="00011E1E">
      <w:pPr>
        <w:pStyle w:val="PL"/>
        <w:rPr>
          <w:lang w:val="en-US"/>
        </w:rPr>
      </w:pPr>
      <w:r w:rsidRPr="00616F0C">
        <w:rPr>
          <w:lang w:val="en-US"/>
        </w:rPr>
        <w:t xml:space="preserve">            meta: # The meta part shall be the first part and is mandatory but can be empty</w:t>
      </w:r>
    </w:p>
    <w:p w14:paraId="28057A59" w14:textId="77777777" w:rsidR="00011E1E" w:rsidRPr="00616F0C" w:rsidRDefault="00011E1E" w:rsidP="00011E1E">
      <w:pPr>
        <w:pStyle w:val="PL"/>
        <w:rPr>
          <w:lang w:val="en-US"/>
        </w:rPr>
      </w:pPr>
      <w:r w:rsidRPr="00616F0C">
        <w:rPr>
          <w:lang w:val="en-US"/>
        </w:rPr>
        <w:t xml:space="preserve">              contentType: application/json</w:t>
      </w:r>
    </w:p>
    <w:p w14:paraId="75337654" w14:textId="77777777" w:rsidR="00011E1E" w:rsidRPr="00616F0C" w:rsidRDefault="00011E1E" w:rsidP="00011E1E">
      <w:pPr>
        <w:pStyle w:val="PL"/>
        <w:rPr>
          <w:lang w:val="en-US"/>
        </w:rPr>
      </w:pPr>
      <w:r w:rsidRPr="00616F0C">
        <w:rPr>
          <w:lang w:val="en-US"/>
        </w:rPr>
        <w:t xml:space="preserve">              headers:</w:t>
      </w:r>
    </w:p>
    <w:p w14:paraId="524F7817" w14:textId="77777777" w:rsidR="00011E1E" w:rsidRPr="00616F0C" w:rsidRDefault="00011E1E" w:rsidP="00011E1E">
      <w:pPr>
        <w:pStyle w:val="PL"/>
        <w:rPr>
          <w:lang w:val="en-US"/>
        </w:rPr>
      </w:pPr>
      <w:r w:rsidRPr="00616F0C">
        <w:rPr>
          <w:lang w:val="en-US"/>
        </w:rPr>
        <w:t xml:space="preserve">                Content-I</w:t>
      </w:r>
      <w:r>
        <w:rPr>
          <w:lang w:val="en-US"/>
        </w:rPr>
        <w:t>d</w:t>
      </w:r>
      <w:r w:rsidRPr="00616F0C">
        <w:rPr>
          <w:lang w:val="en-US"/>
        </w:rPr>
        <w:t>:</w:t>
      </w:r>
    </w:p>
    <w:p w14:paraId="4DBEE2B2" w14:textId="77777777" w:rsidR="00011E1E" w:rsidRPr="00616F0C" w:rsidRDefault="00011E1E" w:rsidP="00011E1E">
      <w:pPr>
        <w:pStyle w:val="PL"/>
        <w:rPr>
          <w:lang w:val="en-US"/>
        </w:rPr>
      </w:pPr>
      <w:r w:rsidRPr="00616F0C">
        <w:rPr>
          <w:lang w:val="en-US"/>
        </w:rPr>
        <w:t xml:space="preserve">                  schema:</w:t>
      </w:r>
    </w:p>
    <w:p w14:paraId="2F0BA66C" w14:textId="77777777" w:rsidR="00011E1E" w:rsidRPr="00616F0C" w:rsidRDefault="00011E1E" w:rsidP="00011E1E">
      <w:pPr>
        <w:pStyle w:val="PL"/>
        <w:rPr>
          <w:lang w:val="en-US"/>
        </w:rPr>
      </w:pPr>
      <w:r w:rsidRPr="00616F0C">
        <w:rPr>
          <w:lang w:val="en-US"/>
        </w:rPr>
        <w:t xml:space="preserve">                    type: string</w:t>
      </w:r>
    </w:p>
    <w:p w14:paraId="3A9B5B97" w14:textId="330F9F72" w:rsidR="005A4F1C" w:rsidRPr="00616F0C" w:rsidRDefault="00011E1E" w:rsidP="00011E1E">
      <w:pPr>
        <w:pStyle w:val="PL"/>
        <w:rPr>
          <w:lang w:val="en-US"/>
        </w:rPr>
      </w:pPr>
      <w:r w:rsidRPr="00616F0C">
        <w:rPr>
          <w:lang w:val="en-US"/>
        </w:rPr>
        <w:t xml:space="preserve">                  required: true</w:t>
      </w:r>
    </w:p>
    <w:p w14:paraId="286E7C86" w14:textId="77777777" w:rsidR="00011E1E" w:rsidRPr="00616F0C" w:rsidRDefault="00011E1E" w:rsidP="00011E1E">
      <w:pPr>
        <w:pStyle w:val="PL"/>
        <w:rPr>
          <w:lang w:val="en-US"/>
        </w:rPr>
      </w:pPr>
      <w:r w:rsidRPr="00616F0C">
        <w:rPr>
          <w:lang w:val="en-US"/>
        </w:rPr>
        <w:lastRenderedPageBreak/>
        <w:t xml:space="preserve">            blocks: # 0 or more block parts may follow the meta part</w:t>
      </w:r>
    </w:p>
    <w:p w14:paraId="31ABE624" w14:textId="77777777" w:rsidR="00011E1E" w:rsidRPr="00616F0C" w:rsidRDefault="00011E1E" w:rsidP="00011E1E">
      <w:pPr>
        <w:pStyle w:val="PL"/>
        <w:rPr>
          <w:lang w:val="en-US"/>
        </w:rPr>
      </w:pPr>
      <w:r w:rsidRPr="00616F0C">
        <w:rPr>
          <w:lang w:val="en-US"/>
        </w:rPr>
        <w:t xml:space="preserve">              contentType: '*/*' # Block part can be of any type</w:t>
      </w:r>
    </w:p>
    <w:p w14:paraId="2AA8B52B" w14:textId="77777777" w:rsidR="00011E1E" w:rsidRPr="00616F0C" w:rsidRDefault="00011E1E" w:rsidP="00011E1E">
      <w:pPr>
        <w:pStyle w:val="PL"/>
        <w:rPr>
          <w:lang w:val="en-US"/>
        </w:rPr>
      </w:pPr>
      <w:r w:rsidRPr="00616F0C">
        <w:rPr>
          <w:lang w:val="en-US"/>
        </w:rPr>
        <w:t xml:space="preserve">              headers:</w:t>
      </w:r>
    </w:p>
    <w:p w14:paraId="253AEE0B" w14:textId="77777777" w:rsidR="00011E1E" w:rsidRPr="00616F0C" w:rsidRDefault="00011E1E" w:rsidP="00011E1E">
      <w:pPr>
        <w:pStyle w:val="PL"/>
        <w:rPr>
          <w:lang w:val="en-US"/>
        </w:rPr>
      </w:pPr>
      <w:r w:rsidRPr="00616F0C">
        <w:rPr>
          <w:lang w:val="en-US"/>
        </w:rPr>
        <w:t xml:space="preserve">                Content-I</w:t>
      </w:r>
      <w:r>
        <w:rPr>
          <w:lang w:val="en-US"/>
        </w:rPr>
        <w:t>d</w:t>
      </w:r>
      <w:r w:rsidRPr="00616F0C">
        <w:rPr>
          <w:lang w:val="en-US"/>
        </w:rPr>
        <w:t>: # Block identifier is defined by the Content-I</w:t>
      </w:r>
      <w:r>
        <w:rPr>
          <w:lang w:val="en-US"/>
        </w:rPr>
        <w:t>d</w:t>
      </w:r>
      <w:r w:rsidRPr="00616F0C">
        <w:rPr>
          <w:lang w:val="en-US"/>
        </w:rPr>
        <w:t xml:space="preserve"> header.</w:t>
      </w:r>
    </w:p>
    <w:p w14:paraId="60CAD10B" w14:textId="77777777" w:rsidR="00011E1E" w:rsidRPr="00616F0C" w:rsidRDefault="00011E1E" w:rsidP="00011E1E">
      <w:pPr>
        <w:pStyle w:val="PL"/>
        <w:rPr>
          <w:lang w:val="en-US"/>
        </w:rPr>
      </w:pPr>
      <w:r w:rsidRPr="00616F0C">
        <w:rPr>
          <w:lang w:val="en-US"/>
        </w:rPr>
        <w:t xml:space="preserve">                  schema:</w:t>
      </w:r>
    </w:p>
    <w:p w14:paraId="5FC283E9" w14:textId="77777777" w:rsidR="00011E1E" w:rsidRPr="00616F0C" w:rsidRDefault="00011E1E" w:rsidP="00011E1E">
      <w:pPr>
        <w:pStyle w:val="PL"/>
        <w:rPr>
          <w:lang w:val="en-US"/>
        </w:rPr>
      </w:pPr>
      <w:r w:rsidRPr="00616F0C">
        <w:rPr>
          <w:lang w:val="en-US"/>
        </w:rPr>
        <w:t xml:space="preserve">                    type: string</w:t>
      </w:r>
    </w:p>
    <w:p w14:paraId="444B7795" w14:textId="77777777" w:rsidR="00011E1E" w:rsidRPr="00616F0C" w:rsidRDefault="00011E1E" w:rsidP="00011E1E">
      <w:pPr>
        <w:pStyle w:val="PL"/>
        <w:rPr>
          <w:lang w:val="en-US"/>
        </w:rPr>
      </w:pPr>
      <w:r w:rsidRPr="00616F0C">
        <w:rPr>
          <w:lang w:val="en-US"/>
        </w:rPr>
        <w:t xml:space="preserve">                  required: true</w:t>
      </w:r>
    </w:p>
    <w:p w14:paraId="1E376539" w14:textId="77777777" w:rsidR="00011E1E" w:rsidRPr="00616F0C" w:rsidRDefault="00011E1E" w:rsidP="00011E1E">
      <w:pPr>
        <w:pStyle w:val="PL"/>
        <w:rPr>
          <w:lang w:val="en-US"/>
        </w:rPr>
      </w:pPr>
      <w:r w:rsidRPr="00616F0C">
        <w:rPr>
          <w:lang w:val="en-US"/>
        </w:rPr>
        <w:t xml:space="preserve">                </w:t>
      </w:r>
      <w:r w:rsidRPr="00616F0C">
        <w:t>Content-Transfer-Encoding</w:t>
      </w:r>
      <w:r w:rsidRPr="00616F0C">
        <w:rPr>
          <w:lang w:val="en-US"/>
        </w:rPr>
        <w:t>:</w:t>
      </w:r>
    </w:p>
    <w:p w14:paraId="4E330A3B" w14:textId="77777777" w:rsidR="00011E1E" w:rsidRPr="00616F0C" w:rsidRDefault="00011E1E" w:rsidP="00011E1E">
      <w:pPr>
        <w:pStyle w:val="PL"/>
        <w:rPr>
          <w:lang w:val="en-US"/>
        </w:rPr>
      </w:pPr>
      <w:r w:rsidRPr="00616F0C">
        <w:rPr>
          <w:lang w:val="en-US"/>
        </w:rPr>
        <w:t xml:space="preserve">                  schema:</w:t>
      </w:r>
    </w:p>
    <w:p w14:paraId="171C6110" w14:textId="77777777" w:rsidR="00011E1E" w:rsidRPr="00616F0C" w:rsidRDefault="00011E1E" w:rsidP="00011E1E">
      <w:pPr>
        <w:pStyle w:val="PL"/>
        <w:rPr>
          <w:lang w:val="en-US"/>
        </w:rPr>
      </w:pPr>
      <w:r w:rsidRPr="00616F0C">
        <w:rPr>
          <w:lang w:val="en-US"/>
        </w:rPr>
        <w:t xml:space="preserve">                    type: string</w:t>
      </w:r>
    </w:p>
    <w:p w14:paraId="36C45E4E" w14:textId="77777777" w:rsidR="00011E1E" w:rsidRPr="00616F0C" w:rsidRDefault="00011E1E" w:rsidP="00011E1E">
      <w:pPr>
        <w:pStyle w:val="PL"/>
        <w:rPr>
          <w:lang w:val="en-US"/>
        </w:rPr>
      </w:pPr>
      <w:r w:rsidRPr="00616F0C">
        <w:rPr>
          <w:lang w:val="en-US"/>
        </w:rPr>
        <w:t xml:space="preserve">                  required: true</w:t>
      </w:r>
    </w:p>
    <w:p w14:paraId="2662B8B8" w14:textId="77777777" w:rsidR="00011E1E" w:rsidRDefault="00011E1E" w:rsidP="00011E1E">
      <w:pPr>
        <w:pStyle w:val="PL"/>
        <w:rPr>
          <w:lang w:val="en-US"/>
        </w:rPr>
      </w:pPr>
    </w:p>
    <w:p w14:paraId="34553147" w14:textId="77777777" w:rsidR="00011E1E" w:rsidRPr="008E4219" w:rsidRDefault="00011E1E" w:rsidP="00011E1E">
      <w:pPr>
        <w:pStyle w:val="PL"/>
        <w:rPr>
          <w:lang w:val="en-US"/>
        </w:rPr>
      </w:pPr>
      <w:r w:rsidRPr="008E4219">
        <w:rPr>
          <w:lang w:val="en-US"/>
        </w:rPr>
        <w:t xml:space="preserve">    RecordNotificationBody:</w:t>
      </w:r>
    </w:p>
    <w:p w14:paraId="435040BE" w14:textId="77777777" w:rsidR="00011E1E" w:rsidRPr="008E4219" w:rsidRDefault="00011E1E" w:rsidP="00011E1E">
      <w:pPr>
        <w:pStyle w:val="PL"/>
        <w:rPr>
          <w:lang w:val="en-US"/>
        </w:rPr>
      </w:pPr>
      <w:r w:rsidRPr="008E4219">
        <w:rPr>
          <w:lang w:val="en-US"/>
        </w:rPr>
        <w:t xml:space="preserve">      description: The record notification multipart request body. The descriptor part shall be the first one, followed by record meta part and by zero or more block parts.</w:t>
      </w:r>
    </w:p>
    <w:p w14:paraId="78D08B97" w14:textId="77777777" w:rsidR="00011E1E" w:rsidRPr="008E4219" w:rsidRDefault="00011E1E" w:rsidP="00011E1E">
      <w:pPr>
        <w:pStyle w:val="PL"/>
        <w:rPr>
          <w:lang w:val="en-US"/>
        </w:rPr>
      </w:pPr>
      <w:r w:rsidRPr="008E4219">
        <w:rPr>
          <w:lang w:val="en-US"/>
        </w:rPr>
        <w:t xml:space="preserve">      required: true</w:t>
      </w:r>
    </w:p>
    <w:p w14:paraId="73882680" w14:textId="77777777" w:rsidR="00011E1E" w:rsidRPr="008E4219" w:rsidRDefault="00011E1E" w:rsidP="00011E1E">
      <w:pPr>
        <w:pStyle w:val="PL"/>
        <w:rPr>
          <w:lang w:val="en-US"/>
        </w:rPr>
      </w:pPr>
      <w:r w:rsidRPr="008E4219">
        <w:rPr>
          <w:lang w:val="en-US"/>
        </w:rPr>
        <w:t xml:space="preserve">      content:</w:t>
      </w:r>
    </w:p>
    <w:p w14:paraId="4939E613" w14:textId="77777777" w:rsidR="00011E1E" w:rsidRPr="008E4219" w:rsidRDefault="00011E1E" w:rsidP="00011E1E">
      <w:pPr>
        <w:pStyle w:val="PL"/>
        <w:rPr>
          <w:lang w:val="en-US"/>
        </w:rPr>
      </w:pPr>
      <w:r w:rsidRPr="008E4219">
        <w:rPr>
          <w:lang w:val="en-US"/>
        </w:rPr>
        <w:t xml:space="preserve">        multipart/mixed:</w:t>
      </w:r>
    </w:p>
    <w:p w14:paraId="4D3C3E31" w14:textId="77777777" w:rsidR="00011E1E" w:rsidRPr="008E4219" w:rsidRDefault="00011E1E" w:rsidP="00011E1E">
      <w:pPr>
        <w:pStyle w:val="PL"/>
        <w:rPr>
          <w:lang w:val="en-US"/>
        </w:rPr>
      </w:pPr>
      <w:r w:rsidRPr="008E4219">
        <w:rPr>
          <w:lang w:val="en-US"/>
        </w:rPr>
        <w:t xml:space="preserve">          schema:</w:t>
      </w:r>
    </w:p>
    <w:p w14:paraId="1B2ACF18" w14:textId="77777777" w:rsidR="00011E1E" w:rsidRPr="008E4219" w:rsidRDefault="00011E1E" w:rsidP="00011E1E">
      <w:pPr>
        <w:pStyle w:val="PL"/>
        <w:rPr>
          <w:lang w:val="en-US"/>
        </w:rPr>
      </w:pPr>
      <w:r w:rsidRPr="008E4219">
        <w:rPr>
          <w:lang w:val="en-US"/>
        </w:rPr>
        <w:t xml:space="preserve">            $ref: '#/components/schemas/RecordNotification'</w:t>
      </w:r>
    </w:p>
    <w:p w14:paraId="545797C5" w14:textId="77777777" w:rsidR="00011E1E" w:rsidRPr="008E4219" w:rsidRDefault="00011E1E" w:rsidP="00011E1E">
      <w:pPr>
        <w:pStyle w:val="PL"/>
        <w:rPr>
          <w:lang w:val="en-US"/>
        </w:rPr>
      </w:pPr>
      <w:r w:rsidRPr="008E4219">
        <w:rPr>
          <w:lang w:val="en-US"/>
        </w:rPr>
        <w:t xml:space="preserve">          encoding:</w:t>
      </w:r>
    </w:p>
    <w:p w14:paraId="3F66486B" w14:textId="77777777" w:rsidR="00011E1E" w:rsidRPr="008E4219" w:rsidRDefault="00011E1E" w:rsidP="00011E1E">
      <w:pPr>
        <w:pStyle w:val="PL"/>
        <w:rPr>
          <w:lang w:val="en-US"/>
        </w:rPr>
      </w:pPr>
      <w:r w:rsidRPr="008E4219">
        <w:rPr>
          <w:lang w:val="en-US"/>
        </w:rPr>
        <w:t xml:space="preserve">            descriptor: # The descriptor part shall be the first part and is mandatory</w:t>
      </w:r>
    </w:p>
    <w:p w14:paraId="51F50145" w14:textId="77777777" w:rsidR="00011E1E" w:rsidRPr="008E4219" w:rsidRDefault="00011E1E" w:rsidP="00011E1E">
      <w:pPr>
        <w:pStyle w:val="PL"/>
        <w:rPr>
          <w:lang w:val="en-US"/>
        </w:rPr>
      </w:pPr>
      <w:r w:rsidRPr="008E4219">
        <w:rPr>
          <w:lang w:val="en-US"/>
        </w:rPr>
        <w:t xml:space="preserve">              contentType: application/json</w:t>
      </w:r>
    </w:p>
    <w:p w14:paraId="3F3E8A16" w14:textId="77777777" w:rsidR="00011E1E" w:rsidRPr="008E4219" w:rsidRDefault="00011E1E" w:rsidP="00011E1E">
      <w:pPr>
        <w:pStyle w:val="PL"/>
        <w:rPr>
          <w:lang w:val="en-US"/>
        </w:rPr>
      </w:pPr>
      <w:r w:rsidRPr="008E4219">
        <w:rPr>
          <w:lang w:val="en-US"/>
        </w:rPr>
        <w:t xml:space="preserve">              headers:</w:t>
      </w:r>
    </w:p>
    <w:p w14:paraId="5D44358C" w14:textId="77777777" w:rsidR="00011E1E" w:rsidRPr="008E4219" w:rsidRDefault="00011E1E" w:rsidP="00011E1E">
      <w:pPr>
        <w:pStyle w:val="PL"/>
        <w:rPr>
          <w:lang w:val="en-US"/>
        </w:rPr>
      </w:pPr>
      <w:r w:rsidRPr="008E4219">
        <w:rPr>
          <w:lang w:val="en-US"/>
        </w:rPr>
        <w:t xml:space="preserve">                Content-I</w:t>
      </w:r>
      <w:r>
        <w:rPr>
          <w:lang w:val="en-US"/>
        </w:rPr>
        <w:t>d</w:t>
      </w:r>
      <w:r w:rsidRPr="008E4219">
        <w:rPr>
          <w:lang w:val="en-US"/>
        </w:rPr>
        <w:t>:</w:t>
      </w:r>
    </w:p>
    <w:p w14:paraId="1CC7279C" w14:textId="77777777" w:rsidR="00011E1E" w:rsidRPr="008E4219" w:rsidRDefault="00011E1E" w:rsidP="00011E1E">
      <w:pPr>
        <w:pStyle w:val="PL"/>
        <w:rPr>
          <w:lang w:val="en-US"/>
        </w:rPr>
      </w:pPr>
      <w:r w:rsidRPr="008E4219">
        <w:rPr>
          <w:lang w:val="en-US"/>
        </w:rPr>
        <w:t xml:space="preserve">                  schema:</w:t>
      </w:r>
    </w:p>
    <w:p w14:paraId="1F4746CB" w14:textId="77777777" w:rsidR="00011E1E" w:rsidRPr="008E4219" w:rsidRDefault="00011E1E" w:rsidP="00011E1E">
      <w:pPr>
        <w:pStyle w:val="PL"/>
        <w:rPr>
          <w:lang w:val="en-US"/>
        </w:rPr>
      </w:pPr>
      <w:r w:rsidRPr="008E4219">
        <w:rPr>
          <w:lang w:val="en-US"/>
        </w:rPr>
        <w:t xml:space="preserve">                    type: string</w:t>
      </w:r>
    </w:p>
    <w:p w14:paraId="3F62907E" w14:textId="2BB9B073" w:rsidR="00E31BFD" w:rsidRPr="008E4219" w:rsidRDefault="00011E1E" w:rsidP="00011E1E">
      <w:pPr>
        <w:pStyle w:val="PL"/>
        <w:rPr>
          <w:lang w:val="en-US"/>
        </w:rPr>
      </w:pPr>
      <w:r w:rsidRPr="008E4219">
        <w:rPr>
          <w:lang w:val="en-US"/>
        </w:rPr>
        <w:t xml:space="preserve">                  required: true</w:t>
      </w:r>
    </w:p>
    <w:p w14:paraId="49CC608F" w14:textId="77777777" w:rsidR="00011E1E" w:rsidRPr="008E4219" w:rsidRDefault="00011E1E" w:rsidP="00011E1E">
      <w:pPr>
        <w:pStyle w:val="PL"/>
        <w:rPr>
          <w:lang w:val="en-US"/>
        </w:rPr>
      </w:pPr>
      <w:r w:rsidRPr="008E4219">
        <w:rPr>
          <w:lang w:val="en-US"/>
        </w:rPr>
        <w:t xml:space="preserve">            meta: # The meta part shall be the second part and is mandatory but can be empty</w:t>
      </w:r>
    </w:p>
    <w:p w14:paraId="40A11C06" w14:textId="77777777" w:rsidR="00011E1E" w:rsidRPr="008E4219" w:rsidRDefault="00011E1E" w:rsidP="00011E1E">
      <w:pPr>
        <w:pStyle w:val="PL"/>
        <w:rPr>
          <w:lang w:val="en-US"/>
        </w:rPr>
      </w:pPr>
      <w:r w:rsidRPr="008E4219">
        <w:rPr>
          <w:lang w:val="en-US"/>
        </w:rPr>
        <w:t xml:space="preserve">              contentType: application/json</w:t>
      </w:r>
    </w:p>
    <w:p w14:paraId="7FBCF65B" w14:textId="77777777" w:rsidR="00011E1E" w:rsidRPr="008E4219" w:rsidRDefault="00011E1E" w:rsidP="00011E1E">
      <w:pPr>
        <w:pStyle w:val="PL"/>
        <w:rPr>
          <w:lang w:val="en-US"/>
        </w:rPr>
      </w:pPr>
      <w:r w:rsidRPr="008E4219">
        <w:rPr>
          <w:lang w:val="en-US"/>
        </w:rPr>
        <w:t xml:space="preserve">              headers:</w:t>
      </w:r>
    </w:p>
    <w:p w14:paraId="0F43FBA5" w14:textId="77777777" w:rsidR="00011E1E" w:rsidRPr="008E4219" w:rsidRDefault="00011E1E" w:rsidP="00011E1E">
      <w:pPr>
        <w:pStyle w:val="PL"/>
        <w:rPr>
          <w:lang w:val="en-US"/>
        </w:rPr>
      </w:pPr>
      <w:r w:rsidRPr="008E4219">
        <w:rPr>
          <w:lang w:val="en-US"/>
        </w:rPr>
        <w:t xml:space="preserve">                Content-I</w:t>
      </w:r>
      <w:r>
        <w:rPr>
          <w:lang w:val="en-US"/>
        </w:rPr>
        <w:t>d</w:t>
      </w:r>
      <w:r w:rsidRPr="008E4219">
        <w:rPr>
          <w:lang w:val="en-US"/>
        </w:rPr>
        <w:t>:</w:t>
      </w:r>
    </w:p>
    <w:p w14:paraId="3E19A2B6" w14:textId="77777777" w:rsidR="00011E1E" w:rsidRPr="008E4219" w:rsidRDefault="00011E1E" w:rsidP="00011E1E">
      <w:pPr>
        <w:pStyle w:val="PL"/>
        <w:rPr>
          <w:lang w:val="en-US"/>
        </w:rPr>
      </w:pPr>
      <w:r w:rsidRPr="008E4219">
        <w:rPr>
          <w:lang w:val="en-US"/>
        </w:rPr>
        <w:t xml:space="preserve">                  schema:</w:t>
      </w:r>
    </w:p>
    <w:p w14:paraId="7883FBAD" w14:textId="77777777" w:rsidR="00011E1E" w:rsidRPr="008E4219" w:rsidRDefault="00011E1E" w:rsidP="00011E1E">
      <w:pPr>
        <w:pStyle w:val="PL"/>
        <w:rPr>
          <w:lang w:val="en-US"/>
        </w:rPr>
      </w:pPr>
      <w:r w:rsidRPr="008E4219">
        <w:rPr>
          <w:lang w:val="en-US"/>
        </w:rPr>
        <w:t xml:space="preserve">                    type: string</w:t>
      </w:r>
    </w:p>
    <w:p w14:paraId="26B03C72" w14:textId="0B87C5B4" w:rsidR="00444513" w:rsidRPr="008E4219" w:rsidRDefault="00011E1E" w:rsidP="00011E1E">
      <w:pPr>
        <w:pStyle w:val="PL"/>
        <w:rPr>
          <w:lang w:val="en-US"/>
        </w:rPr>
      </w:pPr>
      <w:r w:rsidRPr="008E4219">
        <w:rPr>
          <w:lang w:val="en-US"/>
        </w:rPr>
        <w:t xml:space="preserve">                  required: true</w:t>
      </w:r>
    </w:p>
    <w:p w14:paraId="141C32CD" w14:textId="77777777" w:rsidR="00011E1E" w:rsidRPr="008E4219" w:rsidRDefault="00011E1E" w:rsidP="00011E1E">
      <w:pPr>
        <w:pStyle w:val="PL"/>
        <w:rPr>
          <w:lang w:val="en-US"/>
        </w:rPr>
      </w:pPr>
      <w:r w:rsidRPr="008E4219">
        <w:rPr>
          <w:lang w:val="en-US"/>
        </w:rPr>
        <w:t xml:space="preserve">            blocks: # 0 or more block parts may follow the meta part</w:t>
      </w:r>
    </w:p>
    <w:p w14:paraId="18D599FF" w14:textId="77777777" w:rsidR="00011E1E" w:rsidRPr="008E4219" w:rsidRDefault="00011E1E" w:rsidP="00011E1E">
      <w:pPr>
        <w:pStyle w:val="PL"/>
        <w:rPr>
          <w:lang w:val="en-US"/>
        </w:rPr>
      </w:pPr>
      <w:r w:rsidRPr="008E4219">
        <w:rPr>
          <w:lang w:val="en-US"/>
        </w:rPr>
        <w:t xml:space="preserve">              contentType: '*/*' # Block part can be of any type</w:t>
      </w:r>
    </w:p>
    <w:p w14:paraId="558195F7" w14:textId="77777777" w:rsidR="00011E1E" w:rsidRPr="008E4219" w:rsidRDefault="00011E1E" w:rsidP="00011E1E">
      <w:pPr>
        <w:pStyle w:val="PL"/>
        <w:rPr>
          <w:lang w:val="en-US"/>
        </w:rPr>
      </w:pPr>
      <w:r w:rsidRPr="008E4219">
        <w:rPr>
          <w:lang w:val="en-US"/>
        </w:rPr>
        <w:t xml:space="preserve">              headers:</w:t>
      </w:r>
    </w:p>
    <w:p w14:paraId="676305C3" w14:textId="77777777" w:rsidR="00011E1E" w:rsidRPr="008E4219" w:rsidRDefault="00011E1E" w:rsidP="00011E1E">
      <w:pPr>
        <w:pStyle w:val="PL"/>
        <w:rPr>
          <w:lang w:val="en-US"/>
        </w:rPr>
      </w:pPr>
      <w:r w:rsidRPr="008E4219">
        <w:rPr>
          <w:lang w:val="en-US"/>
        </w:rPr>
        <w:t xml:space="preserve">                Content-I</w:t>
      </w:r>
      <w:r>
        <w:rPr>
          <w:lang w:val="en-US"/>
        </w:rPr>
        <w:t>d</w:t>
      </w:r>
      <w:r w:rsidRPr="008E4219">
        <w:rPr>
          <w:lang w:val="en-US"/>
        </w:rPr>
        <w:t>: # Block identifier is defined by the Content-I</w:t>
      </w:r>
      <w:r>
        <w:rPr>
          <w:lang w:val="en-US"/>
        </w:rPr>
        <w:t>d</w:t>
      </w:r>
      <w:r w:rsidRPr="008E4219">
        <w:rPr>
          <w:lang w:val="en-US"/>
        </w:rPr>
        <w:t xml:space="preserve"> header.</w:t>
      </w:r>
    </w:p>
    <w:p w14:paraId="5CE0EC4B" w14:textId="77777777" w:rsidR="00011E1E" w:rsidRPr="008E4219" w:rsidRDefault="00011E1E" w:rsidP="00011E1E">
      <w:pPr>
        <w:pStyle w:val="PL"/>
        <w:rPr>
          <w:lang w:val="en-US"/>
        </w:rPr>
      </w:pPr>
      <w:r w:rsidRPr="008E4219">
        <w:rPr>
          <w:lang w:val="en-US"/>
        </w:rPr>
        <w:t xml:space="preserve">                  schema:</w:t>
      </w:r>
    </w:p>
    <w:p w14:paraId="3BD5ED03" w14:textId="77777777" w:rsidR="00011E1E" w:rsidRPr="008E4219" w:rsidRDefault="00011E1E" w:rsidP="00011E1E">
      <w:pPr>
        <w:pStyle w:val="PL"/>
        <w:rPr>
          <w:lang w:val="en-US"/>
        </w:rPr>
      </w:pPr>
      <w:r w:rsidRPr="008E4219">
        <w:rPr>
          <w:lang w:val="en-US"/>
        </w:rPr>
        <w:t xml:space="preserve">                    type: string</w:t>
      </w:r>
    </w:p>
    <w:p w14:paraId="18F257EC" w14:textId="77777777" w:rsidR="00011E1E" w:rsidRPr="008E4219" w:rsidRDefault="00011E1E" w:rsidP="00011E1E">
      <w:pPr>
        <w:pStyle w:val="PL"/>
        <w:rPr>
          <w:lang w:val="en-US"/>
        </w:rPr>
      </w:pPr>
      <w:r w:rsidRPr="008E4219">
        <w:rPr>
          <w:lang w:val="en-US"/>
        </w:rPr>
        <w:t xml:space="preserve">                  required: true</w:t>
      </w:r>
    </w:p>
    <w:p w14:paraId="2423A552" w14:textId="77777777" w:rsidR="00011E1E" w:rsidRPr="008E4219" w:rsidRDefault="00011E1E" w:rsidP="00011E1E">
      <w:pPr>
        <w:pStyle w:val="PL"/>
        <w:rPr>
          <w:lang w:val="en-US"/>
        </w:rPr>
      </w:pPr>
      <w:r w:rsidRPr="008E4219">
        <w:rPr>
          <w:lang w:val="en-US"/>
        </w:rPr>
        <w:t xml:space="preserve">                Content-Transfer-Encoding:</w:t>
      </w:r>
    </w:p>
    <w:p w14:paraId="0689F131" w14:textId="77777777" w:rsidR="00011E1E" w:rsidRPr="008E4219" w:rsidRDefault="00011E1E" w:rsidP="00011E1E">
      <w:pPr>
        <w:pStyle w:val="PL"/>
        <w:rPr>
          <w:lang w:val="en-US"/>
        </w:rPr>
      </w:pPr>
      <w:r w:rsidRPr="008E4219">
        <w:rPr>
          <w:lang w:val="en-US"/>
        </w:rPr>
        <w:t xml:space="preserve">                  schema:</w:t>
      </w:r>
    </w:p>
    <w:p w14:paraId="74F69354" w14:textId="77777777" w:rsidR="00011E1E" w:rsidRPr="008E4219" w:rsidRDefault="00011E1E" w:rsidP="00011E1E">
      <w:pPr>
        <w:pStyle w:val="PL"/>
        <w:rPr>
          <w:lang w:val="en-US"/>
        </w:rPr>
      </w:pPr>
      <w:r w:rsidRPr="008E4219">
        <w:rPr>
          <w:lang w:val="en-US"/>
        </w:rPr>
        <w:t xml:space="preserve">                    type: string</w:t>
      </w:r>
    </w:p>
    <w:p w14:paraId="1E9A0B30" w14:textId="37C24CD8" w:rsidR="00B44369" w:rsidRDefault="00011E1E" w:rsidP="00011E1E">
      <w:pPr>
        <w:pStyle w:val="PL"/>
        <w:rPr>
          <w:lang w:val="en-US"/>
        </w:rPr>
      </w:pPr>
      <w:r w:rsidRPr="008E4219">
        <w:rPr>
          <w:lang w:val="en-US"/>
        </w:rPr>
        <w:t xml:space="preserve">                  required: true</w:t>
      </w:r>
    </w:p>
    <w:p w14:paraId="4BB03AD6" w14:textId="77777777" w:rsidR="00011E1E" w:rsidRPr="00616F0C" w:rsidRDefault="00011E1E" w:rsidP="00011E1E">
      <w:pPr>
        <w:pStyle w:val="PL"/>
        <w:rPr>
          <w:lang w:val="en-US"/>
        </w:rPr>
      </w:pPr>
    </w:p>
    <w:p w14:paraId="42CDFF9B" w14:textId="77777777" w:rsidR="00011E1E" w:rsidRPr="00616F0C" w:rsidRDefault="00011E1E" w:rsidP="00011E1E">
      <w:pPr>
        <w:pStyle w:val="PL"/>
        <w:rPr>
          <w:lang w:val="en-US"/>
        </w:rPr>
      </w:pPr>
      <w:r w:rsidRPr="00616F0C">
        <w:rPr>
          <w:lang w:val="en-US"/>
        </w:rPr>
        <w:t xml:space="preserve">  responses:</w:t>
      </w:r>
    </w:p>
    <w:p w14:paraId="73D3AB4E" w14:textId="77777777" w:rsidR="00011E1E" w:rsidRPr="00616F0C" w:rsidRDefault="00011E1E" w:rsidP="00011E1E">
      <w:pPr>
        <w:pStyle w:val="PL"/>
        <w:rPr>
          <w:lang w:val="en-US"/>
        </w:rPr>
      </w:pPr>
      <w:r w:rsidRPr="00616F0C">
        <w:rPr>
          <w:lang w:val="en-US"/>
        </w:rPr>
        <w:t xml:space="preserve">    '304': # Etag response if the value might differ from that sent</w:t>
      </w:r>
    </w:p>
    <w:p w14:paraId="1A5FD2EA" w14:textId="77777777" w:rsidR="00011E1E" w:rsidRPr="00616F0C" w:rsidRDefault="00011E1E" w:rsidP="00011E1E">
      <w:pPr>
        <w:pStyle w:val="PL"/>
        <w:rPr>
          <w:lang w:val="en-US"/>
        </w:rPr>
      </w:pPr>
      <w:r w:rsidRPr="00616F0C">
        <w:rPr>
          <w:lang w:val="en-US"/>
        </w:rPr>
        <w:t xml:space="preserve">      description: Not Modified</w:t>
      </w:r>
    </w:p>
    <w:p w14:paraId="692B0CFC" w14:textId="77777777" w:rsidR="00011E1E" w:rsidRPr="00616F0C" w:rsidRDefault="00011E1E" w:rsidP="00011E1E">
      <w:pPr>
        <w:pStyle w:val="PL"/>
        <w:rPr>
          <w:lang w:val="en-US"/>
        </w:rPr>
      </w:pPr>
      <w:r w:rsidRPr="00616F0C">
        <w:rPr>
          <w:lang w:val="en-US"/>
        </w:rPr>
        <w:t xml:space="preserve">      content:</w:t>
      </w:r>
    </w:p>
    <w:p w14:paraId="339DFF4E" w14:textId="77777777" w:rsidR="00011E1E" w:rsidRPr="00616F0C" w:rsidRDefault="00011E1E" w:rsidP="00011E1E">
      <w:pPr>
        <w:pStyle w:val="PL"/>
        <w:rPr>
          <w:lang w:val="en-US"/>
        </w:rPr>
      </w:pPr>
      <w:r w:rsidRPr="00616F0C">
        <w:rPr>
          <w:lang w:val="en-US"/>
        </w:rPr>
        <w:t xml:space="preserve">        application/problem+json:</w:t>
      </w:r>
    </w:p>
    <w:p w14:paraId="4F58326B" w14:textId="77777777" w:rsidR="00011E1E" w:rsidRPr="00616F0C" w:rsidRDefault="00011E1E" w:rsidP="00011E1E">
      <w:pPr>
        <w:pStyle w:val="PL"/>
        <w:rPr>
          <w:lang w:val="en-US"/>
        </w:rPr>
      </w:pPr>
      <w:r w:rsidRPr="00616F0C">
        <w:rPr>
          <w:lang w:val="en-US"/>
        </w:rPr>
        <w:t xml:space="preserve">          schema:</w:t>
      </w:r>
    </w:p>
    <w:p w14:paraId="05931FF8" w14:textId="77777777" w:rsidR="00011E1E" w:rsidRPr="00616F0C" w:rsidRDefault="00011E1E" w:rsidP="00011E1E">
      <w:pPr>
        <w:pStyle w:val="PL"/>
        <w:rPr>
          <w:lang w:val="en-US"/>
        </w:rPr>
      </w:pPr>
      <w:r w:rsidRPr="00616F0C">
        <w:rPr>
          <w:lang w:val="en-US"/>
        </w:rPr>
        <w:t xml:space="preserve">            $ref: 'TS29571_CommonData.yaml#/components/schemas/ProblemDetails'</w:t>
      </w:r>
    </w:p>
    <w:p w14:paraId="783E328D" w14:textId="77777777" w:rsidR="00011E1E" w:rsidRPr="00616F0C" w:rsidRDefault="00011E1E" w:rsidP="00011E1E">
      <w:pPr>
        <w:pStyle w:val="PL"/>
        <w:rPr>
          <w:lang w:val="en-US"/>
        </w:rPr>
      </w:pPr>
      <w:r w:rsidRPr="00616F0C">
        <w:rPr>
          <w:lang w:val="en-US"/>
        </w:rPr>
        <w:t xml:space="preserve">      headers:</w:t>
      </w:r>
    </w:p>
    <w:p w14:paraId="052633AD" w14:textId="77777777" w:rsidR="00011E1E" w:rsidRPr="00616F0C" w:rsidRDefault="00011E1E" w:rsidP="00011E1E">
      <w:pPr>
        <w:pStyle w:val="PL"/>
        <w:rPr>
          <w:lang w:val="en-US"/>
        </w:rPr>
      </w:pPr>
      <w:r w:rsidRPr="00616F0C">
        <w:rPr>
          <w:lang w:val="en-US"/>
        </w:rPr>
        <w:t xml:space="preserve">        Cache-Control:</w:t>
      </w:r>
    </w:p>
    <w:p w14:paraId="25992F6B" w14:textId="77777777" w:rsidR="00011E1E" w:rsidRPr="00616F0C" w:rsidRDefault="00011E1E" w:rsidP="00011E1E">
      <w:pPr>
        <w:pStyle w:val="PL"/>
        <w:rPr>
          <w:lang w:val="en-US"/>
        </w:rPr>
      </w:pPr>
      <w:r w:rsidRPr="00616F0C">
        <w:rPr>
          <w:lang w:val="en-US"/>
        </w:rPr>
        <w:t xml:space="preserve">          $ref: '#/components/headers/Cache-Control'</w:t>
      </w:r>
    </w:p>
    <w:p w14:paraId="00BCDEDC" w14:textId="77777777" w:rsidR="00011E1E" w:rsidRPr="00616F0C" w:rsidRDefault="00011E1E" w:rsidP="00011E1E">
      <w:pPr>
        <w:pStyle w:val="PL"/>
        <w:rPr>
          <w:lang w:val="en-US"/>
        </w:rPr>
      </w:pPr>
      <w:bookmarkStart w:id="1503" w:name="_Hlk130916097"/>
      <w:r w:rsidRPr="00616F0C">
        <w:rPr>
          <w:lang w:val="en-US"/>
        </w:rPr>
        <w:t xml:space="preserve">        ETag:</w:t>
      </w:r>
    </w:p>
    <w:p w14:paraId="68BE603B" w14:textId="77777777" w:rsidR="00011E1E" w:rsidRPr="00616F0C" w:rsidRDefault="00011E1E" w:rsidP="00011E1E">
      <w:pPr>
        <w:pStyle w:val="PL"/>
        <w:rPr>
          <w:lang w:val="en-US"/>
        </w:rPr>
      </w:pPr>
      <w:r w:rsidRPr="00616F0C">
        <w:rPr>
          <w:lang w:val="en-US"/>
        </w:rPr>
        <w:t xml:space="preserve">          $ref: '#/components/headers/ETag'</w:t>
      </w:r>
    </w:p>
    <w:bookmarkEnd w:id="1503"/>
    <w:p w14:paraId="6A7EAE1E" w14:textId="77777777" w:rsidR="00011E1E" w:rsidRPr="00616F0C" w:rsidRDefault="00011E1E" w:rsidP="00011E1E">
      <w:pPr>
        <w:pStyle w:val="PL"/>
        <w:rPr>
          <w:lang w:val="en-US"/>
        </w:rPr>
      </w:pPr>
      <w:r w:rsidRPr="00616F0C">
        <w:rPr>
          <w:lang w:val="en-US"/>
        </w:rPr>
        <w:t xml:space="preserve">        Retry-After:</w:t>
      </w:r>
    </w:p>
    <w:p w14:paraId="18EAB5C7" w14:textId="77777777" w:rsidR="00011E1E" w:rsidRPr="00616F0C" w:rsidRDefault="00011E1E" w:rsidP="00011E1E">
      <w:pPr>
        <w:pStyle w:val="PL"/>
        <w:rPr>
          <w:lang w:val="en-US"/>
        </w:rPr>
      </w:pPr>
      <w:r w:rsidRPr="00616F0C">
        <w:rPr>
          <w:lang w:val="en-US"/>
        </w:rPr>
        <w:t xml:space="preserve">          $ref: '#/components/headers/Retry-After'</w:t>
      </w:r>
    </w:p>
    <w:p w14:paraId="7F4C56F3" w14:textId="77777777" w:rsidR="00011E1E" w:rsidRPr="00616F0C" w:rsidRDefault="00011E1E" w:rsidP="00011E1E">
      <w:pPr>
        <w:pStyle w:val="PL"/>
        <w:rPr>
          <w:lang w:val="en-US"/>
        </w:rPr>
      </w:pPr>
    </w:p>
    <w:p w14:paraId="2EB0A94E" w14:textId="77777777" w:rsidR="00011E1E" w:rsidRPr="00616F0C" w:rsidRDefault="00011E1E" w:rsidP="00011E1E">
      <w:pPr>
        <w:pStyle w:val="PL"/>
        <w:rPr>
          <w:lang w:val="en-US"/>
        </w:rPr>
      </w:pPr>
      <w:r w:rsidRPr="00616F0C">
        <w:rPr>
          <w:lang w:val="en-US"/>
        </w:rPr>
        <w:t xml:space="preserve">    'RecordBody': #  Record value with associated headers</w:t>
      </w:r>
    </w:p>
    <w:p w14:paraId="4A5BE715" w14:textId="77777777" w:rsidR="00011E1E" w:rsidRPr="00616F0C" w:rsidRDefault="00011E1E" w:rsidP="00011E1E">
      <w:pPr>
        <w:pStyle w:val="PL"/>
        <w:rPr>
          <w:lang w:val="en-US"/>
        </w:rPr>
      </w:pPr>
      <w:r w:rsidRPr="00616F0C">
        <w:rPr>
          <w:lang w:val="en-US"/>
        </w:rPr>
        <w:t xml:space="preserve">      description: &gt;-</w:t>
      </w:r>
    </w:p>
    <w:p w14:paraId="42BCF0FD" w14:textId="77777777" w:rsidR="00011E1E" w:rsidRPr="00616F0C" w:rsidRDefault="00011E1E" w:rsidP="00011E1E">
      <w:pPr>
        <w:pStyle w:val="PL"/>
        <w:rPr>
          <w:lang w:val="en-US"/>
        </w:rPr>
      </w:pPr>
      <w:r w:rsidRPr="00616F0C">
        <w:rPr>
          <w:lang w:val="en-US"/>
        </w:rPr>
        <w:t xml:space="preserve">         - 200 Update. The resource has been successfully updated and previous value must be sent in the response message if requested.</w:t>
      </w:r>
    </w:p>
    <w:p w14:paraId="6575E403" w14:textId="77777777" w:rsidR="00011E1E" w:rsidRPr="00616F0C" w:rsidRDefault="00011E1E" w:rsidP="00011E1E">
      <w:pPr>
        <w:pStyle w:val="PL"/>
        <w:rPr>
          <w:lang w:val="en-US"/>
        </w:rPr>
      </w:pPr>
      <w:r w:rsidRPr="00616F0C">
        <w:rPr>
          <w:lang w:val="en-US"/>
        </w:rPr>
        <w:t xml:space="preserve">          - 200 Get. The resource exists, its value must be sent in the response message</w:t>
      </w:r>
    </w:p>
    <w:p w14:paraId="76B93994" w14:textId="77777777" w:rsidR="00011E1E" w:rsidRPr="00616F0C" w:rsidRDefault="00011E1E" w:rsidP="00011E1E">
      <w:pPr>
        <w:pStyle w:val="PL"/>
        <w:rPr>
          <w:lang w:val="en-US"/>
        </w:rPr>
      </w:pPr>
      <w:r w:rsidRPr="00616F0C">
        <w:rPr>
          <w:lang w:val="en-US"/>
        </w:rPr>
        <w:t xml:space="preserve">          - 412 Precondition Failed, the previous value must be sent in response message if requested.</w:t>
      </w:r>
    </w:p>
    <w:p w14:paraId="3AE2D196" w14:textId="77777777" w:rsidR="00011E1E" w:rsidRPr="00616F0C" w:rsidRDefault="00011E1E" w:rsidP="00011E1E">
      <w:pPr>
        <w:pStyle w:val="PL"/>
        <w:rPr>
          <w:lang w:val="en-US"/>
        </w:rPr>
      </w:pPr>
      <w:r w:rsidRPr="00616F0C">
        <w:rPr>
          <w:lang w:val="en-US"/>
        </w:rPr>
        <w:t xml:space="preserve">      content:</w:t>
      </w:r>
    </w:p>
    <w:p w14:paraId="2A8F33D9" w14:textId="77777777" w:rsidR="00011E1E" w:rsidRPr="00616F0C" w:rsidRDefault="00011E1E" w:rsidP="00011E1E">
      <w:pPr>
        <w:pStyle w:val="PL"/>
        <w:rPr>
          <w:lang w:val="en-US"/>
        </w:rPr>
      </w:pPr>
      <w:r w:rsidRPr="00616F0C">
        <w:rPr>
          <w:lang w:val="en-US"/>
        </w:rPr>
        <w:t xml:space="preserve">        multipart/mixed:</w:t>
      </w:r>
    </w:p>
    <w:p w14:paraId="52C4C2D4" w14:textId="77777777" w:rsidR="00011E1E" w:rsidRPr="00616F0C" w:rsidRDefault="00011E1E" w:rsidP="00011E1E">
      <w:pPr>
        <w:pStyle w:val="PL"/>
        <w:rPr>
          <w:lang w:val="en-US"/>
        </w:rPr>
      </w:pPr>
      <w:r w:rsidRPr="00616F0C">
        <w:rPr>
          <w:lang w:val="en-US"/>
        </w:rPr>
        <w:t xml:space="preserve">          schema:</w:t>
      </w:r>
    </w:p>
    <w:p w14:paraId="6173254B" w14:textId="77777777" w:rsidR="00011E1E" w:rsidRPr="00616F0C" w:rsidRDefault="00011E1E" w:rsidP="00011E1E">
      <w:pPr>
        <w:pStyle w:val="PL"/>
        <w:rPr>
          <w:lang w:val="en-US"/>
        </w:rPr>
      </w:pPr>
      <w:r w:rsidRPr="00616F0C">
        <w:rPr>
          <w:lang w:val="en-US"/>
        </w:rPr>
        <w:t xml:space="preserve">            $ref: '#/components/schemas/Record'</w:t>
      </w:r>
    </w:p>
    <w:p w14:paraId="196A85C4" w14:textId="77777777" w:rsidR="00011E1E" w:rsidRPr="00616F0C" w:rsidRDefault="00011E1E" w:rsidP="00011E1E">
      <w:pPr>
        <w:pStyle w:val="PL"/>
        <w:rPr>
          <w:lang w:val="en-US"/>
        </w:rPr>
      </w:pPr>
      <w:r w:rsidRPr="00616F0C">
        <w:rPr>
          <w:lang w:val="en-US"/>
        </w:rPr>
        <w:t xml:space="preserve">          encoding:</w:t>
      </w:r>
    </w:p>
    <w:p w14:paraId="269A69AD" w14:textId="77777777" w:rsidR="00011E1E" w:rsidRPr="00616F0C" w:rsidRDefault="00011E1E" w:rsidP="00011E1E">
      <w:pPr>
        <w:pStyle w:val="PL"/>
        <w:rPr>
          <w:lang w:val="en-US"/>
        </w:rPr>
      </w:pPr>
      <w:r w:rsidRPr="00616F0C">
        <w:rPr>
          <w:lang w:val="en-US"/>
        </w:rPr>
        <w:t xml:space="preserve">              meta: # The meta part shall be the first part and is mandatory but can be empty.</w:t>
      </w:r>
    </w:p>
    <w:p w14:paraId="0CD4D18A" w14:textId="77777777" w:rsidR="00011E1E" w:rsidRPr="00616F0C" w:rsidRDefault="00011E1E" w:rsidP="00011E1E">
      <w:pPr>
        <w:pStyle w:val="PL"/>
        <w:rPr>
          <w:lang w:val="en-US"/>
        </w:rPr>
      </w:pPr>
      <w:r w:rsidRPr="00616F0C">
        <w:rPr>
          <w:lang w:val="en-US"/>
        </w:rPr>
        <w:t xml:space="preserve">                contentType: application/json</w:t>
      </w:r>
    </w:p>
    <w:p w14:paraId="5B775DBE" w14:textId="77777777" w:rsidR="00011E1E" w:rsidRPr="00616F0C" w:rsidRDefault="00011E1E" w:rsidP="00011E1E">
      <w:pPr>
        <w:pStyle w:val="PL"/>
        <w:rPr>
          <w:lang w:val="en-US"/>
        </w:rPr>
      </w:pPr>
      <w:r w:rsidRPr="00616F0C">
        <w:rPr>
          <w:lang w:val="en-US"/>
        </w:rPr>
        <w:t xml:space="preserve">                headers:</w:t>
      </w:r>
    </w:p>
    <w:p w14:paraId="0D542E39" w14:textId="77777777" w:rsidR="00011E1E" w:rsidRPr="00616F0C" w:rsidRDefault="00011E1E" w:rsidP="00011E1E">
      <w:pPr>
        <w:pStyle w:val="PL"/>
        <w:rPr>
          <w:lang w:val="en-US"/>
        </w:rPr>
      </w:pPr>
      <w:r w:rsidRPr="00616F0C">
        <w:rPr>
          <w:lang w:val="en-US"/>
        </w:rPr>
        <w:t xml:space="preserve">                  Content-Id: # The meta part is identified by the 'meta' Content-Id header.</w:t>
      </w:r>
    </w:p>
    <w:p w14:paraId="717DFF45" w14:textId="77777777" w:rsidR="00011E1E" w:rsidRPr="00616F0C" w:rsidRDefault="00011E1E" w:rsidP="00011E1E">
      <w:pPr>
        <w:pStyle w:val="PL"/>
        <w:rPr>
          <w:lang w:val="en-US"/>
        </w:rPr>
      </w:pPr>
      <w:r w:rsidRPr="00616F0C">
        <w:rPr>
          <w:lang w:val="en-US"/>
        </w:rPr>
        <w:lastRenderedPageBreak/>
        <w:t xml:space="preserve">                    schema:</w:t>
      </w:r>
    </w:p>
    <w:p w14:paraId="09B6ED9C" w14:textId="77777777" w:rsidR="00011E1E" w:rsidRPr="00616F0C" w:rsidRDefault="00011E1E" w:rsidP="00011E1E">
      <w:pPr>
        <w:pStyle w:val="PL"/>
        <w:rPr>
          <w:lang w:val="en-US"/>
        </w:rPr>
      </w:pPr>
      <w:r w:rsidRPr="00616F0C">
        <w:rPr>
          <w:lang w:val="en-US"/>
        </w:rPr>
        <w:t xml:space="preserve">                      type: string</w:t>
      </w:r>
    </w:p>
    <w:p w14:paraId="405F0F55" w14:textId="3230769C" w:rsidR="004F251E" w:rsidRPr="00616F0C" w:rsidRDefault="00011E1E" w:rsidP="00011E1E">
      <w:pPr>
        <w:pStyle w:val="PL"/>
        <w:rPr>
          <w:lang w:val="en-US"/>
        </w:rPr>
      </w:pPr>
      <w:r w:rsidRPr="00616F0C">
        <w:rPr>
          <w:lang w:val="en-US"/>
        </w:rPr>
        <w:t xml:space="preserve">                    required: true</w:t>
      </w:r>
    </w:p>
    <w:p w14:paraId="5348D645" w14:textId="77777777" w:rsidR="00011E1E" w:rsidRPr="00616F0C" w:rsidRDefault="00011E1E" w:rsidP="00011E1E">
      <w:pPr>
        <w:pStyle w:val="PL"/>
        <w:rPr>
          <w:lang w:val="en-US"/>
        </w:rPr>
      </w:pPr>
      <w:r w:rsidRPr="00616F0C">
        <w:rPr>
          <w:lang w:val="en-US"/>
        </w:rPr>
        <w:t xml:space="preserve">              blocks: # Zero or more block parts may follow the meta part</w:t>
      </w:r>
    </w:p>
    <w:p w14:paraId="2C50E877" w14:textId="77777777" w:rsidR="00011E1E" w:rsidRPr="00616F0C" w:rsidRDefault="00011E1E" w:rsidP="00011E1E">
      <w:pPr>
        <w:pStyle w:val="PL"/>
        <w:rPr>
          <w:lang w:val="en-US"/>
        </w:rPr>
      </w:pPr>
      <w:r w:rsidRPr="00616F0C">
        <w:rPr>
          <w:lang w:val="en-US"/>
        </w:rPr>
        <w:t xml:space="preserve">                contentType: '*/*' # Block parts can be of any type.</w:t>
      </w:r>
    </w:p>
    <w:p w14:paraId="36F2D713" w14:textId="77777777" w:rsidR="00011E1E" w:rsidRPr="00616F0C" w:rsidRDefault="00011E1E" w:rsidP="00011E1E">
      <w:pPr>
        <w:pStyle w:val="PL"/>
        <w:rPr>
          <w:lang w:val="en-US"/>
        </w:rPr>
      </w:pPr>
      <w:r w:rsidRPr="00616F0C">
        <w:rPr>
          <w:lang w:val="en-US"/>
        </w:rPr>
        <w:t xml:space="preserve">                headers:</w:t>
      </w:r>
    </w:p>
    <w:p w14:paraId="1D31D66F" w14:textId="77777777" w:rsidR="00011E1E" w:rsidRPr="00616F0C" w:rsidRDefault="00011E1E" w:rsidP="00011E1E">
      <w:pPr>
        <w:pStyle w:val="PL"/>
        <w:rPr>
          <w:lang w:val="en-US"/>
        </w:rPr>
      </w:pPr>
      <w:r w:rsidRPr="00616F0C">
        <w:rPr>
          <w:lang w:val="en-US"/>
        </w:rPr>
        <w:t xml:space="preserve">                  Content-Id: # Block identifier is defined by the Content-Id header.</w:t>
      </w:r>
    </w:p>
    <w:p w14:paraId="1BFC34B2" w14:textId="77777777" w:rsidR="00011E1E" w:rsidRPr="00616F0C" w:rsidRDefault="00011E1E" w:rsidP="00011E1E">
      <w:pPr>
        <w:pStyle w:val="PL"/>
        <w:rPr>
          <w:lang w:val="en-US"/>
        </w:rPr>
      </w:pPr>
      <w:r w:rsidRPr="00616F0C">
        <w:rPr>
          <w:lang w:val="en-US"/>
        </w:rPr>
        <w:t xml:space="preserve">                    schema:</w:t>
      </w:r>
    </w:p>
    <w:p w14:paraId="357E585F" w14:textId="77777777" w:rsidR="00011E1E" w:rsidRPr="00616F0C" w:rsidRDefault="00011E1E" w:rsidP="00011E1E">
      <w:pPr>
        <w:pStyle w:val="PL"/>
        <w:rPr>
          <w:lang w:val="en-US"/>
        </w:rPr>
      </w:pPr>
      <w:r w:rsidRPr="00616F0C">
        <w:rPr>
          <w:lang w:val="en-US"/>
        </w:rPr>
        <w:t xml:space="preserve">                      type: string</w:t>
      </w:r>
    </w:p>
    <w:p w14:paraId="4B1107D5" w14:textId="77777777" w:rsidR="00011E1E" w:rsidRPr="00616F0C" w:rsidRDefault="00011E1E" w:rsidP="00011E1E">
      <w:pPr>
        <w:pStyle w:val="PL"/>
        <w:rPr>
          <w:lang w:val="en-US"/>
        </w:rPr>
      </w:pPr>
      <w:r w:rsidRPr="00616F0C">
        <w:rPr>
          <w:lang w:val="en-US"/>
        </w:rPr>
        <w:t xml:space="preserve">                    required: true</w:t>
      </w:r>
    </w:p>
    <w:p w14:paraId="67664F9E" w14:textId="77777777" w:rsidR="00011E1E" w:rsidRPr="00616F0C" w:rsidRDefault="00011E1E" w:rsidP="00011E1E">
      <w:pPr>
        <w:pStyle w:val="PL"/>
        <w:rPr>
          <w:lang w:val="en-US"/>
        </w:rPr>
      </w:pPr>
      <w:r w:rsidRPr="00616F0C">
        <w:rPr>
          <w:lang w:val="en-US"/>
        </w:rPr>
        <w:t xml:space="preserve">                  </w:t>
      </w:r>
      <w:r w:rsidRPr="00616F0C">
        <w:t>Content-Transfer-Encoding</w:t>
      </w:r>
      <w:r w:rsidRPr="00616F0C">
        <w:rPr>
          <w:lang w:val="en-US"/>
        </w:rPr>
        <w:t>:</w:t>
      </w:r>
    </w:p>
    <w:p w14:paraId="5B09470D" w14:textId="77777777" w:rsidR="00011E1E" w:rsidRPr="00616F0C" w:rsidRDefault="00011E1E" w:rsidP="00011E1E">
      <w:pPr>
        <w:pStyle w:val="PL"/>
        <w:rPr>
          <w:lang w:val="en-US"/>
        </w:rPr>
      </w:pPr>
      <w:r w:rsidRPr="00616F0C">
        <w:rPr>
          <w:lang w:val="en-US"/>
        </w:rPr>
        <w:t xml:space="preserve">                    schema:</w:t>
      </w:r>
    </w:p>
    <w:p w14:paraId="0DF791B8" w14:textId="77777777" w:rsidR="00011E1E" w:rsidRPr="00616F0C" w:rsidRDefault="00011E1E" w:rsidP="00011E1E">
      <w:pPr>
        <w:pStyle w:val="PL"/>
        <w:rPr>
          <w:lang w:val="en-US"/>
        </w:rPr>
      </w:pPr>
      <w:r w:rsidRPr="00616F0C">
        <w:rPr>
          <w:lang w:val="en-US"/>
        </w:rPr>
        <w:t xml:space="preserve">                      type: string</w:t>
      </w:r>
    </w:p>
    <w:p w14:paraId="4E93E884" w14:textId="7CC877F9" w:rsidR="00542FDB" w:rsidRPr="00616F0C" w:rsidRDefault="00011E1E" w:rsidP="00011E1E">
      <w:pPr>
        <w:pStyle w:val="PL"/>
        <w:rPr>
          <w:lang w:val="en-US"/>
        </w:rPr>
      </w:pPr>
      <w:r w:rsidRPr="00616F0C">
        <w:rPr>
          <w:lang w:val="en-US"/>
        </w:rPr>
        <w:t xml:space="preserve">                    required: true</w:t>
      </w:r>
    </w:p>
    <w:p w14:paraId="631B9976" w14:textId="77777777" w:rsidR="00011E1E" w:rsidRPr="00616F0C" w:rsidRDefault="00011E1E" w:rsidP="00011E1E">
      <w:pPr>
        <w:pStyle w:val="PL"/>
        <w:rPr>
          <w:lang w:val="en-US"/>
        </w:rPr>
      </w:pPr>
      <w:r w:rsidRPr="00616F0C">
        <w:rPr>
          <w:lang w:val="en-US"/>
        </w:rPr>
        <w:t xml:space="preserve">      headers:</w:t>
      </w:r>
    </w:p>
    <w:p w14:paraId="34DB41AC" w14:textId="77777777" w:rsidR="00011E1E" w:rsidRPr="00616F0C" w:rsidRDefault="00011E1E" w:rsidP="00011E1E">
      <w:pPr>
        <w:pStyle w:val="PL"/>
        <w:rPr>
          <w:lang w:val="en-US"/>
        </w:rPr>
      </w:pPr>
      <w:r w:rsidRPr="00616F0C">
        <w:rPr>
          <w:lang w:val="en-US"/>
        </w:rPr>
        <w:t xml:space="preserve">        Cache-Control:</w:t>
      </w:r>
    </w:p>
    <w:p w14:paraId="5A733C59" w14:textId="77777777" w:rsidR="00011E1E" w:rsidRPr="00616F0C" w:rsidRDefault="00011E1E" w:rsidP="00011E1E">
      <w:pPr>
        <w:pStyle w:val="PL"/>
        <w:rPr>
          <w:lang w:val="en-US"/>
        </w:rPr>
      </w:pPr>
      <w:r w:rsidRPr="00616F0C">
        <w:rPr>
          <w:lang w:val="en-US"/>
        </w:rPr>
        <w:t xml:space="preserve">          $ref: '#/components/headers/Cache-Control'</w:t>
      </w:r>
    </w:p>
    <w:p w14:paraId="11DF0C82" w14:textId="77777777" w:rsidR="00011E1E" w:rsidRPr="00616F0C" w:rsidRDefault="00011E1E" w:rsidP="00011E1E">
      <w:pPr>
        <w:pStyle w:val="PL"/>
        <w:rPr>
          <w:lang w:val="en-US"/>
        </w:rPr>
      </w:pPr>
      <w:r w:rsidRPr="00616F0C">
        <w:rPr>
          <w:lang w:val="en-US"/>
        </w:rPr>
        <w:t xml:space="preserve">        ETag:</w:t>
      </w:r>
    </w:p>
    <w:p w14:paraId="34EF9977" w14:textId="77777777" w:rsidR="00011E1E" w:rsidRPr="00616F0C" w:rsidRDefault="00011E1E" w:rsidP="00011E1E">
      <w:pPr>
        <w:pStyle w:val="PL"/>
        <w:rPr>
          <w:lang w:val="en-US"/>
        </w:rPr>
      </w:pPr>
      <w:r w:rsidRPr="00616F0C">
        <w:rPr>
          <w:lang w:val="en-US"/>
        </w:rPr>
        <w:t xml:space="preserve">          $ref: '#/components/headers/ETag'</w:t>
      </w:r>
    </w:p>
    <w:p w14:paraId="66DF3395" w14:textId="77777777" w:rsidR="00011E1E" w:rsidRPr="00616F0C" w:rsidRDefault="00011E1E" w:rsidP="00011E1E">
      <w:pPr>
        <w:pStyle w:val="PL"/>
        <w:rPr>
          <w:lang w:val="en-US"/>
        </w:rPr>
      </w:pPr>
      <w:r w:rsidRPr="00616F0C">
        <w:rPr>
          <w:lang w:val="en-US"/>
        </w:rPr>
        <w:t xml:space="preserve">        Last-Modified:</w:t>
      </w:r>
    </w:p>
    <w:p w14:paraId="1BCAD4AA" w14:textId="77777777" w:rsidR="00011E1E" w:rsidRPr="00616F0C" w:rsidRDefault="00011E1E" w:rsidP="00011E1E">
      <w:pPr>
        <w:pStyle w:val="PL"/>
        <w:rPr>
          <w:lang w:val="en-US"/>
        </w:rPr>
      </w:pPr>
      <w:r w:rsidRPr="00616F0C">
        <w:rPr>
          <w:lang w:val="en-US"/>
        </w:rPr>
        <w:t xml:space="preserve">          $ref: '#/components/headers/Last-Modified'</w:t>
      </w:r>
    </w:p>
    <w:p w14:paraId="4F4D490F" w14:textId="77777777" w:rsidR="00011E1E" w:rsidRPr="00616F0C" w:rsidRDefault="00011E1E" w:rsidP="00011E1E">
      <w:pPr>
        <w:pStyle w:val="PL"/>
        <w:rPr>
          <w:lang w:val="en-US"/>
        </w:rPr>
      </w:pPr>
    </w:p>
    <w:p w14:paraId="62F8B357" w14:textId="77777777" w:rsidR="00011E1E" w:rsidRPr="00616F0C" w:rsidRDefault="00011E1E" w:rsidP="00011E1E">
      <w:pPr>
        <w:pStyle w:val="PL"/>
        <w:rPr>
          <w:lang w:val="en-US"/>
        </w:rPr>
      </w:pPr>
      <w:r w:rsidRPr="00616F0C">
        <w:rPr>
          <w:lang w:val="en-US"/>
        </w:rPr>
        <w:t xml:space="preserve">    'RecordBodyDelete': #  Record value with associated headers</w:t>
      </w:r>
    </w:p>
    <w:p w14:paraId="7A050A36" w14:textId="77777777" w:rsidR="00011E1E" w:rsidRPr="00616F0C" w:rsidRDefault="00011E1E" w:rsidP="00011E1E">
      <w:pPr>
        <w:pStyle w:val="PL"/>
        <w:rPr>
          <w:lang w:val="en-US"/>
        </w:rPr>
      </w:pPr>
      <w:r w:rsidRPr="00616F0C">
        <w:rPr>
          <w:lang w:val="en-US"/>
        </w:rPr>
        <w:t xml:space="preserve">      description: &gt;-</w:t>
      </w:r>
    </w:p>
    <w:p w14:paraId="2E65B241" w14:textId="77777777" w:rsidR="00011E1E" w:rsidRPr="00616F0C" w:rsidRDefault="00011E1E" w:rsidP="00011E1E">
      <w:pPr>
        <w:pStyle w:val="PL"/>
        <w:rPr>
          <w:lang w:val="en-US"/>
        </w:rPr>
      </w:pPr>
      <w:r w:rsidRPr="00616F0C">
        <w:rPr>
          <w:lang w:val="en-US"/>
        </w:rPr>
        <w:t xml:space="preserve">          - 200 Delete. The resource has been successfully delete and previous value must be sent in the response message if requested.</w:t>
      </w:r>
    </w:p>
    <w:p w14:paraId="0E742C2D" w14:textId="77777777" w:rsidR="00011E1E" w:rsidRPr="00616F0C" w:rsidRDefault="00011E1E" w:rsidP="00011E1E">
      <w:pPr>
        <w:pStyle w:val="PL"/>
        <w:rPr>
          <w:lang w:val="en-US"/>
        </w:rPr>
      </w:pPr>
      <w:r w:rsidRPr="00616F0C">
        <w:rPr>
          <w:lang w:val="en-US"/>
        </w:rPr>
        <w:t xml:space="preserve">      content:</w:t>
      </w:r>
    </w:p>
    <w:p w14:paraId="19CF758B" w14:textId="77777777" w:rsidR="00011E1E" w:rsidRPr="00616F0C" w:rsidRDefault="00011E1E" w:rsidP="00011E1E">
      <w:pPr>
        <w:pStyle w:val="PL"/>
        <w:rPr>
          <w:lang w:val="en-US"/>
        </w:rPr>
      </w:pPr>
      <w:r w:rsidRPr="00616F0C">
        <w:rPr>
          <w:lang w:val="en-US"/>
        </w:rPr>
        <w:t xml:space="preserve">        multipart/mixed:</w:t>
      </w:r>
    </w:p>
    <w:p w14:paraId="46DD1C01" w14:textId="77777777" w:rsidR="00011E1E" w:rsidRPr="00616F0C" w:rsidRDefault="00011E1E" w:rsidP="00011E1E">
      <w:pPr>
        <w:pStyle w:val="PL"/>
        <w:rPr>
          <w:lang w:val="en-US"/>
        </w:rPr>
      </w:pPr>
      <w:r w:rsidRPr="00616F0C">
        <w:rPr>
          <w:lang w:val="en-US"/>
        </w:rPr>
        <w:t xml:space="preserve">          schema:</w:t>
      </w:r>
    </w:p>
    <w:p w14:paraId="2B882948" w14:textId="77777777" w:rsidR="00011E1E" w:rsidRPr="00616F0C" w:rsidRDefault="00011E1E" w:rsidP="00011E1E">
      <w:pPr>
        <w:pStyle w:val="PL"/>
        <w:rPr>
          <w:lang w:val="en-US"/>
        </w:rPr>
      </w:pPr>
      <w:r w:rsidRPr="00616F0C">
        <w:rPr>
          <w:lang w:val="en-US"/>
        </w:rPr>
        <w:t xml:space="preserve">            $ref: '#/components/schemas/Record'</w:t>
      </w:r>
    </w:p>
    <w:p w14:paraId="21A47D9C" w14:textId="77777777" w:rsidR="00011E1E" w:rsidRPr="00616F0C" w:rsidRDefault="00011E1E" w:rsidP="00011E1E">
      <w:pPr>
        <w:pStyle w:val="PL"/>
        <w:rPr>
          <w:lang w:val="en-US"/>
        </w:rPr>
      </w:pPr>
      <w:r w:rsidRPr="00616F0C">
        <w:rPr>
          <w:lang w:val="en-US"/>
        </w:rPr>
        <w:t xml:space="preserve">          encoding:</w:t>
      </w:r>
    </w:p>
    <w:p w14:paraId="3E7383F7" w14:textId="77777777" w:rsidR="00011E1E" w:rsidRPr="00616F0C" w:rsidRDefault="00011E1E" w:rsidP="00011E1E">
      <w:pPr>
        <w:pStyle w:val="PL"/>
        <w:rPr>
          <w:lang w:val="en-US"/>
        </w:rPr>
      </w:pPr>
      <w:r w:rsidRPr="00616F0C">
        <w:rPr>
          <w:lang w:val="en-US"/>
        </w:rPr>
        <w:t xml:space="preserve">              meta: # The meta part shall be the first par and is mandatory but can be empty.</w:t>
      </w:r>
    </w:p>
    <w:p w14:paraId="709A80B5" w14:textId="77777777" w:rsidR="00011E1E" w:rsidRPr="00616F0C" w:rsidRDefault="00011E1E" w:rsidP="00011E1E">
      <w:pPr>
        <w:pStyle w:val="PL"/>
        <w:rPr>
          <w:lang w:val="en-US"/>
        </w:rPr>
      </w:pPr>
      <w:r w:rsidRPr="00616F0C">
        <w:rPr>
          <w:lang w:val="en-US"/>
        </w:rPr>
        <w:t xml:space="preserve">                contentType: application/json</w:t>
      </w:r>
    </w:p>
    <w:p w14:paraId="724881C2" w14:textId="77777777" w:rsidR="00011E1E" w:rsidRPr="00616F0C" w:rsidRDefault="00011E1E" w:rsidP="00011E1E">
      <w:pPr>
        <w:pStyle w:val="PL"/>
        <w:rPr>
          <w:lang w:val="en-US"/>
        </w:rPr>
      </w:pPr>
      <w:r w:rsidRPr="00616F0C">
        <w:rPr>
          <w:lang w:val="en-US"/>
        </w:rPr>
        <w:t xml:space="preserve">                headers:</w:t>
      </w:r>
    </w:p>
    <w:p w14:paraId="62A6DFCB" w14:textId="77777777" w:rsidR="00011E1E" w:rsidRPr="00616F0C" w:rsidRDefault="00011E1E" w:rsidP="00011E1E">
      <w:pPr>
        <w:pStyle w:val="PL"/>
        <w:rPr>
          <w:lang w:val="en-US"/>
        </w:rPr>
      </w:pPr>
      <w:r w:rsidRPr="00616F0C">
        <w:rPr>
          <w:lang w:val="en-US"/>
        </w:rPr>
        <w:t xml:space="preserve">                  Content-I</w:t>
      </w:r>
      <w:r>
        <w:rPr>
          <w:lang w:val="en-US"/>
        </w:rPr>
        <w:t>d</w:t>
      </w:r>
      <w:r w:rsidRPr="00616F0C">
        <w:rPr>
          <w:lang w:val="en-US"/>
        </w:rPr>
        <w:t>: # The meta part is identified by the Content-Id header.</w:t>
      </w:r>
    </w:p>
    <w:p w14:paraId="36E45360" w14:textId="77777777" w:rsidR="00011E1E" w:rsidRPr="00616F0C" w:rsidRDefault="00011E1E" w:rsidP="00011E1E">
      <w:pPr>
        <w:pStyle w:val="PL"/>
        <w:rPr>
          <w:lang w:val="en-US"/>
        </w:rPr>
      </w:pPr>
      <w:r w:rsidRPr="00616F0C">
        <w:rPr>
          <w:lang w:val="en-US"/>
        </w:rPr>
        <w:t xml:space="preserve">                    schema:</w:t>
      </w:r>
    </w:p>
    <w:p w14:paraId="705F618A" w14:textId="77777777" w:rsidR="00011E1E" w:rsidRPr="00616F0C" w:rsidRDefault="00011E1E" w:rsidP="00011E1E">
      <w:pPr>
        <w:pStyle w:val="PL"/>
        <w:rPr>
          <w:lang w:val="en-US"/>
        </w:rPr>
      </w:pPr>
      <w:r w:rsidRPr="00616F0C">
        <w:rPr>
          <w:lang w:val="en-US"/>
        </w:rPr>
        <w:t xml:space="preserve">                      type: string</w:t>
      </w:r>
    </w:p>
    <w:p w14:paraId="162DD8E8" w14:textId="77777777" w:rsidR="00011E1E" w:rsidRPr="00616F0C" w:rsidRDefault="00011E1E" w:rsidP="00011E1E">
      <w:pPr>
        <w:pStyle w:val="PL"/>
        <w:rPr>
          <w:lang w:val="en-US"/>
        </w:rPr>
      </w:pPr>
      <w:r w:rsidRPr="00616F0C">
        <w:rPr>
          <w:lang w:val="en-US"/>
        </w:rPr>
        <w:t xml:space="preserve">                    required: true</w:t>
      </w:r>
    </w:p>
    <w:p w14:paraId="77E6F3CD" w14:textId="77777777" w:rsidR="00011E1E" w:rsidRPr="00616F0C" w:rsidRDefault="00011E1E" w:rsidP="00011E1E">
      <w:pPr>
        <w:pStyle w:val="PL"/>
        <w:rPr>
          <w:lang w:val="en-US"/>
        </w:rPr>
      </w:pPr>
      <w:r w:rsidRPr="00616F0C">
        <w:rPr>
          <w:lang w:val="en-US"/>
        </w:rPr>
        <w:t xml:space="preserve">              blocks: # Zero or more block parts may follow the meta part.</w:t>
      </w:r>
    </w:p>
    <w:p w14:paraId="7223F029" w14:textId="77777777" w:rsidR="00011E1E" w:rsidRPr="00616F0C" w:rsidRDefault="00011E1E" w:rsidP="00011E1E">
      <w:pPr>
        <w:pStyle w:val="PL"/>
        <w:rPr>
          <w:lang w:val="en-US"/>
        </w:rPr>
      </w:pPr>
      <w:r w:rsidRPr="00616F0C">
        <w:rPr>
          <w:lang w:val="en-US"/>
        </w:rPr>
        <w:t xml:space="preserve">                contentType: '*/*' # Block parts can be of any type.</w:t>
      </w:r>
    </w:p>
    <w:p w14:paraId="67C15C4A" w14:textId="77777777" w:rsidR="00011E1E" w:rsidRPr="00616F0C" w:rsidRDefault="00011E1E" w:rsidP="00011E1E">
      <w:pPr>
        <w:pStyle w:val="PL"/>
        <w:rPr>
          <w:lang w:val="en-US"/>
        </w:rPr>
      </w:pPr>
      <w:r w:rsidRPr="00616F0C">
        <w:rPr>
          <w:lang w:val="en-US"/>
        </w:rPr>
        <w:t xml:space="preserve">                headers:</w:t>
      </w:r>
    </w:p>
    <w:p w14:paraId="7FFE6569" w14:textId="77777777" w:rsidR="00011E1E" w:rsidRPr="00616F0C" w:rsidRDefault="00011E1E" w:rsidP="00011E1E">
      <w:pPr>
        <w:pStyle w:val="PL"/>
        <w:rPr>
          <w:lang w:val="en-US"/>
        </w:rPr>
      </w:pPr>
      <w:r w:rsidRPr="00616F0C">
        <w:rPr>
          <w:lang w:val="en-US"/>
        </w:rPr>
        <w:t xml:space="preserve">                  Content-I</w:t>
      </w:r>
      <w:r>
        <w:rPr>
          <w:lang w:val="en-US"/>
        </w:rPr>
        <w:t>d</w:t>
      </w:r>
      <w:r w:rsidRPr="00616F0C">
        <w:rPr>
          <w:lang w:val="en-US"/>
        </w:rPr>
        <w:t>: # Block identifier is defined by the Content-Id header.</w:t>
      </w:r>
    </w:p>
    <w:p w14:paraId="5D8567E0" w14:textId="77777777" w:rsidR="00011E1E" w:rsidRPr="00616F0C" w:rsidRDefault="00011E1E" w:rsidP="00011E1E">
      <w:pPr>
        <w:pStyle w:val="PL"/>
        <w:rPr>
          <w:lang w:val="en-US"/>
        </w:rPr>
      </w:pPr>
      <w:r w:rsidRPr="00616F0C">
        <w:rPr>
          <w:lang w:val="en-US"/>
        </w:rPr>
        <w:t xml:space="preserve">                    schema:</w:t>
      </w:r>
    </w:p>
    <w:p w14:paraId="61EEEA98" w14:textId="77777777" w:rsidR="00011E1E" w:rsidRPr="00616F0C" w:rsidRDefault="00011E1E" w:rsidP="00011E1E">
      <w:pPr>
        <w:pStyle w:val="PL"/>
        <w:rPr>
          <w:lang w:val="en-US"/>
        </w:rPr>
      </w:pPr>
      <w:r w:rsidRPr="00616F0C">
        <w:rPr>
          <w:lang w:val="en-US"/>
        </w:rPr>
        <w:t xml:space="preserve">                      type: string</w:t>
      </w:r>
    </w:p>
    <w:p w14:paraId="25AAAA7A" w14:textId="77777777" w:rsidR="00011E1E" w:rsidRPr="00616F0C" w:rsidRDefault="00011E1E" w:rsidP="00011E1E">
      <w:pPr>
        <w:pStyle w:val="PL"/>
        <w:rPr>
          <w:lang w:val="en-US"/>
        </w:rPr>
      </w:pPr>
      <w:r w:rsidRPr="00616F0C">
        <w:rPr>
          <w:lang w:val="en-US"/>
        </w:rPr>
        <w:t xml:space="preserve">                    required: true</w:t>
      </w:r>
    </w:p>
    <w:p w14:paraId="1F5ADB52" w14:textId="77777777" w:rsidR="00011E1E" w:rsidRPr="00616F0C" w:rsidRDefault="00011E1E" w:rsidP="00011E1E">
      <w:pPr>
        <w:pStyle w:val="PL"/>
        <w:rPr>
          <w:lang w:val="en-US"/>
        </w:rPr>
      </w:pPr>
      <w:r w:rsidRPr="00616F0C">
        <w:rPr>
          <w:lang w:val="en-US"/>
        </w:rPr>
        <w:t xml:space="preserve">                  </w:t>
      </w:r>
      <w:r w:rsidRPr="00616F0C">
        <w:t>Content-Transfer-Encoding</w:t>
      </w:r>
      <w:r w:rsidRPr="00616F0C">
        <w:rPr>
          <w:lang w:val="en-US"/>
        </w:rPr>
        <w:t>:</w:t>
      </w:r>
    </w:p>
    <w:p w14:paraId="7B9C99D3" w14:textId="77777777" w:rsidR="00011E1E" w:rsidRPr="00616F0C" w:rsidRDefault="00011E1E" w:rsidP="00011E1E">
      <w:pPr>
        <w:pStyle w:val="PL"/>
        <w:rPr>
          <w:lang w:val="en-US"/>
        </w:rPr>
      </w:pPr>
      <w:r w:rsidRPr="00616F0C">
        <w:rPr>
          <w:lang w:val="en-US"/>
        </w:rPr>
        <w:t xml:space="preserve">                    schema:</w:t>
      </w:r>
    </w:p>
    <w:p w14:paraId="41C626F8" w14:textId="77777777" w:rsidR="00011E1E" w:rsidRPr="00616F0C" w:rsidRDefault="00011E1E" w:rsidP="00011E1E">
      <w:pPr>
        <w:pStyle w:val="PL"/>
        <w:rPr>
          <w:lang w:val="en-US"/>
        </w:rPr>
      </w:pPr>
      <w:r w:rsidRPr="00616F0C">
        <w:rPr>
          <w:lang w:val="en-US"/>
        </w:rPr>
        <w:t xml:space="preserve">                      type: string</w:t>
      </w:r>
    </w:p>
    <w:p w14:paraId="69D1C08C" w14:textId="77777777" w:rsidR="00011E1E" w:rsidRPr="00616F0C" w:rsidRDefault="00011E1E" w:rsidP="00011E1E">
      <w:pPr>
        <w:pStyle w:val="PL"/>
        <w:rPr>
          <w:lang w:val="en-US"/>
        </w:rPr>
      </w:pPr>
      <w:r w:rsidRPr="00616F0C">
        <w:rPr>
          <w:lang w:val="en-US"/>
        </w:rPr>
        <w:t xml:space="preserve">                    required: true</w:t>
      </w:r>
    </w:p>
    <w:p w14:paraId="2ED4AD80" w14:textId="77777777" w:rsidR="00011E1E" w:rsidRPr="00616F0C" w:rsidRDefault="00011E1E" w:rsidP="00011E1E">
      <w:pPr>
        <w:pStyle w:val="PL"/>
        <w:rPr>
          <w:lang w:val="en-US"/>
        </w:rPr>
      </w:pPr>
      <w:r w:rsidRPr="00616F0C">
        <w:rPr>
          <w:lang w:val="en-US"/>
        </w:rPr>
        <w:t xml:space="preserve">      headers:</w:t>
      </w:r>
    </w:p>
    <w:p w14:paraId="3010DDE5" w14:textId="77777777" w:rsidR="00011E1E" w:rsidRPr="00616F0C" w:rsidRDefault="00011E1E" w:rsidP="00011E1E">
      <w:pPr>
        <w:pStyle w:val="PL"/>
        <w:rPr>
          <w:lang w:val="en-US"/>
        </w:rPr>
      </w:pPr>
      <w:r w:rsidRPr="00616F0C">
        <w:rPr>
          <w:lang w:val="en-US"/>
        </w:rPr>
        <w:t xml:space="preserve">        ETag:</w:t>
      </w:r>
    </w:p>
    <w:p w14:paraId="121D5E3B" w14:textId="77777777" w:rsidR="00011E1E" w:rsidRPr="00616F0C" w:rsidRDefault="00011E1E" w:rsidP="00011E1E">
      <w:pPr>
        <w:pStyle w:val="PL"/>
        <w:rPr>
          <w:lang w:val="en-US"/>
        </w:rPr>
      </w:pPr>
      <w:r w:rsidRPr="00616F0C">
        <w:rPr>
          <w:lang w:val="en-US"/>
        </w:rPr>
        <w:t xml:space="preserve">          $ref: '#/components/headers/ETag'</w:t>
      </w:r>
    </w:p>
    <w:p w14:paraId="0BB4AE37" w14:textId="77777777" w:rsidR="00011E1E" w:rsidRPr="00616F0C" w:rsidRDefault="00011E1E" w:rsidP="00011E1E">
      <w:pPr>
        <w:pStyle w:val="PL"/>
        <w:rPr>
          <w:lang w:val="en-US"/>
        </w:rPr>
      </w:pPr>
      <w:r w:rsidRPr="00616F0C">
        <w:rPr>
          <w:lang w:val="en-US"/>
        </w:rPr>
        <w:t xml:space="preserve">        Last-Modified:</w:t>
      </w:r>
    </w:p>
    <w:p w14:paraId="2D8C30F9" w14:textId="77777777" w:rsidR="00011E1E" w:rsidRPr="00616F0C" w:rsidRDefault="00011E1E" w:rsidP="00011E1E">
      <w:pPr>
        <w:pStyle w:val="PL"/>
        <w:rPr>
          <w:lang w:val="en-US"/>
        </w:rPr>
      </w:pPr>
      <w:r w:rsidRPr="00616F0C">
        <w:rPr>
          <w:lang w:val="en-US"/>
        </w:rPr>
        <w:t xml:space="preserve">          $ref: '#/components/headers/Last-Modified'</w:t>
      </w:r>
    </w:p>
    <w:p w14:paraId="763F94C0" w14:textId="77777777" w:rsidR="00011E1E" w:rsidRPr="00616F0C" w:rsidRDefault="00011E1E" w:rsidP="00011E1E">
      <w:pPr>
        <w:pStyle w:val="PL"/>
        <w:rPr>
          <w:lang w:val="en-US"/>
        </w:rPr>
      </w:pPr>
    </w:p>
    <w:p w14:paraId="003A70DB" w14:textId="77777777" w:rsidR="00011E1E" w:rsidRPr="00616F0C" w:rsidRDefault="00011E1E" w:rsidP="00011E1E">
      <w:pPr>
        <w:pStyle w:val="PL"/>
        <w:rPr>
          <w:lang w:val="en-US"/>
        </w:rPr>
      </w:pPr>
      <w:bookmarkStart w:id="1504" w:name="_Hlk131671962"/>
      <w:r w:rsidRPr="00616F0C">
        <w:rPr>
          <w:lang w:val="en-US"/>
        </w:rPr>
        <w:t xml:space="preserve">    'BlockBody'</w:t>
      </w:r>
      <w:bookmarkEnd w:id="1504"/>
      <w:r w:rsidRPr="00616F0C">
        <w:rPr>
          <w:lang w:val="en-US"/>
        </w:rPr>
        <w:t>: #  Block value with associated headers</w:t>
      </w:r>
    </w:p>
    <w:p w14:paraId="5D0832A3" w14:textId="77777777" w:rsidR="00011E1E" w:rsidRPr="00616F0C" w:rsidRDefault="00011E1E" w:rsidP="00011E1E">
      <w:pPr>
        <w:pStyle w:val="PL"/>
        <w:rPr>
          <w:lang w:val="en-US"/>
        </w:rPr>
      </w:pPr>
      <w:r w:rsidRPr="00616F0C">
        <w:rPr>
          <w:lang w:val="en-US"/>
        </w:rPr>
        <w:t xml:space="preserve">      description: &gt;-</w:t>
      </w:r>
    </w:p>
    <w:p w14:paraId="1E8B7015" w14:textId="77777777" w:rsidR="00011E1E" w:rsidRPr="00616F0C" w:rsidRDefault="00011E1E" w:rsidP="00011E1E">
      <w:pPr>
        <w:pStyle w:val="PL"/>
        <w:rPr>
          <w:lang w:val="en-US"/>
        </w:rPr>
      </w:pPr>
      <w:r w:rsidRPr="00616F0C">
        <w:rPr>
          <w:lang w:val="en-US"/>
        </w:rPr>
        <w:t xml:space="preserve">         - 200 Update: The resource has been successfully updated and previous value must be sent in the response message if requested.</w:t>
      </w:r>
    </w:p>
    <w:p w14:paraId="6657A7D3" w14:textId="77777777" w:rsidR="00011E1E" w:rsidRPr="00616F0C" w:rsidRDefault="00011E1E" w:rsidP="00011E1E">
      <w:pPr>
        <w:pStyle w:val="PL"/>
        <w:rPr>
          <w:lang w:val="en-US"/>
        </w:rPr>
      </w:pPr>
      <w:r w:rsidRPr="00616F0C">
        <w:rPr>
          <w:lang w:val="en-US"/>
        </w:rPr>
        <w:t xml:space="preserve">          - 200 Get: The resource exists, its value must be sent in the response message</w:t>
      </w:r>
    </w:p>
    <w:p w14:paraId="4BCE2D75" w14:textId="77777777" w:rsidR="00011E1E" w:rsidRPr="00616F0C" w:rsidRDefault="00011E1E" w:rsidP="00011E1E">
      <w:pPr>
        <w:pStyle w:val="PL"/>
        <w:rPr>
          <w:lang w:val="en-US"/>
        </w:rPr>
      </w:pPr>
      <w:r w:rsidRPr="00616F0C">
        <w:rPr>
          <w:lang w:val="en-US"/>
        </w:rPr>
        <w:t xml:space="preserve">          - 412 Precondition Failed: the previous value must be sent in response message if requested.</w:t>
      </w:r>
    </w:p>
    <w:p w14:paraId="3FB2B93F" w14:textId="77777777" w:rsidR="00011E1E" w:rsidRPr="00616F0C" w:rsidRDefault="00011E1E" w:rsidP="00011E1E">
      <w:pPr>
        <w:pStyle w:val="PL"/>
        <w:rPr>
          <w:lang w:val="en-US"/>
        </w:rPr>
      </w:pPr>
      <w:r w:rsidRPr="00616F0C">
        <w:rPr>
          <w:lang w:val="en-US"/>
        </w:rPr>
        <w:t xml:space="preserve">      content:</w:t>
      </w:r>
    </w:p>
    <w:p w14:paraId="46797443" w14:textId="77777777" w:rsidR="00011E1E" w:rsidRPr="00616F0C" w:rsidRDefault="00011E1E" w:rsidP="00011E1E">
      <w:pPr>
        <w:pStyle w:val="PL"/>
        <w:rPr>
          <w:lang w:val="en-US"/>
        </w:rPr>
      </w:pPr>
      <w:r w:rsidRPr="00616F0C">
        <w:rPr>
          <w:lang w:val="en-US"/>
        </w:rPr>
        <w:t xml:space="preserve">        '*/*':</w:t>
      </w:r>
    </w:p>
    <w:p w14:paraId="3C6E0808" w14:textId="77777777" w:rsidR="00011E1E" w:rsidRPr="00616F0C" w:rsidRDefault="00011E1E" w:rsidP="00011E1E">
      <w:pPr>
        <w:pStyle w:val="PL"/>
        <w:rPr>
          <w:lang w:val="en-US"/>
        </w:rPr>
      </w:pPr>
      <w:r w:rsidRPr="00616F0C">
        <w:rPr>
          <w:lang w:val="en-US"/>
        </w:rPr>
        <w:t xml:space="preserve">          schema:</w:t>
      </w:r>
    </w:p>
    <w:p w14:paraId="6436DEA4" w14:textId="77777777" w:rsidR="00011E1E" w:rsidRPr="00616F0C" w:rsidRDefault="00011E1E" w:rsidP="00011E1E">
      <w:pPr>
        <w:pStyle w:val="PL"/>
        <w:rPr>
          <w:lang w:val="en-US"/>
        </w:rPr>
      </w:pPr>
      <w:r w:rsidRPr="00616F0C">
        <w:rPr>
          <w:lang w:val="en-US"/>
        </w:rPr>
        <w:t xml:space="preserve">              $ref: '#/components/schemas/Block'</w:t>
      </w:r>
    </w:p>
    <w:p w14:paraId="28081B36" w14:textId="77777777" w:rsidR="00011E1E" w:rsidRPr="00616F0C" w:rsidRDefault="00011E1E" w:rsidP="00011E1E">
      <w:pPr>
        <w:pStyle w:val="PL"/>
        <w:rPr>
          <w:lang w:val="en-US"/>
        </w:rPr>
      </w:pPr>
      <w:r w:rsidRPr="00616F0C">
        <w:rPr>
          <w:lang w:val="en-US"/>
        </w:rPr>
        <w:t xml:space="preserve">      headers:</w:t>
      </w:r>
    </w:p>
    <w:p w14:paraId="5A08B417" w14:textId="77777777" w:rsidR="00011E1E" w:rsidRPr="00616F0C" w:rsidRDefault="00011E1E" w:rsidP="00011E1E">
      <w:pPr>
        <w:pStyle w:val="PL"/>
        <w:rPr>
          <w:lang w:val="en-US"/>
        </w:rPr>
      </w:pPr>
      <w:r w:rsidRPr="00616F0C">
        <w:rPr>
          <w:lang w:val="en-US"/>
        </w:rPr>
        <w:t xml:space="preserve">        Cache-Control:</w:t>
      </w:r>
    </w:p>
    <w:p w14:paraId="1AF1CF84" w14:textId="77777777" w:rsidR="00011E1E" w:rsidRPr="00616F0C" w:rsidRDefault="00011E1E" w:rsidP="00011E1E">
      <w:pPr>
        <w:pStyle w:val="PL"/>
        <w:rPr>
          <w:lang w:val="en-US"/>
        </w:rPr>
      </w:pPr>
      <w:r w:rsidRPr="00616F0C">
        <w:rPr>
          <w:lang w:val="en-US"/>
        </w:rPr>
        <w:t xml:space="preserve">          $ref: '#/components/headers/Cache-Control'</w:t>
      </w:r>
    </w:p>
    <w:p w14:paraId="49B2C9C7" w14:textId="77777777" w:rsidR="00011E1E" w:rsidRPr="00616F0C" w:rsidRDefault="00011E1E" w:rsidP="00011E1E">
      <w:pPr>
        <w:pStyle w:val="PL"/>
        <w:rPr>
          <w:lang w:val="en-US"/>
        </w:rPr>
      </w:pPr>
      <w:r w:rsidRPr="00616F0C">
        <w:rPr>
          <w:lang w:val="en-US"/>
        </w:rPr>
        <w:t xml:space="preserve">        ETag:</w:t>
      </w:r>
    </w:p>
    <w:p w14:paraId="6AF3B46D" w14:textId="77777777" w:rsidR="00011E1E" w:rsidRPr="00616F0C" w:rsidRDefault="00011E1E" w:rsidP="00011E1E">
      <w:pPr>
        <w:pStyle w:val="PL"/>
        <w:rPr>
          <w:lang w:val="en-US"/>
        </w:rPr>
      </w:pPr>
      <w:r w:rsidRPr="00616F0C">
        <w:rPr>
          <w:lang w:val="en-US"/>
        </w:rPr>
        <w:t xml:space="preserve">          $ref: '#/components/headers/ETag'</w:t>
      </w:r>
    </w:p>
    <w:p w14:paraId="225DB156" w14:textId="77777777" w:rsidR="00011E1E" w:rsidRPr="00616F0C" w:rsidRDefault="00011E1E" w:rsidP="00011E1E">
      <w:pPr>
        <w:pStyle w:val="PL"/>
        <w:rPr>
          <w:lang w:val="en-US"/>
        </w:rPr>
      </w:pPr>
      <w:r w:rsidRPr="00616F0C">
        <w:rPr>
          <w:lang w:val="en-US"/>
        </w:rPr>
        <w:t xml:space="preserve">        Last-Modified:</w:t>
      </w:r>
    </w:p>
    <w:p w14:paraId="7F68EDE8" w14:textId="77777777" w:rsidR="00011E1E" w:rsidRPr="00616F0C" w:rsidRDefault="00011E1E" w:rsidP="00011E1E">
      <w:pPr>
        <w:pStyle w:val="PL"/>
        <w:rPr>
          <w:lang w:val="en-US"/>
        </w:rPr>
      </w:pPr>
      <w:r w:rsidRPr="00616F0C">
        <w:rPr>
          <w:lang w:val="en-US"/>
        </w:rPr>
        <w:t xml:space="preserve">          $ref: '#/components/headers/Last-Modified'</w:t>
      </w:r>
    </w:p>
    <w:p w14:paraId="777BC9ED" w14:textId="77777777" w:rsidR="00011E1E" w:rsidRPr="00616F0C" w:rsidRDefault="00011E1E" w:rsidP="00011E1E">
      <w:pPr>
        <w:pStyle w:val="PL"/>
        <w:rPr>
          <w:lang w:val="en-US"/>
        </w:rPr>
      </w:pPr>
    </w:p>
    <w:p w14:paraId="62FE719F" w14:textId="77777777" w:rsidR="00011E1E" w:rsidRPr="00616F0C" w:rsidRDefault="00011E1E" w:rsidP="00011E1E">
      <w:pPr>
        <w:pStyle w:val="PL"/>
        <w:rPr>
          <w:lang w:val="en-US"/>
        </w:rPr>
      </w:pPr>
      <w:r w:rsidRPr="00616F0C">
        <w:rPr>
          <w:lang w:val="en-US"/>
        </w:rPr>
        <w:t xml:space="preserve">    'BlockBodyDelete': #  Block value with associated headers</w:t>
      </w:r>
    </w:p>
    <w:p w14:paraId="5659C996" w14:textId="77777777" w:rsidR="00011E1E" w:rsidRPr="00616F0C" w:rsidRDefault="00011E1E" w:rsidP="00011E1E">
      <w:pPr>
        <w:pStyle w:val="PL"/>
        <w:rPr>
          <w:lang w:val="en-US"/>
        </w:rPr>
      </w:pPr>
      <w:r w:rsidRPr="00616F0C">
        <w:rPr>
          <w:lang w:val="en-US"/>
        </w:rPr>
        <w:t xml:space="preserve">      description: &gt;-</w:t>
      </w:r>
    </w:p>
    <w:p w14:paraId="4D975DC0" w14:textId="77777777" w:rsidR="00011E1E" w:rsidRPr="00616F0C" w:rsidRDefault="00011E1E" w:rsidP="00011E1E">
      <w:pPr>
        <w:pStyle w:val="PL"/>
        <w:rPr>
          <w:lang w:val="en-US"/>
        </w:rPr>
      </w:pPr>
      <w:r w:rsidRPr="00616F0C">
        <w:rPr>
          <w:lang w:val="en-US"/>
        </w:rPr>
        <w:t xml:space="preserve">          - 200 Delete: The resource has been successfully delete and previous value must be sent in the response message if requested.</w:t>
      </w:r>
    </w:p>
    <w:p w14:paraId="42F47BEC" w14:textId="77777777" w:rsidR="00011E1E" w:rsidRPr="00616F0C" w:rsidRDefault="00011E1E" w:rsidP="00011E1E">
      <w:pPr>
        <w:pStyle w:val="PL"/>
        <w:rPr>
          <w:lang w:val="en-US"/>
        </w:rPr>
      </w:pPr>
      <w:r w:rsidRPr="00616F0C">
        <w:rPr>
          <w:lang w:val="en-US"/>
        </w:rPr>
        <w:lastRenderedPageBreak/>
        <w:t xml:space="preserve">      content:</w:t>
      </w:r>
    </w:p>
    <w:p w14:paraId="3842D929" w14:textId="77777777" w:rsidR="00011E1E" w:rsidRPr="00616F0C" w:rsidRDefault="00011E1E" w:rsidP="00011E1E">
      <w:pPr>
        <w:pStyle w:val="PL"/>
        <w:rPr>
          <w:lang w:val="en-US"/>
        </w:rPr>
      </w:pPr>
      <w:r w:rsidRPr="00616F0C">
        <w:rPr>
          <w:lang w:val="en-US"/>
        </w:rPr>
        <w:t xml:space="preserve">        '*/*':</w:t>
      </w:r>
    </w:p>
    <w:p w14:paraId="7791DE38" w14:textId="77777777" w:rsidR="00011E1E" w:rsidRPr="00616F0C" w:rsidRDefault="00011E1E" w:rsidP="00011E1E">
      <w:pPr>
        <w:pStyle w:val="PL"/>
        <w:rPr>
          <w:lang w:val="en-US"/>
        </w:rPr>
      </w:pPr>
      <w:r w:rsidRPr="00616F0C">
        <w:rPr>
          <w:lang w:val="en-US"/>
        </w:rPr>
        <w:t xml:space="preserve">          schema:</w:t>
      </w:r>
    </w:p>
    <w:p w14:paraId="320712DD" w14:textId="77777777" w:rsidR="00011E1E" w:rsidRPr="00616F0C" w:rsidRDefault="00011E1E" w:rsidP="00011E1E">
      <w:pPr>
        <w:pStyle w:val="PL"/>
        <w:rPr>
          <w:lang w:val="en-US"/>
        </w:rPr>
      </w:pPr>
      <w:r w:rsidRPr="00616F0C">
        <w:rPr>
          <w:lang w:val="en-US"/>
        </w:rPr>
        <w:t xml:space="preserve">              $ref: '#/components/schemas/Block'</w:t>
      </w:r>
    </w:p>
    <w:p w14:paraId="546B8053" w14:textId="77777777" w:rsidR="00011E1E" w:rsidRPr="00616F0C" w:rsidRDefault="00011E1E" w:rsidP="00011E1E">
      <w:pPr>
        <w:pStyle w:val="PL"/>
        <w:rPr>
          <w:lang w:val="en-US"/>
        </w:rPr>
      </w:pPr>
      <w:r w:rsidRPr="00616F0C">
        <w:rPr>
          <w:lang w:val="en-US"/>
        </w:rPr>
        <w:t xml:space="preserve">      headers:</w:t>
      </w:r>
    </w:p>
    <w:p w14:paraId="3B26DA67" w14:textId="77777777" w:rsidR="00011E1E" w:rsidRPr="00616F0C" w:rsidRDefault="00011E1E" w:rsidP="00011E1E">
      <w:pPr>
        <w:pStyle w:val="PL"/>
        <w:rPr>
          <w:lang w:val="en-US"/>
        </w:rPr>
      </w:pPr>
      <w:r w:rsidRPr="00616F0C">
        <w:rPr>
          <w:lang w:val="en-US"/>
        </w:rPr>
        <w:t xml:space="preserve">        ETag:</w:t>
      </w:r>
    </w:p>
    <w:p w14:paraId="5C956A9F" w14:textId="77777777" w:rsidR="00011E1E" w:rsidRPr="00616F0C" w:rsidRDefault="00011E1E" w:rsidP="00011E1E">
      <w:pPr>
        <w:pStyle w:val="PL"/>
        <w:rPr>
          <w:lang w:val="en-US"/>
        </w:rPr>
      </w:pPr>
      <w:r w:rsidRPr="00616F0C">
        <w:rPr>
          <w:lang w:val="en-US"/>
        </w:rPr>
        <w:t xml:space="preserve">          $ref: '#/components/headers/ETag'</w:t>
      </w:r>
    </w:p>
    <w:p w14:paraId="6B28415B" w14:textId="77777777" w:rsidR="00011E1E" w:rsidRPr="00616F0C" w:rsidRDefault="00011E1E" w:rsidP="00011E1E">
      <w:pPr>
        <w:pStyle w:val="PL"/>
        <w:rPr>
          <w:lang w:val="en-US"/>
        </w:rPr>
      </w:pPr>
      <w:r w:rsidRPr="00616F0C">
        <w:rPr>
          <w:lang w:val="en-US"/>
        </w:rPr>
        <w:t xml:space="preserve">        Last-Modified:</w:t>
      </w:r>
    </w:p>
    <w:p w14:paraId="026039F9" w14:textId="77777777" w:rsidR="00011E1E" w:rsidRPr="00616F0C" w:rsidRDefault="00011E1E" w:rsidP="00011E1E">
      <w:pPr>
        <w:pStyle w:val="PL"/>
        <w:rPr>
          <w:lang w:val="en-US"/>
        </w:rPr>
      </w:pPr>
      <w:r w:rsidRPr="00616F0C">
        <w:rPr>
          <w:lang w:val="en-US"/>
        </w:rPr>
        <w:t xml:space="preserve">          $ref: '#/components/headers/Last-Modified'</w:t>
      </w:r>
    </w:p>
    <w:p w14:paraId="16B0F32E" w14:textId="77777777" w:rsidR="00B15570" w:rsidRPr="00181DEB" w:rsidRDefault="00B15570" w:rsidP="00527F90">
      <w:pPr>
        <w:pStyle w:val="PL"/>
        <w:rPr>
          <w:lang w:val="en-US"/>
        </w:rPr>
      </w:pPr>
    </w:p>
    <w:p w14:paraId="30623FD4" w14:textId="77777777" w:rsidR="00B15570" w:rsidRDefault="00B15570" w:rsidP="00527F90">
      <w:pPr>
        <w:pStyle w:val="PL"/>
      </w:pPr>
    </w:p>
    <w:p w14:paraId="1EABD52F" w14:textId="77777777" w:rsidR="00B15570" w:rsidRDefault="00B15570" w:rsidP="00527F90">
      <w:pPr>
        <w:pStyle w:val="PL"/>
      </w:pPr>
    </w:p>
    <w:p w14:paraId="3DEC1C08" w14:textId="77777777" w:rsidR="00B15570" w:rsidRDefault="00B15570" w:rsidP="00527F90">
      <w:pPr>
        <w:pStyle w:val="PL"/>
      </w:pPr>
    </w:p>
    <w:p w14:paraId="553FA9E8" w14:textId="77777777" w:rsidR="00B15570" w:rsidRDefault="00B15570" w:rsidP="00527F90">
      <w:pPr>
        <w:pStyle w:val="PL"/>
      </w:pPr>
    </w:p>
    <w:p w14:paraId="1424FBD5" w14:textId="77777777" w:rsidR="00B15570" w:rsidRDefault="00B15570" w:rsidP="00527F90">
      <w:pPr>
        <w:pStyle w:val="PL"/>
      </w:pPr>
    </w:p>
    <w:p w14:paraId="7CE45F97" w14:textId="77777777" w:rsidR="00B15570" w:rsidRDefault="00B15570">
      <w:pPr>
        <w:rPr>
          <w:noProof/>
        </w:rPr>
      </w:pPr>
    </w:p>
    <w:p w14:paraId="739074EA" w14:textId="77777777" w:rsidR="00FB112B" w:rsidRDefault="00FB112B" w:rsidP="00FB112B">
      <w:pPr>
        <w:rPr>
          <w:noProof/>
          <w:lang w:val="en-US"/>
        </w:rPr>
      </w:pPr>
    </w:p>
    <w:p w14:paraId="07E22A59" w14:textId="77777777" w:rsidR="00FB112B" w:rsidRDefault="00FB112B" w:rsidP="00FB11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p w14:paraId="0A7F5D32" w14:textId="77777777" w:rsidR="00FB112B" w:rsidRDefault="00FB112B" w:rsidP="00FB112B">
      <w:pPr>
        <w:rPr>
          <w:noProof/>
          <w:lang w:val="en-US"/>
        </w:rPr>
      </w:pPr>
    </w:p>
    <w:p w14:paraId="201F5AB3" w14:textId="77777777" w:rsidR="00B15570" w:rsidRDefault="00B15570">
      <w:pPr>
        <w:rPr>
          <w:noProof/>
        </w:rPr>
      </w:pPr>
    </w:p>
    <w:p w14:paraId="5B94B158" w14:textId="77777777" w:rsidR="00B15570" w:rsidRDefault="00B15570">
      <w:pPr>
        <w:rPr>
          <w:noProof/>
        </w:rPr>
      </w:pPr>
    </w:p>
    <w:p w14:paraId="58E147BE" w14:textId="77777777" w:rsidR="00F01F3E" w:rsidRDefault="00F01F3E">
      <w:pPr>
        <w:rPr>
          <w:noProof/>
        </w:rPr>
      </w:pPr>
    </w:p>
    <w:p w14:paraId="2ECAF768" w14:textId="77777777" w:rsidR="00F01F3E" w:rsidRDefault="00F01F3E">
      <w:pPr>
        <w:rPr>
          <w:noProof/>
        </w:rPr>
      </w:pPr>
    </w:p>
    <w:p w14:paraId="09EF3B5A" w14:textId="77777777" w:rsidR="00F01F3E" w:rsidRDefault="00F01F3E">
      <w:pPr>
        <w:rPr>
          <w:noProof/>
        </w:rPr>
      </w:pPr>
    </w:p>
    <w:p w14:paraId="4A29097B" w14:textId="77777777" w:rsidR="00F01F3E" w:rsidRDefault="00F01F3E">
      <w:pPr>
        <w:rPr>
          <w:noProof/>
        </w:rPr>
      </w:pPr>
    </w:p>
    <w:sectPr w:rsidR="00F01F3E" w:rsidSect="000B7FED">
      <w:headerReference w:type="even" r:id="rId55"/>
      <w:headerReference w:type="default" r:id="rId56"/>
      <w:headerReference w:type="first" r:id="rId5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F7CB5" w14:textId="77777777" w:rsidR="001B7779" w:rsidRDefault="001B7779">
      <w:r>
        <w:separator/>
      </w:r>
    </w:p>
  </w:endnote>
  <w:endnote w:type="continuationSeparator" w:id="0">
    <w:p w14:paraId="31245219" w14:textId="77777777" w:rsidR="001B7779" w:rsidRDefault="001B7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4B1DB" w14:textId="77777777" w:rsidR="001B7779" w:rsidRDefault="001B7779">
      <w:r>
        <w:separator/>
      </w:r>
    </w:p>
  </w:footnote>
  <w:footnote w:type="continuationSeparator" w:id="0">
    <w:p w14:paraId="769C8CD9" w14:textId="77777777" w:rsidR="001B7779" w:rsidRDefault="001B7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98E4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522F7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864FC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8DAADE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3946B5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18BD3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808BD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4218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60A51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1E9E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B20B2"/>
    <w:multiLevelType w:val="hybridMultilevel"/>
    <w:tmpl w:val="FFD424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A8409CA"/>
    <w:multiLevelType w:val="hybridMultilevel"/>
    <w:tmpl w:val="5C9C2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AE1E5C"/>
    <w:multiLevelType w:val="hybridMultilevel"/>
    <w:tmpl w:val="53846514"/>
    <w:lvl w:ilvl="0" w:tplc="7BCEFCCA">
      <w:start w:val="6"/>
      <w:numFmt w:val="bullet"/>
      <w:lvlText w:val="-"/>
      <w:lvlJc w:val="left"/>
      <w:pPr>
        <w:ind w:left="1040" w:hanging="360"/>
      </w:pPr>
      <w:rPr>
        <w:rFonts w:ascii="Courier New" w:eastAsia="Times New Roman" w:hAnsi="Courier New" w:cs="Courier New"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15" w15:restartNumberingAfterBreak="0">
    <w:nsid w:val="18F22B4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ABB7FEE"/>
    <w:multiLevelType w:val="hybridMultilevel"/>
    <w:tmpl w:val="1138F724"/>
    <w:lvl w:ilvl="0" w:tplc="B7B891A0">
      <w:start w:val="6"/>
      <w:numFmt w:val="bullet"/>
      <w:lvlText w:val="-"/>
      <w:lvlJc w:val="left"/>
      <w:pPr>
        <w:ind w:left="1040" w:hanging="360"/>
      </w:pPr>
      <w:rPr>
        <w:rFonts w:ascii="Courier New" w:eastAsia="Times New Roman" w:hAnsi="Courier New" w:cs="Courier New"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17" w15:restartNumberingAfterBreak="0">
    <w:nsid w:val="40BC21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2725961"/>
    <w:multiLevelType w:val="hybridMultilevel"/>
    <w:tmpl w:val="36C4501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0AD3B06"/>
    <w:multiLevelType w:val="hybridMultilevel"/>
    <w:tmpl w:val="B24A63E4"/>
    <w:lvl w:ilvl="0" w:tplc="F4FE69E4">
      <w:start w:val="6"/>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20" w15:restartNumberingAfterBreak="0">
    <w:nsid w:val="5119650C"/>
    <w:multiLevelType w:val="hybridMultilevel"/>
    <w:tmpl w:val="C76E6F12"/>
    <w:lvl w:ilvl="0" w:tplc="9CAC06D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1BA0E0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A497104"/>
    <w:multiLevelType w:val="hybridMultilevel"/>
    <w:tmpl w:val="455AE0FA"/>
    <w:lvl w:ilvl="0" w:tplc="5B2654CA">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F6332AF"/>
    <w:multiLevelType w:val="hybridMultilevel"/>
    <w:tmpl w:val="2B32A4B0"/>
    <w:lvl w:ilvl="0" w:tplc="5B2654CA">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E072A77"/>
    <w:multiLevelType w:val="hybridMultilevel"/>
    <w:tmpl w:val="4E5236A6"/>
    <w:lvl w:ilvl="0" w:tplc="80D26B7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675107973">
    <w:abstractNumId w:val="12"/>
  </w:num>
  <w:num w:numId="2" w16cid:durableId="1573345841">
    <w:abstractNumId w:val="26"/>
  </w:num>
  <w:num w:numId="3" w16cid:durableId="1114862888">
    <w:abstractNumId w:val="22"/>
  </w:num>
  <w:num w:numId="4" w16cid:durableId="1322350581">
    <w:abstractNumId w:val="23"/>
  </w:num>
  <w:num w:numId="5" w16cid:durableId="16566875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8993151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679549174">
    <w:abstractNumId w:val="11"/>
  </w:num>
  <w:num w:numId="8" w16cid:durableId="1032998735">
    <w:abstractNumId w:val="25"/>
  </w:num>
  <w:num w:numId="9" w16cid:durableId="1203519893">
    <w:abstractNumId w:val="24"/>
  </w:num>
  <w:num w:numId="10" w16cid:durableId="750469120">
    <w:abstractNumId w:val="17"/>
  </w:num>
  <w:num w:numId="11" w16cid:durableId="309019394">
    <w:abstractNumId w:val="21"/>
  </w:num>
  <w:num w:numId="12" w16cid:durableId="1877889338">
    <w:abstractNumId w:val="15"/>
  </w:num>
  <w:num w:numId="13" w16cid:durableId="1915310853">
    <w:abstractNumId w:val="2"/>
  </w:num>
  <w:num w:numId="14" w16cid:durableId="694964367">
    <w:abstractNumId w:val="1"/>
  </w:num>
  <w:num w:numId="15" w16cid:durableId="861672126">
    <w:abstractNumId w:val="0"/>
  </w:num>
  <w:num w:numId="16" w16cid:durableId="877619992">
    <w:abstractNumId w:val="9"/>
  </w:num>
  <w:num w:numId="17" w16cid:durableId="1464999708">
    <w:abstractNumId w:val="7"/>
  </w:num>
  <w:num w:numId="18" w16cid:durableId="892814452">
    <w:abstractNumId w:val="6"/>
  </w:num>
  <w:num w:numId="19" w16cid:durableId="1406760605">
    <w:abstractNumId w:val="5"/>
  </w:num>
  <w:num w:numId="20" w16cid:durableId="1005285570">
    <w:abstractNumId w:val="4"/>
  </w:num>
  <w:num w:numId="21" w16cid:durableId="250434312">
    <w:abstractNumId w:val="8"/>
  </w:num>
  <w:num w:numId="22" w16cid:durableId="430706029">
    <w:abstractNumId w:val="3"/>
  </w:num>
  <w:num w:numId="23" w16cid:durableId="1392457059">
    <w:abstractNumId w:val="20"/>
  </w:num>
  <w:num w:numId="24" w16cid:durableId="1271011309">
    <w:abstractNumId w:val="13"/>
  </w:num>
  <w:num w:numId="25" w16cid:durableId="1312521539">
    <w:abstractNumId w:val="18"/>
  </w:num>
  <w:num w:numId="26" w16cid:durableId="331185677">
    <w:abstractNumId w:val="19"/>
  </w:num>
  <w:num w:numId="27" w16cid:durableId="570432612">
    <w:abstractNumId w:val="16"/>
  </w:num>
  <w:num w:numId="28" w16cid:durableId="13199421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Brown">
    <w15:presenceInfo w15:providerId="AD" w15:userId="S::brownm@microsoft.com::c61f066f-17df-41bb-a1a6-ddca64a85bcc"/>
  </w15:person>
  <w15:person w15:author="Michael Brown1">
    <w15:presenceInfo w15:providerId="None" w15:userId="Michael Brown1"/>
  </w15:person>
  <w15:person w15:author="Michael Brown2">
    <w15:presenceInfo w15:providerId="None" w15:userId="Michael Brow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B8"/>
    <w:rsid w:val="000056A9"/>
    <w:rsid w:val="00005E6B"/>
    <w:rsid w:val="00011E1E"/>
    <w:rsid w:val="0002142D"/>
    <w:rsid w:val="00022E4A"/>
    <w:rsid w:val="00025622"/>
    <w:rsid w:val="000270A0"/>
    <w:rsid w:val="0002717D"/>
    <w:rsid w:val="00037C00"/>
    <w:rsid w:val="0004076D"/>
    <w:rsid w:val="00041999"/>
    <w:rsid w:val="00041DDA"/>
    <w:rsid w:val="0004292F"/>
    <w:rsid w:val="00052213"/>
    <w:rsid w:val="00052F16"/>
    <w:rsid w:val="00053B5D"/>
    <w:rsid w:val="000551AC"/>
    <w:rsid w:val="00055630"/>
    <w:rsid w:val="0006568E"/>
    <w:rsid w:val="00065F90"/>
    <w:rsid w:val="0007027C"/>
    <w:rsid w:val="00070BA0"/>
    <w:rsid w:val="00075540"/>
    <w:rsid w:val="00076B9D"/>
    <w:rsid w:val="00080F2B"/>
    <w:rsid w:val="000817A6"/>
    <w:rsid w:val="000819A6"/>
    <w:rsid w:val="00081B0C"/>
    <w:rsid w:val="000851AB"/>
    <w:rsid w:val="0008584C"/>
    <w:rsid w:val="00085FE8"/>
    <w:rsid w:val="00095A65"/>
    <w:rsid w:val="000A5255"/>
    <w:rsid w:val="000A6394"/>
    <w:rsid w:val="000B47B8"/>
    <w:rsid w:val="000B6E8C"/>
    <w:rsid w:val="000B7FED"/>
    <w:rsid w:val="000C038A"/>
    <w:rsid w:val="000C04C1"/>
    <w:rsid w:val="000C29AF"/>
    <w:rsid w:val="000C3195"/>
    <w:rsid w:val="000C3E72"/>
    <w:rsid w:val="000C6598"/>
    <w:rsid w:val="000C6BDF"/>
    <w:rsid w:val="000C6DF1"/>
    <w:rsid w:val="000C7707"/>
    <w:rsid w:val="000D11BA"/>
    <w:rsid w:val="000D216E"/>
    <w:rsid w:val="000D3AD2"/>
    <w:rsid w:val="000D3C74"/>
    <w:rsid w:val="000D44B3"/>
    <w:rsid w:val="000E0121"/>
    <w:rsid w:val="000F431B"/>
    <w:rsid w:val="00100893"/>
    <w:rsid w:val="0012446A"/>
    <w:rsid w:val="001272E0"/>
    <w:rsid w:val="0013097B"/>
    <w:rsid w:val="001312B9"/>
    <w:rsid w:val="001402F2"/>
    <w:rsid w:val="00145876"/>
    <w:rsid w:val="00145D43"/>
    <w:rsid w:val="001473D4"/>
    <w:rsid w:val="00150BAF"/>
    <w:rsid w:val="00152D05"/>
    <w:rsid w:val="00154549"/>
    <w:rsid w:val="0015664A"/>
    <w:rsid w:val="00161863"/>
    <w:rsid w:val="00161C49"/>
    <w:rsid w:val="00161CF8"/>
    <w:rsid w:val="00163418"/>
    <w:rsid w:val="00164998"/>
    <w:rsid w:val="00171A0E"/>
    <w:rsid w:val="00172CA5"/>
    <w:rsid w:val="001776FD"/>
    <w:rsid w:val="00180040"/>
    <w:rsid w:val="00181DEB"/>
    <w:rsid w:val="00192C46"/>
    <w:rsid w:val="00192D40"/>
    <w:rsid w:val="00193A25"/>
    <w:rsid w:val="00194205"/>
    <w:rsid w:val="001A08B3"/>
    <w:rsid w:val="001A1C38"/>
    <w:rsid w:val="001A41E3"/>
    <w:rsid w:val="001A45E1"/>
    <w:rsid w:val="001A7627"/>
    <w:rsid w:val="001A7B60"/>
    <w:rsid w:val="001B52F0"/>
    <w:rsid w:val="001B7779"/>
    <w:rsid w:val="001B7A65"/>
    <w:rsid w:val="001C140D"/>
    <w:rsid w:val="001C3098"/>
    <w:rsid w:val="001C3517"/>
    <w:rsid w:val="001D1328"/>
    <w:rsid w:val="001D7A55"/>
    <w:rsid w:val="001E079C"/>
    <w:rsid w:val="001E3E6A"/>
    <w:rsid w:val="001E41F3"/>
    <w:rsid w:val="001E68D1"/>
    <w:rsid w:val="001E7884"/>
    <w:rsid w:val="001F2013"/>
    <w:rsid w:val="001F32B9"/>
    <w:rsid w:val="001F3BDF"/>
    <w:rsid w:val="001F4AAB"/>
    <w:rsid w:val="001F5B25"/>
    <w:rsid w:val="001F754E"/>
    <w:rsid w:val="00200A48"/>
    <w:rsid w:val="00203D34"/>
    <w:rsid w:val="0020427F"/>
    <w:rsid w:val="00207D65"/>
    <w:rsid w:val="00211B5E"/>
    <w:rsid w:val="0021292D"/>
    <w:rsid w:val="002138CD"/>
    <w:rsid w:val="00214F0E"/>
    <w:rsid w:val="00225F49"/>
    <w:rsid w:val="00226684"/>
    <w:rsid w:val="00226D9D"/>
    <w:rsid w:val="00235258"/>
    <w:rsid w:val="002402FA"/>
    <w:rsid w:val="0024460F"/>
    <w:rsid w:val="00251595"/>
    <w:rsid w:val="00252876"/>
    <w:rsid w:val="00252EA8"/>
    <w:rsid w:val="00256B25"/>
    <w:rsid w:val="00257EA7"/>
    <w:rsid w:val="0026004D"/>
    <w:rsid w:val="00260ADA"/>
    <w:rsid w:val="0026401E"/>
    <w:rsid w:val="00264087"/>
    <w:rsid w:val="002640DD"/>
    <w:rsid w:val="0026449C"/>
    <w:rsid w:val="002649AD"/>
    <w:rsid w:val="00267DB9"/>
    <w:rsid w:val="00272FCF"/>
    <w:rsid w:val="00273548"/>
    <w:rsid w:val="00275D12"/>
    <w:rsid w:val="00277065"/>
    <w:rsid w:val="00277663"/>
    <w:rsid w:val="00281FCB"/>
    <w:rsid w:val="00282CE1"/>
    <w:rsid w:val="0028418D"/>
    <w:rsid w:val="00284FEB"/>
    <w:rsid w:val="00286099"/>
    <w:rsid w:val="002860C4"/>
    <w:rsid w:val="002A2D08"/>
    <w:rsid w:val="002A3FA6"/>
    <w:rsid w:val="002B2605"/>
    <w:rsid w:val="002B4865"/>
    <w:rsid w:val="002B5741"/>
    <w:rsid w:val="002C2316"/>
    <w:rsid w:val="002C2A0C"/>
    <w:rsid w:val="002C4218"/>
    <w:rsid w:val="002C6FEA"/>
    <w:rsid w:val="002D45C9"/>
    <w:rsid w:val="002E11E5"/>
    <w:rsid w:val="002E13CC"/>
    <w:rsid w:val="002E1E1F"/>
    <w:rsid w:val="002E25C7"/>
    <w:rsid w:val="002E472E"/>
    <w:rsid w:val="002E5C36"/>
    <w:rsid w:val="002F3DB1"/>
    <w:rsid w:val="002F6340"/>
    <w:rsid w:val="002F7DAA"/>
    <w:rsid w:val="00300767"/>
    <w:rsid w:val="00305336"/>
    <w:rsid w:val="00305409"/>
    <w:rsid w:val="00312D3B"/>
    <w:rsid w:val="003138A8"/>
    <w:rsid w:val="00316CC3"/>
    <w:rsid w:val="003261AF"/>
    <w:rsid w:val="003263D9"/>
    <w:rsid w:val="00331638"/>
    <w:rsid w:val="003344F9"/>
    <w:rsid w:val="00336E42"/>
    <w:rsid w:val="0034643F"/>
    <w:rsid w:val="003465CD"/>
    <w:rsid w:val="00347B4E"/>
    <w:rsid w:val="0035340E"/>
    <w:rsid w:val="00355D7A"/>
    <w:rsid w:val="003609EF"/>
    <w:rsid w:val="00360C46"/>
    <w:rsid w:val="0036231A"/>
    <w:rsid w:val="00362C04"/>
    <w:rsid w:val="00364F00"/>
    <w:rsid w:val="003653FF"/>
    <w:rsid w:val="00367167"/>
    <w:rsid w:val="00367991"/>
    <w:rsid w:val="00370896"/>
    <w:rsid w:val="00374DD4"/>
    <w:rsid w:val="00381EA4"/>
    <w:rsid w:val="00382A3C"/>
    <w:rsid w:val="00385CCE"/>
    <w:rsid w:val="00385DD4"/>
    <w:rsid w:val="003A58C1"/>
    <w:rsid w:val="003B57DD"/>
    <w:rsid w:val="003B6F44"/>
    <w:rsid w:val="003B78E7"/>
    <w:rsid w:val="003C0C8E"/>
    <w:rsid w:val="003C5E40"/>
    <w:rsid w:val="003C7EFB"/>
    <w:rsid w:val="003D2CC4"/>
    <w:rsid w:val="003E0AEB"/>
    <w:rsid w:val="003E1A36"/>
    <w:rsid w:val="003E3116"/>
    <w:rsid w:val="003E3FA1"/>
    <w:rsid w:val="003F29EC"/>
    <w:rsid w:val="003F522E"/>
    <w:rsid w:val="00410011"/>
    <w:rsid w:val="00410371"/>
    <w:rsid w:val="00422A68"/>
    <w:rsid w:val="004242F1"/>
    <w:rsid w:val="00424D5F"/>
    <w:rsid w:val="00425379"/>
    <w:rsid w:val="00426F05"/>
    <w:rsid w:val="00430013"/>
    <w:rsid w:val="00430288"/>
    <w:rsid w:val="00430A76"/>
    <w:rsid w:val="00430DA2"/>
    <w:rsid w:val="004312F7"/>
    <w:rsid w:val="004313D8"/>
    <w:rsid w:val="004376C2"/>
    <w:rsid w:val="00444513"/>
    <w:rsid w:val="004473D2"/>
    <w:rsid w:val="004478FE"/>
    <w:rsid w:val="00447AC6"/>
    <w:rsid w:val="00453DAD"/>
    <w:rsid w:val="00454096"/>
    <w:rsid w:val="0045704B"/>
    <w:rsid w:val="0046657D"/>
    <w:rsid w:val="00470CAB"/>
    <w:rsid w:val="00474EAC"/>
    <w:rsid w:val="00485530"/>
    <w:rsid w:val="00487C10"/>
    <w:rsid w:val="00487E61"/>
    <w:rsid w:val="0049118C"/>
    <w:rsid w:val="004926C4"/>
    <w:rsid w:val="00492C70"/>
    <w:rsid w:val="00494B20"/>
    <w:rsid w:val="00494CFD"/>
    <w:rsid w:val="004960B5"/>
    <w:rsid w:val="00497939"/>
    <w:rsid w:val="004A5A8D"/>
    <w:rsid w:val="004A6F62"/>
    <w:rsid w:val="004B75B7"/>
    <w:rsid w:val="004C7E60"/>
    <w:rsid w:val="004D0C50"/>
    <w:rsid w:val="004D17C6"/>
    <w:rsid w:val="004D21AB"/>
    <w:rsid w:val="004D495C"/>
    <w:rsid w:val="004E4F6F"/>
    <w:rsid w:val="004F251E"/>
    <w:rsid w:val="004F3A3F"/>
    <w:rsid w:val="004F43F6"/>
    <w:rsid w:val="004F5274"/>
    <w:rsid w:val="00500D22"/>
    <w:rsid w:val="00503924"/>
    <w:rsid w:val="00507861"/>
    <w:rsid w:val="00507B25"/>
    <w:rsid w:val="00510E10"/>
    <w:rsid w:val="005118D1"/>
    <w:rsid w:val="00512CE4"/>
    <w:rsid w:val="005141D9"/>
    <w:rsid w:val="005143E3"/>
    <w:rsid w:val="005152A7"/>
    <w:rsid w:val="0051580D"/>
    <w:rsid w:val="005165C1"/>
    <w:rsid w:val="00527F90"/>
    <w:rsid w:val="005327E7"/>
    <w:rsid w:val="00532CB0"/>
    <w:rsid w:val="00534FF0"/>
    <w:rsid w:val="00542FDB"/>
    <w:rsid w:val="00547111"/>
    <w:rsid w:val="00551BC7"/>
    <w:rsid w:val="00553910"/>
    <w:rsid w:val="0055677B"/>
    <w:rsid w:val="0056396E"/>
    <w:rsid w:val="00564EB6"/>
    <w:rsid w:val="00566464"/>
    <w:rsid w:val="00577927"/>
    <w:rsid w:val="00580907"/>
    <w:rsid w:val="00583A84"/>
    <w:rsid w:val="00584EF6"/>
    <w:rsid w:val="00592D74"/>
    <w:rsid w:val="00594806"/>
    <w:rsid w:val="00597DE2"/>
    <w:rsid w:val="005A14D0"/>
    <w:rsid w:val="005A4F1C"/>
    <w:rsid w:val="005A70BD"/>
    <w:rsid w:val="005A7248"/>
    <w:rsid w:val="005B1D4F"/>
    <w:rsid w:val="005B2A8D"/>
    <w:rsid w:val="005B2BC2"/>
    <w:rsid w:val="005B37E4"/>
    <w:rsid w:val="005C205B"/>
    <w:rsid w:val="005C25AF"/>
    <w:rsid w:val="005C474B"/>
    <w:rsid w:val="005C50B6"/>
    <w:rsid w:val="005C5D2A"/>
    <w:rsid w:val="005D097A"/>
    <w:rsid w:val="005D4FE9"/>
    <w:rsid w:val="005D5AF4"/>
    <w:rsid w:val="005D60A0"/>
    <w:rsid w:val="005E2C44"/>
    <w:rsid w:val="005E55F7"/>
    <w:rsid w:val="005F001A"/>
    <w:rsid w:val="005F04BA"/>
    <w:rsid w:val="005F2654"/>
    <w:rsid w:val="005F4311"/>
    <w:rsid w:val="00602CB7"/>
    <w:rsid w:val="00603492"/>
    <w:rsid w:val="006068E0"/>
    <w:rsid w:val="00607A4A"/>
    <w:rsid w:val="0061177C"/>
    <w:rsid w:val="00614DD4"/>
    <w:rsid w:val="00614E69"/>
    <w:rsid w:val="006174CB"/>
    <w:rsid w:val="00620718"/>
    <w:rsid w:val="00621188"/>
    <w:rsid w:val="00622A2E"/>
    <w:rsid w:val="006257ED"/>
    <w:rsid w:val="0062755B"/>
    <w:rsid w:val="00630E2A"/>
    <w:rsid w:val="0063345B"/>
    <w:rsid w:val="00653DE4"/>
    <w:rsid w:val="0065577A"/>
    <w:rsid w:val="00660F36"/>
    <w:rsid w:val="00665C47"/>
    <w:rsid w:val="00666748"/>
    <w:rsid w:val="00673B3C"/>
    <w:rsid w:val="00680CE5"/>
    <w:rsid w:val="00681DE5"/>
    <w:rsid w:val="00684DC9"/>
    <w:rsid w:val="00695808"/>
    <w:rsid w:val="006A22D6"/>
    <w:rsid w:val="006A3847"/>
    <w:rsid w:val="006A4223"/>
    <w:rsid w:val="006A6901"/>
    <w:rsid w:val="006B014C"/>
    <w:rsid w:val="006B46FB"/>
    <w:rsid w:val="006B5121"/>
    <w:rsid w:val="006B7362"/>
    <w:rsid w:val="006C323B"/>
    <w:rsid w:val="006C3540"/>
    <w:rsid w:val="006D1B2A"/>
    <w:rsid w:val="006D3ADD"/>
    <w:rsid w:val="006D515D"/>
    <w:rsid w:val="006D6046"/>
    <w:rsid w:val="006D7D97"/>
    <w:rsid w:val="006E21FB"/>
    <w:rsid w:val="006E4379"/>
    <w:rsid w:val="006E56DF"/>
    <w:rsid w:val="006E5C93"/>
    <w:rsid w:val="006F3456"/>
    <w:rsid w:val="006F4128"/>
    <w:rsid w:val="006F529B"/>
    <w:rsid w:val="006F55AB"/>
    <w:rsid w:val="006F5E1A"/>
    <w:rsid w:val="006F60B2"/>
    <w:rsid w:val="00700AB1"/>
    <w:rsid w:val="007050F0"/>
    <w:rsid w:val="007130C4"/>
    <w:rsid w:val="00715B6C"/>
    <w:rsid w:val="00722F8A"/>
    <w:rsid w:val="00724B49"/>
    <w:rsid w:val="00730F4C"/>
    <w:rsid w:val="00733184"/>
    <w:rsid w:val="00733600"/>
    <w:rsid w:val="007406D9"/>
    <w:rsid w:val="0074324F"/>
    <w:rsid w:val="007436A6"/>
    <w:rsid w:val="00743D10"/>
    <w:rsid w:val="0074655D"/>
    <w:rsid w:val="00746C8B"/>
    <w:rsid w:val="00747E84"/>
    <w:rsid w:val="00752424"/>
    <w:rsid w:val="00752CCC"/>
    <w:rsid w:val="00753A3F"/>
    <w:rsid w:val="00754959"/>
    <w:rsid w:val="007572D7"/>
    <w:rsid w:val="00761D02"/>
    <w:rsid w:val="00771B89"/>
    <w:rsid w:val="00771F94"/>
    <w:rsid w:val="00774B4A"/>
    <w:rsid w:val="007751E5"/>
    <w:rsid w:val="00785E18"/>
    <w:rsid w:val="00786C4F"/>
    <w:rsid w:val="00791125"/>
    <w:rsid w:val="00792342"/>
    <w:rsid w:val="0079338C"/>
    <w:rsid w:val="00793E27"/>
    <w:rsid w:val="007977A8"/>
    <w:rsid w:val="007A6956"/>
    <w:rsid w:val="007B2FC0"/>
    <w:rsid w:val="007B512A"/>
    <w:rsid w:val="007B7E4F"/>
    <w:rsid w:val="007C1720"/>
    <w:rsid w:val="007C190E"/>
    <w:rsid w:val="007C2097"/>
    <w:rsid w:val="007C3E98"/>
    <w:rsid w:val="007C4296"/>
    <w:rsid w:val="007C4BB9"/>
    <w:rsid w:val="007C54DD"/>
    <w:rsid w:val="007C7AEA"/>
    <w:rsid w:val="007D02EC"/>
    <w:rsid w:val="007D1FAF"/>
    <w:rsid w:val="007D28BE"/>
    <w:rsid w:val="007D4EF2"/>
    <w:rsid w:val="007D6A07"/>
    <w:rsid w:val="007D6FFC"/>
    <w:rsid w:val="007E0313"/>
    <w:rsid w:val="007E1BA0"/>
    <w:rsid w:val="007F08A3"/>
    <w:rsid w:val="007F173B"/>
    <w:rsid w:val="007F1A5E"/>
    <w:rsid w:val="007F22F9"/>
    <w:rsid w:val="007F7259"/>
    <w:rsid w:val="00801336"/>
    <w:rsid w:val="008040A8"/>
    <w:rsid w:val="0080494A"/>
    <w:rsid w:val="00805E49"/>
    <w:rsid w:val="008076F4"/>
    <w:rsid w:val="00813BBE"/>
    <w:rsid w:val="008176EB"/>
    <w:rsid w:val="00822E1C"/>
    <w:rsid w:val="008278C4"/>
    <w:rsid w:val="008279FA"/>
    <w:rsid w:val="0083217B"/>
    <w:rsid w:val="00832CFC"/>
    <w:rsid w:val="008348AA"/>
    <w:rsid w:val="00842E9E"/>
    <w:rsid w:val="008432B3"/>
    <w:rsid w:val="0084400F"/>
    <w:rsid w:val="00844B5F"/>
    <w:rsid w:val="00844D93"/>
    <w:rsid w:val="00845E94"/>
    <w:rsid w:val="00847BB1"/>
    <w:rsid w:val="00853B79"/>
    <w:rsid w:val="00857147"/>
    <w:rsid w:val="0085761D"/>
    <w:rsid w:val="00857747"/>
    <w:rsid w:val="008626E7"/>
    <w:rsid w:val="00862D5A"/>
    <w:rsid w:val="00870EE7"/>
    <w:rsid w:val="0087168B"/>
    <w:rsid w:val="00877A58"/>
    <w:rsid w:val="00882246"/>
    <w:rsid w:val="00882DE7"/>
    <w:rsid w:val="008863B9"/>
    <w:rsid w:val="0089023E"/>
    <w:rsid w:val="008A07BA"/>
    <w:rsid w:val="008A2CBE"/>
    <w:rsid w:val="008A3B84"/>
    <w:rsid w:val="008A45A6"/>
    <w:rsid w:val="008A6597"/>
    <w:rsid w:val="008B32CB"/>
    <w:rsid w:val="008B331A"/>
    <w:rsid w:val="008B7DC8"/>
    <w:rsid w:val="008C1967"/>
    <w:rsid w:val="008C35E3"/>
    <w:rsid w:val="008C3EDC"/>
    <w:rsid w:val="008C52DA"/>
    <w:rsid w:val="008C6886"/>
    <w:rsid w:val="008C6EFB"/>
    <w:rsid w:val="008C7D2A"/>
    <w:rsid w:val="008D3CCC"/>
    <w:rsid w:val="008D436E"/>
    <w:rsid w:val="008D659D"/>
    <w:rsid w:val="008D6BC6"/>
    <w:rsid w:val="008D7542"/>
    <w:rsid w:val="008E35BE"/>
    <w:rsid w:val="008E64F9"/>
    <w:rsid w:val="008F14F6"/>
    <w:rsid w:val="008F3789"/>
    <w:rsid w:val="008F46FD"/>
    <w:rsid w:val="008F686C"/>
    <w:rsid w:val="009001BF"/>
    <w:rsid w:val="009038FE"/>
    <w:rsid w:val="00905144"/>
    <w:rsid w:val="00911380"/>
    <w:rsid w:val="009148DE"/>
    <w:rsid w:val="00915DB6"/>
    <w:rsid w:val="00922013"/>
    <w:rsid w:val="00926E01"/>
    <w:rsid w:val="009277EB"/>
    <w:rsid w:val="00930ECE"/>
    <w:rsid w:val="00931539"/>
    <w:rsid w:val="00934444"/>
    <w:rsid w:val="00934745"/>
    <w:rsid w:val="00934F25"/>
    <w:rsid w:val="009360BE"/>
    <w:rsid w:val="00941E30"/>
    <w:rsid w:val="00943689"/>
    <w:rsid w:val="00943D53"/>
    <w:rsid w:val="0094493E"/>
    <w:rsid w:val="009479D7"/>
    <w:rsid w:val="0095021A"/>
    <w:rsid w:val="009523C8"/>
    <w:rsid w:val="00953B74"/>
    <w:rsid w:val="00957715"/>
    <w:rsid w:val="009631AA"/>
    <w:rsid w:val="00965878"/>
    <w:rsid w:val="0097092C"/>
    <w:rsid w:val="00971E80"/>
    <w:rsid w:val="009777D9"/>
    <w:rsid w:val="00980EC6"/>
    <w:rsid w:val="00981949"/>
    <w:rsid w:val="00982C56"/>
    <w:rsid w:val="009875C6"/>
    <w:rsid w:val="00991B88"/>
    <w:rsid w:val="009944D9"/>
    <w:rsid w:val="0099618E"/>
    <w:rsid w:val="009A01DB"/>
    <w:rsid w:val="009A06AF"/>
    <w:rsid w:val="009A5139"/>
    <w:rsid w:val="009A5753"/>
    <w:rsid w:val="009A579D"/>
    <w:rsid w:val="009A6298"/>
    <w:rsid w:val="009A64E7"/>
    <w:rsid w:val="009B4B83"/>
    <w:rsid w:val="009B5711"/>
    <w:rsid w:val="009B7436"/>
    <w:rsid w:val="009C4229"/>
    <w:rsid w:val="009D522F"/>
    <w:rsid w:val="009D5501"/>
    <w:rsid w:val="009E00DC"/>
    <w:rsid w:val="009E183F"/>
    <w:rsid w:val="009E2B76"/>
    <w:rsid w:val="009E3297"/>
    <w:rsid w:val="009F734F"/>
    <w:rsid w:val="009F7ADF"/>
    <w:rsid w:val="00A164B0"/>
    <w:rsid w:val="00A20791"/>
    <w:rsid w:val="00A220E8"/>
    <w:rsid w:val="00A2254F"/>
    <w:rsid w:val="00A23137"/>
    <w:rsid w:val="00A246B6"/>
    <w:rsid w:val="00A279E4"/>
    <w:rsid w:val="00A27E3F"/>
    <w:rsid w:val="00A304F9"/>
    <w:rsid w:val="00A30F42"/>
    <w:rsid w:val="00A3257C"/>
    <w:rsid w:val="00A32898"/>
    <w:rsid w:val="00A33357"/>
    <w:rsid w:val="00A34529"/>
    <w:rsid w:val="00A36430"/>
    <w:rsid w:val="00A40CA9"/>
    <w:rsid w:val="00A44ACB"/>
    <w:rsid w:val="00A474D5"/>
    <w:rsid w:val="00A47E70"/>
    <w:rsid w:val="00A5045B"/>
    <w:rsid w:val="00A50CF0"/>
    <w:rsid w:val="00A5499D"/>
    <w:rsid w:val="00A60B97"/>
    <w:rsid w:val="00A61150"/>
    <w:rsid w:val="00A657AD"/>
    <w:rsid w:val="00A67FF0"/>
    <w:rsid w:val="00A725B0"/>
    <w:rsid w:val="00A72A9E"/>
    <w:rsid w:val="00A7671C"/>
    <w:rsid w:val="00A77032"/>
    <w:rsid w:val="00A80198"/>
    <w:rsid w:val="00A8517C"/>
    <w:rsid w:val="00A85EAD"/>
    <w:rsid w:val="00A86DB2"/>
    <w:rsid w:val="00AA06EE"/>
    <w:rsid w:val="00AA26D0"/>
    <w:rsid w:val="00AA2CBC"/>
    <w:rsid w:val="00AA6318"/>
    <w:rsid w:val="00AB0A63"/>
    <w:rsid w:val="00AB59C1"/>
    <w:rsid w:val="00AB71AD"/>
    <w:rsid w:val="00AC5820"/>
    <w:rsid w:val="00AD0160"/>
    <w:rsid w:val="00AD1A90"/>
    <w:rsid w:val="00AD1CD8"/>
    <w:rsid w:val="00AD493A"/>
    <w:rsid w:val="00AE00CA"/>
    <w:rsid w:val="00AE26B0"/>
    <w:rsid w:val="00AE67E5"/>
    <w:rsid w:val="00AE7322"/>
    <w:rsid w:val="00AF1344"/>
    <w:rsid w:val="00AF1E27"/>
    <w:rsid w:val="00AF20D4"/>
    <w:rsid w:val="00AF706B"/>
    <w:rsid w:val="00AF7380"/>
    <w:rsid w:val="00AF7B50"/>
    <w:rsid w:val="00B019CF"/>
    <w:rsid w:val="00B042F6"/>
    <w:rsid w:val="00B04C17"/>
    <w:rsid w:val="00B04F8F"/>
    <w:rsid w:val="00B07AE2"/>
    <w:rsid w:val="00B15570"/>
    <w:rsid w:val="00B22F2F"/>
    <w:rsid w:val="00B24CAE"/>
    <w:rsid w:val="00B258BB"/>
    <w:rsid w:val="00B26454"/>
    <w:rsid w:val="00B31409"/>
    <w:rsid w:val="00B3232B"/>
    <w:rsid w:val="00B3373A"/>
    <w:rsid w:val="00B36C5A"/>
    <w:rsid w:val="00B442DE"/>
    <w:rsid w:val="00B44369"/>
    <w:rsid w:val="00B51BAE"/>
    <w:rsid w:val="00B533E8"/>
    <w:rsid w:val="00B6178E"/>
    <w:rsid w:val="00B67B97"/>
    <w:rsid w:val="00B7069D"/>
    <w:rsid w:val="00B70BD4"/>
    <w:rsid w:val="00B769CF"/>
    <w:rsid w:val="00B916DB"/>
    <w:rsid w:val="00B96077"/>
    <w:rsid w:val="00B968C8"/>
    <w:rsid w:val="00B978C1"/>
    <w:rsid w:val="00BA1FF7"/>
    <w:rsid w:val="00BA23D7"/>
    <w:rsid w:val="00BA3EC5"/>
    <w:rsid w:val="00BA51D9"/>
    <w:rsid w:val="00BA6E5E"/>
    <w:rsid w:val="00BB06DD"/>
    <w:rsid w:val="00BB332E"/>
    <w:rsid w:val="00BB5DFC"/>
    <w:rsid w:val="00BB7776"/>
    <w:rsid w:val="00BC388E"/>
    <w:rsid w:val="00BC3AA6"/>
    <w:rsid w:val="00BC4A8D"/>
    <w:rsid w:val="00BD0609"/>
    <w:rsid w:val="00BD1467"/>
    <w:rsid w:val="00BD279D"/>
    <w:rsid w:val="00BD3903"/>
    <w:rsid w:val="00BD53FD"/>
    <w:rsid w:val="00BD6BB8"/>
    <w:rsid w:val="00BD7481"/>
    <w:rsid w:val="00BE111B"/>
    <w:rsid w:val="00BE4D01"/>
    <w:rsid w:val="00BE7AC4"/>
    <w:rsid w:val="00BF35E6"/>
    <w:rsid w:val="00BF384B"/>
    <w:rsid w:val="00BF3BF0"/>
    <w:rsid w:val="00BF47E0"/>
    <w:rsid w:val="00BF6472"/>
    <w:rsid w:val="00BF6C19"/>
    <w:rsid w:val="00BF7185"/>
    <w:rsid w:val="00BF79AB"/>
    <w:rsid w:val="00C05945"/>
    <w:rsid w:val="00C07FF4"/>
    <w:rsid w:val="00C104AB"/>
    <w:rsid w:val="00C10802"/>
    <w:rsid w:val="00C127D5"/>
    <w:rsid w:val="00C21E79"/>
    <w:rsid w:val="00C21F6A"/>
    <w:rsid w:val="00C22BBD"/>
    <w:rsid w:val="00C238C6"/>
    <w:rsid w:val="00C34AE7"/>
    <w:rsid w:val="00C37018"/>
    <w:rsid w:val="00C408B0"/>
    <w:rsid w:val="00C443C9"/>
    <w:rsid w:val="00C46F5B"/>
    <w:rsid w:val="00C476F6"/>
    <w:rsid w:val="00C5329B"/>
    <w:rsid w:val="00C547F1"/>
    <w:rsid w:val="00C5519F"/>
    <w:rsid w:val="00C55FFF"/>
    <w:rsid w:val="00C57B13"/>
    <w:rsid w:val="00C60925"/>
    <w:rsid w:val="00C618AD"/>
    <w:rsid w:val="00C6349E"/>
    <w:rsid w:val="00C63E9D"/>
    <w:rsid w:val="00C65642"/>
    <w:rsid w:val="00C66BA2"/>
    <w:rsid w:val="00C743CC"/>
    <w:rsid w:val="00C75D0B"/>
    <w:rsid w:val="00C8471F"/>
    <w:rsid w:val="00C855F4"/>
    <w:rsid w:val="00C870F6"/>
    <w:rsid w:val="00C90231"/>
    <w:rsid w:val="00C924D7"/>
    <w:rsid w:val="00C93450"/>
    <w:rsid w:val="00C95985"/>
    <w:rsid w:val="00C97B27"/>
    <w:rsid w:val="00CA138F"/>
    <w:rsid w:val="00CA37F4"/>
    <w:rsid w:val="00CA4DAD"/>
    <w:rsid w:val="00CA65B3"/>
    <w:rsid w:val="00CB0749"/>
    <w:rsid w:val="00CB5F1D"/>
    <w:rsid w:val="00CB7143"/>
    <w:rsid w:val="00CB7C69"/>
    <w:rsid w:val="00CC0730"/>
    <w:rsid w:val="00CC29BE"/>
    <w:rsid w:val="00CC2CBE"/>
    <w:rsid w:val="00CC5026"/>
    <w:rsid w:val="00CC6793"/>
    <w:rsid w:val="00CC68D0"/>
    <w:rsid w:val="00CD2A8C"/>
    <w:rsid w:val="00CD41DB"/>
    <w:rsid w:val="00CD62EE"/>
    <w:rsid w:val="00CE2E87"/>
    <w:rsid w:val="00CE2EF8"/>
    <w:rsid w:val="00CE4F08"/>
    <w:rsid w:val="00CF1A4C"/>
    <w:rsid w:val="00CF1DE2"/>
    <w:rsid w:val="00CF25BE"/>
    <w:rsid w:val="00CF4F62"/>
    <w:rsid w:val="00D03F9A"/>
    <w:rsid w:val="00D042B3"/>
    <w:rsid w:val="00D06D51"/>
    <w:rsid w:val="00D073B2"/>
    <w:rsid w:val="00D119EB"/>
    <w:rsid w:val="00D135BA"/>
    <w:rsid w:val="00D14AE6"/>
    <w:rsid w:val="00D24991"/>
    <w:rsid w:val="00D338F4"/>
    <w:rsid w:val="00D4021B"/>
    <w:rsid w:val="00D44E08"/>
    <w:rsid w:val="00D45C38"/>
    <w:rsid w:val="00D46E56"/>
    <w:rsid w:val="00D50255"/>
    <w:rsid w:val="00D5253B"/>
    <w:rsid w:val="00D52625"/>
    <w:rsid w:val="00D533CA"/>
    <w:rsid w:val="00D53C60"/>
    <w:rsid w:val="00D5581B"/>
    <w:rsid w:val="00D61719"/>
    <w:rsid w:val="00D61A7E"/>
    <w:rsid w:val="00D632DF"/>
    <w:rsid w:val="00D66520"/>
    <w:rsid w:val="00D6733B"/>
    <w:rsid w:val="00D71027"/>
    <w:rsid w:val="00D770CC"/>
    <w:rsid w:val="00D80643"/>
    <w:rsid w:val="00D839AF"/>
    <w:rsid w:val="00D84AE9"/>
    <w:rsid w:val="00D84F85"/>
    <w:rsid w:val="00D869DF"/>
    <w:rsid w:val="00D94641"/>
    <w:rsid w:val="00D95A1B"/>
    <w:rsid w:val="00D965D3"/>
    <w:rsid w:val="00D97307"/>
    <w:rsid w:val="00DA285D"/>
    <w:rsid w:val="00DA3318"/>
    <w:rsid w:val="00DB138A"/>
    <w:rsid w:val="00DB1A3F"/>
    <w:rsid w:val="00DB3386"/>
    <w:rsid w:val="00DB454D"/>
    <w:rsid w:val="00DB70D8"/>
    <w:rsid w:val="00DC27FA"/>
    <w:rsid w:val="00DC330B"/>
    <w:rsid w:val="00DC5F3E"/>
    <w:rsid w:val="00DD1531"/>
    <w:rsid w:val="00DD2F7E"/>
    <w:rsid w:val="00DD3C51"/>
    <w:rsid w:val="00DD5351"/>
    <w:rsid w:val="00DE34CF"/>
    <w:rsid w:val="00DF0F3B"/>
    <w:rsid w:val="00DF26D6"/>
    <w:rsid w:val="00DF651A"/>
    <w:rsid w:val="00DF7841"/>
    <w:rsid w:val="00E03837"/>
    <w:rsid w:val="00E10C41"/>
    <w:rsid w:val="00E13F3D"/>
    <w:rsid w:val="00E15542"/>
    <w:rsid w:val="00E16D45"/>
    <w:rsid w:val="00E17F96"/>
    <w:rsid w:val="00E3004F"/>
    <w:rsid w:val="00E3040B"/>
    <w:rsid w:val="00E31BFD"/>
    <w:rsid w:val="00E327B3"/>
    <w:rsid w:val="00E32966"/>
    <w:rsid w:val="00E32F93"/>
    <w:rsid w:val="00E34357"/>
    <w:rsid w:val="00E34898"/>
    <w:rsid w:val="00E37E72"/>
    <w:rsid w:val="00E40877"/>
    <w:rsid w:val="00E44338"/>
    <w:rsid w:val="00E44547"/>
    <w:rsid w:val="00E463B7"/>
    <w:rsid w:val="00E5286E"/>
    <w:rsid w:val="00E53D3D"/>
    <w:rsid w:val="00E55C56"/>
    <w:rsid w:val="00E6152B"/>
    <w:rsid w:val="00E631CD"/>
    <w:rsid w:val="00E63326"/>
    <w:rsid w:val="00E711D5"/>
    <w:rsid w:val="00E719DD"/>
    <w:rsid w:val="00E73140"/>
    <w:rsid w:val="00E77E3E"/>
    <w:rsid w:val="00E816C1"/>
    <w:rsid w:val="00E82A0C"/>
    <w:rsid w:val="00E91A2D"/>
    <w:rsid w:val="00E94BE1"/>
    <w:rsid w:val="00E96027"/>
    <w:rsid w:val="00E96DB7"/>
    <w:rsid w:val="00EA145C"/>
    <w:rsid w:val="00EA291A"/>
    <w:rsid w:val="00EB09B7"/>
    <w:rsid w:val="00EB169D"/>
    <w:rsid w:val="00EB35A0"/>
    <w:rsid w:val="00EC3577"/>
    <w:rsid w:val="00EC3818"/>
    <w:rsid w:val="00EC5837"/>
    <w:rsid w:val="00EC66EA"/>
    <w:rsid w:val="00ED07C5"/>
    <w:rsid w:val="00ED0E70"/>
    <w:rsid w:val="00ED2E52"/>
    <w:rsid w:val="00ED5C38"/>
    <w:rsid w:val="00ED6E5A"/>
    <w:rsid w:val="00ED7240"/>
    <w:rsid w:val="00ED7871"/>
    <w:rsid w:val="00ED7FD9"/>
    <w:rsid w:val="00EE0BDE"/>
    <w:rsid w:val="00EE393E"/>
    <w:rsid w:val="00EE4A73"/>
    <w:rsid w:val="00EE5265"/>
    <w:rsid w:val="00EE7D7C"/>
    <w:rsid w:val="00EF3333"/>
    <w:rsid w:val="00F00834"/>
    <w:rsid w:val="00F00AA1"/>
    <w:rsid w:val="00F01F3E"/>
    <w:rsid w:val="00F10B54"/>
    <w:rsid w:val="00F1531C"/>
    <w:rsid w:val="00F16ED7"/>
    <w:rsid w:val="00F2009D"/>
    <w:rsid w:val="00F227CE"/>
    <w:rsid w:val="00F24411"/>
    <w:rsid w:val="00F25D98"/>
    <w:rsid w:val="00F271E3"/>
    <w:rsid w:val="00F300FB"/>
    <w:rsid w:val="00F301B0"/>
    <w:rsid w:val="00F31E70"/>
    <w:rsid w:val="00F32B15"/>
    <w:rsid w:val="00F4638F"/>
    <w:rsid w:val="00F55978"/>
    <w:rsid w:val="00F63568"/>
    <w:rsid w:val="00F7103B"/>
    <w:rsid w:val="00F71B14"/>
    <w:rsid w:val="00F726A9"/>
    <w:rsid w:val="00F80ED1"/>
    <w:rsid w:val="00F80FE1"/>
    <w:rsid w:val="00F823CA"/>
    <w:rsid w:val="00F91154"/>
    <w:rsid w:val="00F94A59"/>
    <w:rsid w:val="00F94D64"/>
    <w:rsid w:val="00F94F2F"/>
    <w:rsid w:val="00FA1D52"/>
    <w:rsid w:val="00FB112B"/>
    <w:rsid w:val="00FB6385"/>
    <w:rsid w:val="00FB6386"/>
    <w:rsid w:val="00FB7194"/>
    <w:rsid w:val="00FC2999"/>
    <w:rsid w:val="00FC797D"/>
    <w:rsid w:val="00FD447E"/>
    <w:rsid w:val="00FD51A4"/>
    <w:rsid w:val="00FD77BA"/>
    <w:rsid w:val="00FE0A07"/>
    <w:rsid w:val="00FE0DD6"/>
    <w:rsid w:val="00FE17A1"/>
    <w:rsid w:val="00FE30F3"/>
    <w:rsid w:val="00FE4723"/>
    <w:rsid w:val="00FE6E29"/>
    <w:rsid w:val="00FE6FCF"/>
    <w:rsid w:val="00FF198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8D6BC6"/>
    <w:rPr>
      <w:rFonts w:ascii="Arial" w:hAnsi="Arial"/>
      <w:b/>
      <w:lang w:val="en-GB" w:eastAsia="en-US"/>
    </w:rPr>
  </w:style>
  <w:style w:type="character" w:customStyle="1" w:styleId="B1Char">
    <w:name w:val="B1 Char"/>
    <w:link w:val="B1"/>
    <w:rsid w:val="008D6BC6"/>
    <w:rPr>
      <w:rFonts w:ascii="Times New Roman" w:hAnsi="Times New Roman"/>
      <w:lang w:val="en-GB" w:eastAsia="en-US"/>
    </w:rPr>
  </w:style>
  <w:style w:type="character" w:customStyle="1" w:styleId="TFChar">
    <w:name w:val="TF Char"/>
    <w:link w:val="TF"/>
    <w:rsid w:val="008D6BC6"/>
    <w:rPr>
      <w:rFonts w:ascii="Arial" w:hAnsi="Arial"/>
      <w:b/>
      <w:lang w:val="en-GB" w:eastAsia="en-US"/>
    </w:rPr>
  </w:style>
  <w:style w:type="character" w:customStyle="1" w:styleId="Heading5Char">
    <w:name w:val="Heading 5 Char"/>
    <w:link w:val="Heading5"/>
    <w:rsid w:val="006B014C"/>
    <w:rPr>
      <w:rFonts w:ascii="Arial" w:hAnsi="Arial"/>
      <w:sz w:val="22"/>
      <w:lang w:val="en-GB" w:eastAsia="en-US"/>
    </w:rPr>
  </w:style>
  <w:style w:type="character" w:customStyle="1" w:styleId="TALChar">
    <w:name w:val="TAL Char"/>
    <w:link w:val="TAL"/>
    <w:qFormat/>
    <w:locked/>
    <w:rsid w:val="00793E27"/>
    <w:rPr>
      <w:rFonts w:ascii="Arial" w:hAnsi="Arial"/>
      <w:sz w:val="18"/>
      <w:lang w:val="en-GB" w:eastAsia="en-US"/>
    </w:rPr>
  </w:style>
  <w:style w:type="character" w:customStyle="1" w:styleId="TAHChar">
    <w:name w:val="TAH Char"/>
    <w:link w:val="TAH"/>
    <w:qFormat/>
    <w:locked/>
    <w:rsid w:val="00793E27"/>
    <w:rPr>
      <w:rFonts w:ascii="Arial" w:hAnsi="Arial"/>
      <w:b/>
      <w:sz w:val="18"/>
      <w:lang w:val="en-GB" w:eastAsia="en-US"/>
    </w:rPr>
  </w:style>
  <w:style w:type="character" w:customStyle="1" w:styleId="TACChar">
    <w:name w:val="TAC Char"/>
    <w:link w:val="TAC"/>
    <w:rsid w:val="00793E27"/>
    <w:rPr>
      <w:rFonts w:ascii="Arial" w:hAnsi="Arial"/>
      <w:sz w:val="18"/>
      <w:lang w:val="en-GB" w:eastAsia="en-US"/>
    </w:rPr>
  </w:style>
  <w:style w:type="character" w:customStyle="1" w:styleId="TANChar">
    <w:name w:val="TAN Char"/>
    <w:link w:val="TAN"/>
    <w:qFormat/>
    <w:rsid w:val="00793E27"/>
    <w:rPr>
      <w:rFonts w:ascii="Arial" w:hAnsi="Arial"/>
      <w:sz w:val="18"/>
      <w:lang w:val="en-GB" w:eastAsia="en-US"/>
    </w:rPr>
  </w:style>
  <w:style w:type="paragraph" w:customStyle="1" w:styleId="Guidance">
    <w:name w:val="Guidance"/>
    <w:basedOn w:val="Normal"/>
    <w:rsid w:val="00FB6385"/>
    <w:rPr>
      <w:i/>
      <w:color w:val="0000FF"/>
    </w:rPr>
  </w:style>
  <w:style w:type="paragraph" w:styleId="Revision">
    <w:name w:val="Revision"/>
    <w:hidden/>
    <w:uiPriority w:val="99"/>
    <w:semiHidden/>
    <w:rsid w:val="00ED7FD9"/>
    <w:rPr>
      <w:rFonts w:ascii="Times New Roman" w:hAnsi="Times New Roman"/>
      <w:lang w:val="en-GB" w:eastAsia="en-US"/>
    </w:rPr>
  </w:style>
  <w:style w:type="character" w:customStyle="1" w:styleId="Heading4Char">
    <w:name w:val="Heading 4 Char"/>
    <w:link w:val="Heading4"/>
    <w:rsid w:val="0074324F"/>
    <w:rPr>
      <w:rFonts w:ascii="Arial" w:hAnsi="Arial"/>
      <w:sz w:val="24"/>
      <w:lang w:val="en-GB" w:eastAsia="en-US"/>
    </w:rPr>
  </w:style>
  <w:style w:type="paragraph" w:customStyle="1" w:styleId="TAJ">
    <w:name w:val="TAJ"/>
    <w:basedOn w:val="TH"/>
    <w:rsid w:val="00011E1E"/>
  </w:style>
  <w:style w:type="character" w:customStyle="1" w:styleId="BalloonTextChar">
    <w:name w:val="Balloon Text Char"/>
    <w:link w:val="BalloonText"/>
    <w:rsid w:val="00011E1E"/>
    <w:rPr>
      <w:rFonts w:ascii="Tahoma" w:hAnsi="Tahoma" w:cs="Tahoma"/>
      <w:sz w:val="16"/>
      <w:szCs w:val="16"/>
      <w:lang w:val="en-GB" w:eastAsia="en-US"/>
    </w:rPr>
  </w:style>
  <w:style w:type="table" w:styleId="TableGrid">
    <w:name w:val="Table Grid"/>
    <w:basedOn w:val="TableNormal"/>
    <w:rsid w:val="00011E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11E1E"/>
    <w:rPr>
      <w:color w:val="605E5C"/>
      <w:shd w:val="clear" w:color="auto" w:fill="E1DFDD"/>
    </w:rPr>
  </w:style>
  <w:style w:type="character" w:customStyle="1" w:styleId="Heading1Char">
    <w:name w:val="Heading 1 Char"/>
    <w:link w:val="Heading1"/>
    <w:rsid w:val="00011E1E"/>
    <w:rPr>
      <w:rFonts w:ascii="Arial" w:hAnsi="Arial"/>
      <w:sz w:val="36"/>
      <w:lang w:val="en-GB" w:eastAsia="en-US"/>
    </w:rPr>
  </w:style>
  <w:style w:type="character" w:customStyle="1" w:styleId="Heading2Char">
    <w:name w:val="Heading 2 Char"/>
    <w:link w:val="Heading2"/>
    <w:rsid w:val="00011E1E"/>
    <w:rPr>
      <w:rFonts w:ascii="Arial" w:hAnsi="Arial"/>
      <w:sz w:val="32"/>
      <w:lang w:val="en-GB" w:eastAsia="en-US"/>
    </w:rPr>
  </w:style>
  <w:style w:type="character" w:customStyle="1" w:styleId="Heading3Char">
    <w:name w:val="Heading 3 Char"/>
    <w:link w:val="Heading3"/>
    <w:rsid w:val="00011E1E"/>
    <w:rPr>
      <w:rFonts w:ascii="Arial" w:hAnsi="Arial"/>
      <w:sz w:val="28"/>
      <w:lang w:val="en-GB" w:eastAsia="en-US"/>
    </w:rPr>
  </w:style>
  <w:style w:type="character" w:customStyle="1" w:styleId="Heading6Char">
    <w:name w:val="Heading 6 Char"/>
    <w:link w:val="Heading6"/>
    <w:rsid w:val="00011E1E"/>
    <w:rPr>
      <w:rFonts w:ascii="Arial" w:hAnsi="Arial"/>
      <w:lang w:val="en-GB" w:eastAsia="en-US"/>
    </w:rPr>
  </w:style>
  <w:style w:type="character" w:customStyle="1" w:styleId="Heading7Char">
    <w:name w:val="Heading 7 Char"/>
    <w:link w:val="Heading7"/>
    <w:rsid w:val="00011E1E"/>
    <w:rPr>
      <w:rFonts w:ascii="Arial" w:hAnsi="Arial"/>
      <w:lang w:val="en-GB" w:eastAsia="en-US"/>
    </w:rPr>
  </w:style>
  <w:style w:type="character" w:customStyle="1" w:styleId="Heading8Char">
    <w:name w:val="Heading 8 Char"/>
    <w:link w:val="Heading8"/>
    <w:rsid w:val="00011E1E"/>
    <w:rPr>
      <w:rFonts w:ascii="Arial" w:hAnsi="Arial"/>
      <w:sz w:val="36"/>
      <w:lang w:val="en-GB" w:eastAsia="en-US"/>
    </w:rPr>
  </w:style>
  <w:style w:type="character" w:customStyle="1" w:styleId="Heading9Char">
    <w:name w:val="Heading 9 Char"/>
    <w:link w:val="Heading9"/>
    <w:rsid w:val="00011E1E"/>
    <w:rPr>
      <w:rFonts w:ascii="Arial" w:hAnsi="Arial"/>
      <w:sz w:val="36"/>
      <w:lang w:val="en-GB" w:eastAsia="en-US"/>
    </w:rPr>
  </w:style>
  <w:style w:type="paragraph" w:styleId="BodyText">
    <w:name w:val="Body Text"/>
    <w:basedOn w:val="Normal"/>
    <w:link w:val="BodyTextChar"/>
    <w:rsid w:val="00011E1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11E1E"/>
    <w:rPr>
      <w:rFonts w:ascii="Times New Roman" w:hAnsi="Times New Roman"/>
      <w:lang w:val="en-GB" w:eastAsia="en-GB"/>
    </w:rPr>
  </w:style>
  <w:style w:type="character" w:customStyle="1" w:styleId="EXCar">
    <w:name w:val="EX Car"/>
    <w:link w:val="EX"/>
    <w:rsid w:val="00011E1E"/>
    <w:rPr>
      <w:rFonts w:ascii="Times New Roman" w:hAnsi="Times New Roman"/>
      <w:lang w:val="en-GB" w:eastAsia="en-US"/>
    </w:rPr>
  </w:style>
  <w:style w:type="character" w:customStyle="1" w:styleId="NOZchn">
    <w:name w:val="NO Zchn"/>
    <w:link w:val="NO"/>
    <w:rsid w:val="00011E1E"/>
    <w:rPr>
      <w:rFonts w:ascii="Times New Roman" w:hAnsi="Times New Roman"/>
      <w:lang w:val="en-GB" w:eastAsia="en-US"/>
    </w:rPr>
  </w:style>
  <w:style w:type="character" w:customStyle="1" w:styleId="PLChar">
    <w:name w:val="PL Char"/>
    <w:link w:val="PL"/>
    <w:qFormat/>
    <w:locked/>
    <w:rsid w:val="00011E1E"/>
    <w:rPr>
      <w:rFonts w:ascii="Courier New" w:hAnsi="Courier New"/>
      <w:noProof/>
      <w:sz w:val="16"/>
      <w:lang w:val="en-GB" w:eastAsia="en-US"/>
    </w:rPr>
  </w:style>
  <w:style w:type="character" w:customStyle="1" w:styleId="EditorsNoteChar">
    <w:name w:val="Editor's Note Char"/>
    <w:aliases w:val="EN Char"/>
    <w:link w:val="EditorsNote"/>
    <w:rsid w:val="00011E1E"/>
    <w:rPr>
      <w:rFonts w:ascii="Times New Roman" w:hAnsi="Times New Roman"/>
      <w:color w:val="FF0000"/>
      <w:lang w:val="en-GB" w:eastAsia="en-US"/>
    </w:rPr>
  </w:style>
  <w:style w:type="character" w:customStyle="1" w:styleId="HeaderChar">
    <w:name w:val="Header Char"/>
    <w:link w:val="Header"/>
    <w:rsid w:val="00011E1E"/>
    <w:rPr>
      <w:rFonts w:ascii="Arial" w:hAnsi="Arial"/>
      <w:b/>
      <w:noProof/>
      <w:sz w:val="18"/>
      <w:lang w:val="en-GB" w:eastAsia="en-US"/>
    </w:rPr>
  </w:style>
  <w:style w:type="character" w:customStyle="1" w:styleId="FooterChar">
    <w:name w:val="Footer Char"/>
    <w:link w:val="Footer"/>
    <w:rsid w:val="00011E1E"/>
    <w:rPr>
      <w:rFonts w:ascii="Arial" w:hAnsi="Arial"/>
      <w:b/>
      <w:i/>
      <w:noProof/>
      <w:sz w:val="18"/>
      <w:lang w:val="en-GB" w:eastAsia="en-US"/>
    </w:rPr>
  </w:style>
  <w:style w:type="paragraph" w:styleId="Bibliography">
    <w:name w:val="Bibliography"/>
    <w:basedOn w:val="Normal"/>
    <w:next w:val="Normal"/>
    <w:uiPriority w:val="37"/>
    <w:semiHidden/>
    <w:unhideWhenUsed/>
    <w:rsid w:val="00011E1E"/>
  </w:style>
  <w:style w:type="paragraph" w:styleId="BlockText">
    <w:name w:val="Block Text"/>
    <w:basedOn w:val="Normal"/>
    <w:rsid w:val="00011E1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011E1E"/>
    <w:pPr>
      <w:spacing w:after="120" w:line="480" w:lineRule="auto"/>
    </w:pPr>
  </w:style>
  <w:style w:type="character" w:customStyle="1" w:styleId="BodyText2Char">
    <w:name w:val="Body Text 2 Char"/>
    <w:basedOn w:val="DefaultParagraphFont"/>
    <w:link w:val="BodyText2"/>
    <w:rsid w:val="00011E1E"/>
    <w:rPr>
      <w:rFonts w:ascii="Times New Roman" w:hAnsi="Times New Roman"/>
      <w:lang w:val="en-GB" w:eastAsia="en-US"/>
    </w:rPr>
  </w:style>
  <w:style w:type="paragraph" w:styleId="BodyText3">
    <w:name w:val="Body Text 3"/>
    <w:basedOn w:val="Normal"/>
    <w:link w:val="BodyText3Char"/>
    <w:rsid w:val="00011E1E"/>
    <w:pPr>
      <w:spacing w:after="120"/>
    </w:pPr>
    <w:rPr>
      <w:sz w:val="16"/>
      <w:szCs w:val="16"/>
    </w:rPr>
  </w:style>
  <w:style w:type="character" w:customStyle="1" w:styleId="BodyText3Char">
    <w:name w:val="Body Text 3 Char"/>
    <w:basedOn w:val="DefaultParagraphFont"/>
    <w:link w:val="BodyText3"/>
    <w:rsid w:val="00011E1E"/>
    <w:rPr>
      <w:rFonts w:ascii="Times New Roman" w:hAnsi="Times New Roman"/>
      <w:sz w:val="16"/>
      <w:szCs w:val="16"/>
      <w:lang w:val="en-GB" w:eastAsia="en-US"/>
    </w:rPr>
  </w:style>
  <w:style w:type="paragraph" w:styleId="BodyTextFirstIndent">
    <w:name w:val="Body Text First Indent"/>
    <w:basedOn w:val="BodyText"/>
    <w:link w:val="BodyTextFirstIndentChar"/>
    <w:rsid w:val="00011E1E"/>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011E1E"/>
    <w:rPr>
      <w:rFonts w:ascii="Times New Roman" w:hAnsi="Times New Roman"/>
      <w:lang w:val="en-GB" w:eastAsia="en-US"/>
    </w:rPr>
  </w:style>
  <w:style w:type="paragraph" w:styleId="BodyTextIndent">
    <w:name w:val="Body Text Indent"/>
    <w:basedOn w:val="Normal"/>
    <w:link w:val="BodyTextIndentChar"/>
    <w:rsid w:val="00011E1E"/>
    <w:pPr>
      <w:spacing w:after="120"/>
      <w:ind w:left="283"/>
    </w:pPr>
  </w:style>
  <w:style w:type="character" w:customStyle="1" w:styleId="BodyTextIndentChar">
    <w:name w:val="Body Text Indent Char"/>
    <w:basedOn w:val="DefaultParagraphFont"/>
    <w:link w:val="BodyTextIndent"/>
    <w:rsid w:val="00011E1E"/>
    <w:rPr>
      <w:rFonts w:ascii="Times New Roman" w:hAnsi="Times New Roman"/>
      <w:lang w:val="en-GB" w:eastAsia="en-US"/>
    </w:rPr>
  </w:style>
  <w:style w:type="paragraph" w:styleId="BodyTextFirstIndent2">
    <w:name w:val="Body Text First Indent 2"/>
    <w:basedOn w:val="BodyTextIndent"/>
    <w:link w:val="BodyTextFirstIndent2Char"/>
    <w:rsid w:val="00011E1E"/>
    <w:pPr>
      <w:spacing w:after="180"/>
      <w:ind w:left="360" w:firstLine="360"/>
    </w:pPr>
  </w:style>
  <w:style w:type="character" w:customStyle="1" w:styleId="BodyTextFirstIndent2Char">
    <w:name w:val="Body Text First Indent 2 Char"/>
    <w:basedOn w:val="BodyTextIndentChar"/>
    <w:link w:val="BodyTextFirstIndent2"/>
    <w:rsid w:val="00011E1E"/>
    <w:rPr>
      <w:rFonts w:ascii="Times New Roman" w:hAnsi="Times New Roman"/>
      <w:lang w:val="en-GB" w:eastAsia="en-US"/>
    </w:rPr>
  </w:style>
  <w:style w:type="paragraph" w:styleId="BodyTextIndent2">
    <w:name w:val="Body Text Indent 2"/>
    <w:basedOn w:val="Normal"/>
    <w:link w:val="BodyTextIndent2Char"/>
    <w:rsid w:val="00011E1E"/>
    <w:pPr>
      <w:spacing w:after="120" w:line="480" w:lineRule="auto"/>
      <w:ind w:left="283"/>
    </w:pPr>
  </w:style>
  <w:style w:type="character" w:customStyle="1" w:styleId="BodyTextIndent2Char">
    <w:name w:val="Body Text Indent 2 Char"/>
    <w:basedOn w:val="DefaultParagraphFont"/>
    <w:link w:val="BodyTextIndent2"/>
    <w:rsid w:val="00011E1E"/>
    <w:rPr>
      <w:rFonts w:ascii="Times New Roman" w:hAnsi="Times New Roman"/>
      <w:lang w:val="en-GB" w:eastAsia="en-US"/>
    </w:rPr>
  </w:style>
  <w:style w:type="paragraph" w:styleId="BodyTextIndent3">
    <w:name w:val="Body Text Indent 3"/>
    <w:basedOn w:val="Normal"/>
    <w:link w:val="BodyTextIndent3Char"/>
    <w:rsid w:val="00011E1E"/>
    <w:pPr>
      <w:spacing w:after="120"/>
      <w:ind w:left="283"/>
    </w:pPr>
    <w:rPr>
      <w:sz w:val="16"/>
      <w:szCs w:val="16"/>
    </w:rPr>
  </w:style>
  <w:style w:type="character" w:customStyle="1" w:styleId="BodyTextIndent3Char">
    <w:name w:val="Body Text Indent 3 Char"/>
    <w:basedOn w:val="DefaultParagraphFont"/>
    <w:link w:val="BodyTextIndent3"/>
    <w:rsid w:val="00011E1E"/>
    <w:rPr>
      <w:rFonts w:ascii="Times New Roman" w:hAnsi="Times New Roman"/>
      <w:sz w:val="16"/>
      <w:szCs w:val="16"/>
      <w:lang w:val="en-GB" w:eastAsia="en-US"/>
    </w:rPr>
  </w:style>
  <w:style w:type="paragraph" w:styleId="Caption">
    <w:name w:val="caption"/>
    <w:basedOn w:val="Normal"/>
    <w:next w:val="Normal"/>
    <w:semiHidden/>
    <w:unhideWhenUsed/>
    <w:qFormat/>
    <w:rsid w:val="00011E1E"/>
    <w:pPr>
      <w:spacing w:after="200"/>
    </w:pPr>
    <w:rPr>
      <w:i/>
      <w:iCs/>
      <w:color w:val="1F497D" w:themeColor="text2"/>
      <w:sz w:val="18"/>
      <w:szCs w:val="18"/>
    </w:rPr>
  </w:style>
  <w:style w:type="paragraph" w:styleId="Closing">
    <w:name w:val="Closing"/>
    <w:basedOn w:val="Normal"/>
    <w:link w:val="ClosingChar"/>
    <w:rsid w:val="00011E1E"/>
    <w:pPr>
      <w:spacing w:after="0"/>
      <w:ind w:left="4252"/>
    </w:pPr>
  </w:style>
  <w:style w:type="character" w:customStyle="1" w:styleId="ClosingChar">
    <w:name w:val="Closing Char"/>
    <w:basedOn w:val="DefaultParagraphFont"/>
    <w:link w:val="Closing"/>
    <w:rsid w:val="00011E1E"/>
    <w:rPr>
      <w:rFonts w:ascii="Times New Roman" w:hAnsi="Times New Roman"/>
      <w:lang w:val="en-GB" w:eastAsia="en-US"/>
    </w:rPr>
  </w:style>
  <w:style w:type="character" w:customStyle="1" w:styleId="CommentTextChar">
    <w:name w:val="Comment Text Char"/>
    <w:basedOn w:val="DefaultParagraphFont"/>
    <w:link w:val="CommentText"/>
    <w:rsid w:val="00011E1E"/>
    <w:rPr>
      <w:rFonts w:ascii="Times New Roman" w:hAnsi="Times New Roman"/>
      <w:lang w:val="en-GB" w:eastAsia="en-US"/>
    </w:rPr>
  </w:style>
  <w:style w:type="character" w:customStyle="1" w:styleId="CommentSubjectChar">
    <w:name w:val="Comment Subject Char"/>
    <w:basedOn w:val="CommentTextChar"/>
    <w:link w:val="CommentSubject"/>
    <w:semiHidden/>
    <w:rsid w:val="00011E1E"/>
    <w:rPr>
      <w:rFonts w:ascii="Times New Roman" w:hAnsi="Times New Roman"/>
      <w:b/>
      <w:bCs/>
      <w:lang w:val="en-GB" w:eastAsia="en-US"/>
    </w:rPr>
  </w:style>
  <w:style w:type="paragraph" w:styleId="Date">
    <w:name w:val="Date"/>
    <w:basedOn w:val="Normal"/>
    <w:next w:val="Normal"/>
    <w:link w:val="DateChar"/>
    <w:rsid w:val="00011E1E"/>
  </w:style>
  <w:style w:type="character" w:customStyle="1" w:styleId="DateChar">
    <w:name w:val="Date Char"/>
    <w:basedOn w:val="DefaultParagraphFont"/>
    <w:link w:val="Date"/>
    <w:rsid w:val="00011E1E"/>
    <w:rPr>
      <w:rFonts w:ascii="Times New Roman" w:hAnsi="Times New Roman"/>
      <w:lang w:val="en-GB" w:eastAsia="en-US"/>
    </w:rPr>
  </w:style>
  <w:style w:type="character" w:customStyle="1" w:styleId="DocumentMapChar">
    <w:name w:val="Document Map Char"/>
    <w:basedOn w:val="DefaultParagraphFont"/>
    <w:link w:val="DocumentMap"/>
    <w:rsid w:val="00011E1E"/>
    <w:rPr>
      <w:rFonts w:ascii="Tahoma" w:hAnsi="Tahoma" w:cs="Tahoma"/>
      <w:shd w:val="clear" w:color="auto" w:fill="000080"/>
      <w:lang w:val="en-GB" w:eastAsia="en-US"/>
    </w:rPr>
  </w:style>
  <w:style w:type="paragraph" w:styleId="E-mailSignature">
    <w:name w:val="E-mail Signature"/>
    <w:basedOn w:val="Normal"/>
    <w:link w:val="E-mailSignatureChar"/>
    <w:rsid w:val="00011E1E"/>
    <w:pPr>
      <w:spacing w:after="0"/>
    </w:pPr>
  </w:style>
  <w:style w:type="character" w:customStyle="1" w:styleId="E-mailSignatureChar">
    <w:name w:val="E-mail Signature Char"/>
    <w:basedOn w:val="DefaultParagraphFont"/>
    <w:link w:val="E-mailSignature"/>
    <w:rsid w:val="00011E1E"/>
    <w:rPr>
      <w:rFonts w:ascii="Times New Roman" w:hAnsi="Times New Roman"/>
      <w:lang w:val="en-GB" w:eastAsia="en-US"/>
    </w:rPr>
  </w:style>
  <w:style w:type="paragraph" w:styleId="EndnoteText">
    <w:name w:val="endnote text"/>
    <w:basedOn w:val="Normal"/>
    <w:link w:val="EndnoteTextChar"/>
    <w:rsid w:val="00011E1E"/>
    <w:pPr>
      <w:spacing w:after="0"/>
    </w:pPr>
  </w:style>
  <w:style w:type="character" w:customStyle="1" w:styleId="EndnoteTextChar">
    <w:name w:val="Endnote Text Char"/>
    <w:basedOn w:val="DefaultParagraphFont"/>
    <w:link w:val="EndnoteText"/>
    <w:rsid w:val="00011E1E"/>
    <w:rPr>
      <w:rFonts w:ascii="Times New Roman" w:hAnsi="Times New Roman"/>
      <w:lang w:val="en-GB" w:eastAsia="en-US"/>
    </w:rPr>
  </w:style>
  <w:style w:type="paragraph" w:styleId="EnvelopeAddress">
    <w:name w:val="envelope address"/>
    <w:basedOn w:val="Normal"/>
    <w:rsid w:val="00011E1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1E1E"/>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1E1E"/>
    <w:rPr>
      <w:rFonts w:ascii="Times New Roman" w:hAnsi="Times New Roman"/>
      <w:sz w:val="16"/>
      <w:lang w:val="en-GB" w:eastAsia="en-US"/>
    </w:rPr>
  </w:style>
  <w:style w:type="paragraph" w:styleId="HTMLAddress">
    <w:name w:val="HTML Address"/>
    <w:basedOn w:val="Normal"/>
    <w:link w:val="HTMLAddressChar"/>
    <w:rsid w:val="00011E1E"/>
    <w:pPr>
      <w:spacing w:after="0"/>
    </w:pPr>
    <w:rPr>
      <w:i/>
      <w:iCs/>
    </w:rPr>
  </w:style>
  <w:style w:type="character" w:customStyle="1" w:styleId="HTMLAddressChar">
    <w:name w:val="HTML Address Char"/>
    <w:basedOn w:val="DefaultParagraphFont"/>
    <w:link w:val="HTMLAddress"/>
    <w:rsid w:val="00011E1E"/>
    <w:rPr>
      <w:rFonts w:ascii="Times New Roman" w:hAnsi="Times New Roman"/>
      <w:i/>
      <w:iCs/>
      <w:lang w:val="en-GB" w:eastAsia="en-US"/>
    </w:rPr>
  </w:style>
  <w:style w:type="paragraph" w:styleId="HTMLPreformatted">
    <w:name w:val="HTML Preformatted"/>
    <w:basedOn w:val="Normal"/>
    <w:link w:val="HTMLPreformattedChar"/>
    <w:rsid w:val="00011E1E"/>
    <w:pPr>
      <w:spacing w:after="0"/>
    </w:pPr>
    <w:rPr>
      <w:rFonts w:ascii="Consolas" w:hAnsi="Consolas"/>
    </w:rPr>
  </w:style>
  <w:style w:type="character" w:customStyle="1" w:styleId="HTMLPreformattedChar">
    <w:name w:val="HTML Preformatted Char"/>
    <w:basedOn w:val="DefaultParagraphFont"/>
    <w:link w:val="HTMLPreformatted"/>
    <w:rsid w:val="00011E1E"/>
    <w:rPr>
      <w:rFonts w:ascii="Consolas" w:hAnsi="Consolas"/>
      <w:lang w:val="en-GB" w:eastAsia="en-US"/>
    </w:rPr>
  </w:style>
  <w:style w:type="paragraph" w:styleId="Index3">
    <w:name w:val="index 3"/>
    <w:basedOn w:val="Normal"/>
    <w:next w:val="Normal"/>
    <w:rsid w:val="00011E1E"/>
    <w:pPr>
      <w:spacing w:after="0"/>
      <w:ind w:left="600" w:hanging="200"/>
    </w:pPr>
  </w:style>
  <w:style w:type="paragraph" w:styleId="Index4">
    <w:name w:val="index 4"/>
    <w:basedOn w:val="Normal"/>
    <w:next w:val="Normal"/>
    <w:rsid w:val="00011E1E"/>
    <w:pPr>
      <w:spacing w:after="0"/>
      <w:ind w:left="800" w:hanging="200"/>
    </w:pPr>
  </w:style>
  <w:style w:type="paragraph" w:styleId="Index5">
    <w:name w:val="index 5"/>
    <w:basedOn w:val="Normal"/>
    <w:next w:val="Normal"/>
    <w:rsid w:val="00011E1E"/>
    <w:pPr>
      <w:spacing w:after="0"/>
      <w:ind w:left="1000" w:hanging="200"/>
    </w:pPr>
  </w:style>
  <w:style w:type="paragraph" w:styleId="Index6">
    <w:name w:val="index 6"/>
    <w:basedOn w:val="Normal"/>
    <w:next w:val="Normal"/>
    <w:rsid w:val="00011E1E"/>
    <w:pPr>
      <w:spacing w:after="0"/>
      <w:ind w:left="1200" w:hanging="200"/>
    </w:pPr>
  </w:style>
  <w:style w:type="paragraph" w:styleId="Index7">
    <w:name w:val="index 7"/>
    <w:basedOn w:val="Normal"/>
    <w:next w:val="Normal"/>
    <w:rsid w:val="00011E1E"/>
    <w:pPr>
      <w:spacing w:after="0"/>
      <w:ind w:left="1400" w:hanging="200"/>
    </w:pPr>
  </w:style>
  <w:style w:type="paragraph" w:styleId="Index8">
    <w:name w:val="index 8"/>
    <w:basedOn w:val="Normal"/>
    <w:next w:val="Normal"/>
    <w:rsid w:val="00011E1E"/>
    <w:pPr>
      <w:spacing w:after="0"/>
      <w:ind w:left="1600" w:hanging="200"/>
    </w:pPr>
  </w:style>
  <w:style w:type="paragraph" w:styleId="Index9">
    <w:name w:val="index 9"/>
    <w:basedOn w:val="Normal"/>
    <w:next w:val="Normal"/>
    <w:rsid w:val="00011E1E"/>
    <w:pPr>
      <w:spacing w:after="0"/>
      <w:ind w:left="1800" w:hanging="200"/>
    </w:pPr>
  </w:style>
  <w:style w:type="paragraph" w:styleId="IndexHeading">
    <w:name w:val="index heading"/>
    <w:basedOn w:val="Normal"/>
    <w:next w:val="Index1"/>
    <w:rsid w:val="00011E1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1E1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11E1E"/>
    <w:rPr>
      <w:rFonts w:ascii="Times New Roman" w:hAnsi="Times New Roman"/>
      <w:i/>
      <w:iCs/>
      <w:color w:val="4F81BD" w:themeColor="accent1"/>
      <w:lang w:val="en-GB" w:eastAsia="en-US"/>
    </w:rPr>
  </w:style>
  <w:style w:type="paragraph" w:styleId="ListContinue">
    <w:name w:val="List Continue"/>
    <w:basedOn w:val="Normal"/>
    <w:rsid w:val="00011E1E"/>
    <w:pPr>
      <w:spacing w:after="120"/>
      <w:ind w:left="283"/>
      <w:contextualSpacing/>
    </w:pPr>
  </w:style>
  <w:style w:type="paragraph" w:styleId="ListContinue2">
    <w:name w:val="List Continue 2"/>
    <w:basedOn w:val="Normal"/>
    <w:rsid w:val="00011E1E"/>
    <w:pPr>
      <w:spacing w:after="120"/>
      <w:ind w:left="566"/>
      <w:contextualSpacing/>
    </w:pPr>
  </w:style>
  <w:style w:type="paragraph" w:styleId="ListContinue3">
    <w:name w:val="List Continue 3"/>
    <w:basedOn w:val="Normal"/>
    <w:rsid w:val="00011E1E"/>
    <w:pPr>
      <w:spacing w:after="120"/>
      <w:ind w:left="849"/>
      <w:contextualSpacing/>
    </w:pPr>
  </w:style>
  <w:style w:type="paragraph" w:styleId="ListContinue4">
    <w:name w:val="List Continue 4"/>
    <w:basedOn w:val="Normal"/>
    <w:rsid w:val="00011E1E"/>
    <w:pPr>
      <w:spacing w:after="120"/>
      <w:ind w:left="1132"/>
      <w:contextualSpacing/>
    </w:pPr>
  </w:style>
  <w:style w:type="paragraph" w:styleId="ListContinue5">
    <w:name w:val="List Continue 5"/>
    <w:basedOn w:val="Normal"/>
    <w:rsid w:val="00011E1E"/>
    <w:pPr>
      <w:spacing w:after="120"/>
      <w:ind w:left="1415"/>
      <w:contextualSpacing/>
    </w:pPr>
  </w:style>
  <w:style w:type="paragraph" w:styleId="ListNumber3">
    <w:name w:val="List Number 3"/>
    <w:basedOn w:val="Normal"/>
    <w:rsid w:val="00011E1E"/>
    <w:pPr>
      <w:numPr>
        <w:numId w:val="13"/>
      </w:numPr>
      <w:contextualSpacing/>
    </w:pPr>
  </w:style>
  <w:style w:type="paragraph" w:styleId="ListNumber4">
    <w:name w:val="List Number 4"/>
    <w:basedOn w:val="Normal"/>
    <w:rsid w:val="00011E1E"/>
    <w:pPr>
      <w:numPr>
        <w:numId w:val="14"/>
      </w:numPr>
      <w:contextualSpacing/>
    </w:pPr>
  </w:style>
  <w:style w:type="paragraph" w:styleId="ListNumber5">
    <w:name w:val="List Number 5"/>
    <w:basedOn w:val="Normal"/>
    <w:rsid w:val="00011E1E"/>
    <w:pPr>
      <w:numPr>
        <w:numId w:val="15"/>
      </w:numPr>
      <w:contextualSpacing/>
    </w:pPr>
  </w:style>
  <w:style w:type="paragraph" w:styleId="ListParagraph">
    <w:name w:val="List Paragraph"/>
    <w:basedOn w:val="Normal"/>
    <w:uiPriority w:val="34"/>
    <w:qFormat/>
    <w:rsid w:val="00011E1E"/>
    <w:pPr>
      <w:ind w:left="720"/>
      <w:contextualSpacing/>
    </w:pPr>
  </w:style>
  <w:style w:type="paragraph" w:styleId="MacroText">
    <w:name w:val="macro"/>
    <w:link w:val="MacroTextChar"/>
    <w:rsid w:val="00011E1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11E1E"/>
    <w:rPr>
      <w:rFonts w:ascii="Consolas" w:hAnsi="Consolas"/>
      <w:lang w:val="en-GB" w:eastAsia="en-US"/>
    </w:rPr>
  </w:style>
  <w:style w:type="paragraph" w:styleId="MessageHeader">
    <w:name w:val="Message Header"/>
    <w:basedOn w:val="Normal"/>
    <w:link w:val="MessageHeaderChar"/>
    <w:rsid w:val="00011E1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1E1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1E1E"/>
    <w:rPr>
      <w:rFonts w:ascii="Times New Roman" w:hAnsi="Times New Roman"/>
      <w:lang w:val="en-GB" w:eastAsia="en-US"/>
    </w:rPr>
  </w:style>
  <w:style w:type="paragraph" w:styleId="NormalWeb">
    <w:name w:val="Normal (Web)"/>
    <w:basedOn w:val="Normal"/>
    <w:rsid w:val="00011E1E"/>
    <w:rPr>
      <w:sz w:val="24"/>
      <w:szCs w:val="24"/>
    </w:rPr>
  </w:style>
  <w:style w:type="paragraph" w:styleId="NormalIndent">
    <w:name w:val="Normal Indent"/>
    <w:basedOn w:val="Normal"/>
    <w:rsid w:val="00011E1E"/>
    <w:pPr>
      <w:ind w:left="720"/>
    </w:pPr>
  </w:style>
  <w:style w:type="paragraph" w:styleId="NoteHeading">
    <w:name w:val="Note Heading"/>
    <w:basedOn w:val="Normal"/>
    <w:next w:val="Normal"/>
    <w:link w:val="NoteHeadingChar"/>
    <w:rsid w:val="00011E1E"/>
    <w:pPr>
      <w:spacing w:after="0"/>
    </w:pPr>
  </w:style>
  <w:style w:type="character" w:customStyle="1" w:styleId="NoteHeadingChar">
    <w:name w:val="Note Heading Char"/>
    <w:basedOn w:val="DefaultParagraphFont"/>
    <w:link w:val="NoteHeading"/>
    <w:rsid w:val="00011E1E"/>
    <w:rPr>
      <w:rFonts w:ascii="Times New Roman" w:hAnsi="Times New Roman"/>
      <w:lang w:val="en-GB" w:eastAsia="en-US"/>
    </w:rPr>
  </w:style>
  <w:style w:type="paragraph" w:styleId="PlainText">
    <w:name w:val="Plain Text"/>
    <w:basedOn w:val="Normal"/>
    <w:link w:val="PlainTextChar"/>
    <w:rsid w:val="00011E1E"/>
    <w:pPr>
      <w:spacing w:after="0"/>
    </w:pPr>
    <w:rPr>
      <w:rFonts w:ascii="Consolas" w:hAnsi="Consolas"/>
      <w:sz w:val="21"/>
      <w:szCs w:val="21"/>
    </w:rPr>
  </w:style>
  <w:style w:type="character" w:customStyle="1" w:styleId="PlainTextChar">
    <w:name w:val="Plain Text Char"/>
    <w:basedOn w:val="DefaultParagraphFont"/>
    <w:link w:val="PlainText"/>
    <w:rsid w:val="00011E1E"/>
    <w:rPr>
      <w:rFonts w:ascii="Consolas" w:hAnsi="Consolas"/>
      <w:sz w:val="21"/>
      <w:szCs w:val="21"/>
      <w:lang w:val="en-GB" w:eastAsia="en-US"/>
    </w:rPr>
  </w:style>
  <w:style w:type="paragraph" w:styleId="Quote">
    <w:name w:val="Quote"/>
    <w:basedOn w:val="Normal"/>
    <w:next w:val="Normal"/>
    <w:link w:val="QuoteChar"/>
    <w:uiPriority w:val="29"/>
    <w:qFormat/>
    <w:rsid w:val="00011E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11E1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11E1E"/>
  </w:style>
  <w:style w:type="character" w:customStyle="1" w:styleId="SalutationChar">
    <w:name w:val="Salutation Char"/>
    <w:basedOn w:val="DefaultParagraphFont"/>
    <w:link w:val="Salutation"/>
    <w:rsid w:val="00011E1E"/>
    <w:rPr>
      <w:rFonts w:ascii="Times New Roman" w:hAnsi="Times New Roman"/>
      <w:lang w:val="en-GB" w:eastAsia="en-US"/>
    </w:rPr>
  </w:style>
  <w:style w:type="paragraph" w:styleId="Signature">
    <w:name w:val="Signature"/>
    <w:basedOn w:val="Normal"/>
    <w:link w:val="SignatureChar"/>
    <w:rsid w:val="00011E1E"/>
    <w:pPr>
      <w:spacing w:after="0"/>
      <w:ind w:left="4252"/>
    </w:pPr>
  </w:style>
  <w:style w:type="character" w:customStyle="1" w:styleId="SignatureChar">
    <w:name w:val="Signature Char"/>
    <w:basedOn w:val="DefaultParagraphFont"/>
    <w:link w:val="Signature"/>
    <w:rsid w:val="00011E1E"/>
    <w:rPr>
      <w:rFonts w:ascii="Times New Roman" w:hAnsi="Times New Roman"/>
      <w:lang w:val="en-GB" w:eastAsia="en-US"/>
    </w:rPr>
  </w:style>
  <w:style w:type="paragraph" w:styleId="Subtitle">
    <w:name w:val="Subtitle"/>
    <w:basedOn w:val="Normal"/>
    <w:next w:val="Normal"/>
    <w:link w:val="SubtitleChar"/>
    <w:qFormat/>
    <w:rsid w:val="00011E1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1E1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1E1E"/>
    <w:pPr>
      <w:spacing w:after="0"/>
      <w:ind w:left="200" w:hanging="200"/>
    </w:pPr>
  </w:style>
  <w:style w:type="paragraph" w:styleId="TableofFigures">
    <w:name w:val="table of figures"/>
    <w:basedOn w:val="Normal"/>
    <w:next w:val="Normal"/>
    <w:rsid w:val="00011E1E"/>
    <w:pPr>
      <w:spacing w:after="0"/>
    </w:pPr>
  </w:style>
  <w:style w:type="paragraph" w:styleId="Title">
    <w:name w:val="Title"/>
    <w:basedOn w:val="Normal"/>
    <w:next w:val="Normal"/>
    <w:link w:val="TitleChar"/>
    <w:qFormat/>
    <w:rsid w:val="00011E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1E1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1E1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11E1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image" Target="media/image15.emf"/><Relationship Id="rId21" Type="http://schemas.openxmlformats.org/officeDocument/2006/relationships/oleObject" Target="embeddings/Microsoft_Visio_2003-2010_Drawing3.vsd"/><Relationship Id="rId34" Type="http://schemas.openxmlformats.org/officeDocument/2006/relationships/oleObject" Target="embeddings/Microsoft_Visio_2003-2010_Drawing9.vsd"/><Relationship Id="rId42" Type="http://schemas.openxmlformats.org/officeDocument/2006/relationships/oleObject" Target="embeddings/Microsoft_Visio_2003-2010_Drawing13.vsd"/><Relationship Id="rId47" Type="http://schemas.openxmlformats.org/officeDocument/2006/relationships/image" Target="media/image19.emf"/><Relationship Id="rId50" Type="http://schemas.openxmlformats.org/officeDocument/2006/relationships/oleObject" Target="embeddings/Microsoft_Visio_2003-2010_Drawing17.vsd"/><Relationship Id="rId55"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7.vsd"/><Relationship Id="rId11" Type="http://schemas.openxmlformats.org/officeDocument/2006/relationships/hyperlink" Target="http://www.3gpp.org/ftp/Specs/html-info/21900.htm" TargetMode="External"/><Relationship Id="rId24" Type="http://schemas.openxmlformats.org/officeDocument/2006/relationships/image" Target="media/image8.emf"/><Relationship Id="rId32" Type="http://schemas.openxmlformats.org/officeDocument/2006/relationships/oleObject" Target="embeddings/Microsoft_Visio_2003-2010_Drawing8.vsd"/><Relationship Id="rId37" Type="http://schemas.openxmlformats.org/officeDocument/2006/relationships/image" Target="media/image14.emf"/><Relationship Id="rId40" Type="http://schemas.openxmlformats.org/officeDocument/2006/relationships/oleObject" Target="embeddings/Microsoft_Visio_2003-2010_Drawing12.vsd"/><Relationship Id="rId45" Type="http://schemas.openxmlformats.org/officeDocument/2006/relationships/image" Target="media/image18.emf"/><Relationship Id="rId53" Type="http://schemas.openxmlformats.org/officeDocument/2006/relationships/image" Target="media/image22.emf"/><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header" Target="header1.xml"/><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oleObject" Target="embeddings/Microsoft_Visio_2003-2010_Drawing16.vsd"/><Relationship Id="rId56"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image" Target="media/image21.emf"/><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image" Target="media/image12.emf"/><Relationship Id="rId38" Type="http://schemas.openxmlformats.org/officeDocument/2006/relationships/oleObject" Target="embeddings/Microsoft_Visio_2003-2010_Drawing11.vsd"/><Relationship Id="rId46" Type="http://schemas.openxmlformats.org/officeDocument/2006/relationships/oleObject" Target="embeddings/Microsoft_Visio_2003-2010_Drawing15.vsd"/><Relationship Id="rId59" Type="http://schemas.microsoft.com/office/2011/relationships/people" Target="people.xml"/><Relationship Id="rId20" Type="http://schemas.openxmlformats.org/officeDocument/2006/relationships/image" Target="media/image6.emf"/><Relationship Id="rId41" Type="http://schemas.openxmlformats.org/officeDocument/2006/relationships/image" Target="media/image16.emf"/><Relationship Id="rId54" Type="http://schemas.openxmlformats.org/officeDocument/2006/relationships/oleObject" Target="embeddings/Microsoft_Visio_2003-2010_Drawing19.vsd"/><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0.emf"/><Relationship Id="rId36" Type="http://schemas.openxmlformats.org/officeDocument/2006/relationships/oleObject" Target="embeddings/Microsoft_Visio_2003-2010_Drawing10.vsd"/><Relationship Id="rId49" Type="http://schemas.openxmlformats.org/officeDocument/2006/relationships/image" Target="media/image20.emf"/><Relationship Id="rId57" Type="http://schemas.openxmlformats.org/officeDocument/2006/relationships/header" Target="header4.xml"/><Relationship Id="rId10" Type="http://schemas.openxmlformats.org/officeDocument/2006/relationships/hyperlink" Target="http://www.3gpp.org/Change-Requests" TargetMode="External"/><Relationship Id="rId31" Type="http://schemas.openxmlformats.org/officeDocument/2006/relationships/image" Target="media/image11.emf"/><Relationship Id="rId44" Type="http://schemas.openxmlformats.org/officeDocument/2006/relationships/oleObject" Target="embeddings/Microsoft_Visio_2003-2010_Drawing14.vsd"/><Relationship Id="rId52" Type="http://schemas.openxmlformats.org/officeDocument/2006/relationships/oleObject" Target="embeddings/Microsoft_Visio_2003-2010_Drawing18.vsd"/><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3gpp_70.dot</Template>
  <TotalTime>207</TotalTime>
  <Pages>60</Pages>
  <Words>21030</Words>
  <Characters>119872</Characters>
  <Application>Microsoft Office Word</Application>
  <DocSecurity>0</DocSecurity>
  <Lines>998</Lines>
  <Paragraphs>281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Brown1</cp:lastModifiedBy>
  <cp:revision>33</cp:revision>
  <cp:lastPrinted>2023-04-20T19:02:00Z</cp:lastPrinted>
  <dcterms:created xsi:type="dcterms:W3CDTF">2023-04-20T18:56:00Z</dcterms:created>
  <dcterms:modified xsi:type="dcterms:W3CDTF">2023-04-20T21:51:00Z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